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7F98" w14:textId="4BC78301" w:rsidR="006B0F8E" w:rsidRDefault="006B0F8E" w:rsidP="00FA7286">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FA7286">
        <w:rPr>
          <w:rFonts w:ascii="Arial" w:hAnsi="Arial" w:cs="Arial"/>
          <w:b/>
          <w:i/>
          <w:noProof/>
          <w:sz w:val="28"/>
        </w:rPr>
        <w:t>C3-245118</w:t>
      </w:r>
    </w:p>
    <w:p w14:paraId="3C6A5CF6" w14:textId="56043A2A" w:rsidR="00845B89" w:rsidRPr="002B0DD9" w:rsidRDefault="002B0DD9" w:rsidP="002B0DD9">
      <w:pPr>
        <w:spacing w:after="120"/>
        <w:outlineLvl w:val="0"/>
        <w:rPr>
          <w:rFonts w:ascii="Arial" w:hAnsi="Arial"/>
          <w:b/>
          <w:noProof/>
          <w:sz w:val="24"/>
        </w:rPr>
      </w:pPr>
      <w:r w:rsidRPr="002B0DD9">
        <w:rPr>
          <w:rFonts w:ascii="Arial" w:hAnsi="Arial"/>
          <w:b/>
          <w:noProof/>
          <w:sz w:val="24"/>
        </w:rPr>
        <w:t xml:space="preserve">Hefei, </w:t>
      </w:r>
      <w:r w:rsidR="007A0A6F">
        <w:rPr>
          <w:rFonts w:ascii="Arial" w:hAnsi="Arial"/>
          <w:b/>
          <w:noProof/>
          <w:sz w:val="24"/>
        </w:rPr>
        <w:t>CN</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6B0F8E" w:rsidRDefault="00B213BA" w:rsidP="006B0F8E">
            <w:pPr>
              <w:pStyle w:val="CRCoverPage"/>
              <w:spacing w:after="0"/>
              <w:jc w:val="center"/>
              <w:rPr>
                <w:rFonts w:cs="Arial"/>
                <w:b/>
                <w:noProof/>
                <w:sz w:val="28"/>
              </w:rPr>
            </w:pPr>
            <w:r w:rsidRPr="006B0F8E">
              <w:rPr>
                <w:rFonts w:cs="Arial"/>
                <w:b/>
                <w:noProof/>
                <w:sz w:val="28"/>
              </w:rPr>
              <w:fldChar w:fldCharType="begin"/>
            </w:r>
            <w:r w:rsidRPr="006B0F8E">
              <w:rPr>
                <w:rFonts w:cs="Arial"/>
                <w:b/>
                <w:noProof/>
                <w:sz w:val="28"/>
              </w:rPr>
              <w:instrText xml:space="preserve"> DOCPROPERTY  Spec#  \* MERGEFORMAT </w:instrText>
            </w:r>
            <w:r w:rsidRPr="006B0F8E">
              <w:rPr>
                <w:rFonts w:cs="Arial"/>
                <w:b/>
                <w:noProof/>
                <w:sz w:val="28"/>
              </w:rPr>
              <w:fldChar w:fldCharType="separate"/>
            </w:r>
            <w:r w:rsidR="008C6891" w:rsidRPr="006B0F8E">
              <w:rPr>
                <w:rFonts w:cs="Arial"/>
                <w:b/>
                <w:noProof/>
                <w:sz w:val="28"/>
              </w:rPr>
              <w:t>29.</w:t>
            </w:r>
            <w:r w:rsidR="002667AA" w:rsidRPr="006B0F8E">
              <w:rPr>
                <w:rFonts w:cs="Arial"/>
                <w:b/>
                <w:noProof/>
                <w:sz w:val="28"/>
              </w:rPr>
              <w:t>5</w:t>
            </w:r>
            <w:r w:rsidR="00D07F96" w:rsidRPr="006B0F8E">
              <w:rPr>
                <w:rFonts w:cs="Arial"/>
                <w:b/>
                <w:noProof/>
                <w:sz w:val="28"/>
              </w:rPr>
              <w:t>1</w:t>
            </w:r>
            <w:r w:rsidR="002667AA" w:rsidRPr="006B0F8E">
              <w:rPr>
                <w:rFonts w:cs="Arial"/>
                <w:b/>
                <w:noProof/>
                <w:sz w:val="28"/>
              </w:rPr>
              <w:t>4</w:t>
            </w:r>
            <w:r w:rsidRPr="006B0F8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2A08D9" w:rsidR="0066336B" w:rsidRPr="007238FF" w:rsidRDefault="006B0F8E" w:rsidP="006B0F8E">
            <w:pPr>
              <w:pStyle w:val="CRCoverPage"/>
              <w:spacing w:after="0"/>
              <w:jc w:val="center"/>
              <w:rPr>
                <w:rFonts w:cs="Arial"/>
                <w:b/>
                <w:noProof/>
                <w:sz w:val="28"/>
              </w:rPr>
            </w:pPr>
            <w:r w:rsidRPr="006B0F8E">
              <w:rPr>
                <w:rFonts w:cs="Arial"/>
                <w:b/>
                <w:noProof/>
                <w:sz w:val="28"/>
                <w:lang w:eastAsia="zh-CN"/>
              </w:rPr>
              <w:t>0677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4EBBE61" w:rsidR="0066336B" w:rsidRPr="006B0F8E" w:rsidRDefault="006B0F8E" w:rsidP="006B0F8E">
            <w:pPr>
              <w:pStyle w:val="CRCoverPage"/>
              <w:spacing w:after="0"/>
              <w:jc w:val="center"/>
              <w:rPr>
                <w:rFonts w:cs="Arial"/>
                <w:b/>
                <w:noProof/>
                <w:sz w:val="28"/>
              </w:rPr>
            </w:pPr>
            <w:r w:rsidRPr="006B0F8E">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7831A8" w:rsidR="0066336B" w:rsidRPr="006B0F8E" w:rsidRDefault="00B213BA" w:rsidP="006B0F8E">
            <w:pPr>
              <w:pStyle w:val="CRCoverPage"/>
              <w:spacing w:after="0"/>
              <w:jc w:val="center"/>
              <w:rPr>
                <w:rFonts w:cs="Arial"/>
                <w:b/>
                <w:noProof/>
                <w:sz w:val="28"/>
                <w:highlight w:val="yellow"/>
              </w:rPr>
            </w:pPr>
            <w:r w:rsidRPr="006B0F8E">
              <w:rPr>
                <w:rFonts w:cs="Arial"/>
                <w:b/>
                <w:noProof/>
                <w:sz w:val="28"/>
              </w:rPr>
              <w:fldChar w:fldCharType="begin"/>
            </w:r>
            <w:r w:rsidRPr="006B0F8E">
              <w:rPr>
                <w:rFonts w:cs="Arial"/>
                <w:b/>
                <w:noProof/>
                <w:sz w:val="28"/>
              </w:rPr>
              <w:instrText xml:space="preserve"> DOCPROPERTY  Version  \* MERGEFORMAT </w:instrText>
            </w:r>
            <w:r w:rsidRPr="006B0F8E">
              <w:rPr>
                <w:rFonts w:cs="Arial"/>
                <w:b/>
                <w:noProof/>
                <w:sz w:val="28"/>
              </w:rPr>
              <w:fldChar w:fldCharType="separate"/>
            </w:r>
            <w:r w:rsidR="00F9629C" w:rsidRPr="006B0F8E">
              <w:rPr>
                <w:rFonts w:cs="Arial"/>
                <w:b/>
                <w:noProof/>
                <w:sz w:val="28"/>
              </w:rPr>
              <w:t>1</w:t>
            </w:r>
            <w:r w:rsidR="009E6CAD" w:rsidRPr="006B0F8E">
              <w:rPr>
                <w:rFonts w:cs="Arial"/>
                <w:b/>
                <w:noProof/>
                <w:sz w:val="28"/>
              </w:rPr>
              <w:t>9</w:t>
            </w:r>
            <w:r w:rsidR="00E479DA" w:rsidRPr="006B0F8E">
              <w:rPr>
                <w:rFonts w:cs="Arial"/>
                <w:b/>
                <w:noProof/>
                <w:sz w:val="28"/>
              </w:rPr>
              <w:t>.</w:t>
            </w:r>
            <w:r w:rsidR="00AB1FF7" w:rsidRPr="006B0F8E">
              <w:rPr>
                <w:rFonts w:cs="Arial"/>
                <w:b/>
                <w:noProof/>
                <w:sz w:val="28"/>
              </w:rPr>
              <w:t>0</w:t>
            </w:r>
            <w:r w:rsidR="00E479DA" w:rsidRPr="006B0F8E">
              <w:rPr>
                <w:rFonts w:cs="Arial"/>
                <w:b/>
                <w:noProof/>
                <w:sz w:val="28"/>
              </w:rPr>
              <w:t>.0</w:t>
            </w:r>
            <w:r w:rsidRPr="006B0F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527"/>
        <w:gridCol w:w="474"/>
        <w:gridCol w:w="474"/>
        <w:gridCol w:w="552"/>
        <w:gridCol w:w="1554"/>
        <w:gridCol w:w="548"/>
        <w:gridCol w:w="239"/>
        <w:gridCol w:w="442"/>
        <w:gridCol w:w="1304"/>
        <w:gridCol w:w="2406"/>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1855E2" w:rsidR="0066336B" w:rsidRDefault="004134FA" w:rsidP="00B72EDC">
            <w:pPr>
              <w:pStyle w:val="CRCoverPage"/>
              <w:spacing w:after="0"/>
              <w:ind w:left="100"/>
              <w:rPr>
                <w:noProof/>
              </w:rPr>
            </w:pPr>
            <w:r>
              <w:rPr>
                <w:noProof/>
              </w:rPr>
              <w:t xml:space="preserve">Correction to </w:t>
            </w:r>
            <w:r w:rsidR="00C576BE">
              <w:rPr>
                <w:noProof/>
              </w:rPr>
              <w:t>BAT Offset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CF963A" w:rsidR="0066336B" w:rsidRDefault="00153E5E">
            <w:pPr>
              <w:pStyle w:val="CRCoverPage"/>
              <w:spacing w:after="0"/>
              <w:ind w:left="100"/>
              <w:rPr>
                <w:noProof/>
              </w:rPr>
            </w:pPr>
            <w:r>
              <w:rPr>
                <w:noProof/>
              </w:rPr>
              <w:t>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8F864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E479DA">
              <w:rPr>
                <w:noProof/>
              </w:rPr>
              <w:t>9</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E388B54" w:rsidR="0066336B" w:rsidRDefault="009E6CA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30DEF3"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9E6CAD">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D29E" w14:textId="77777777" w:rsidR="00532E07" w:rsidRDefault="00532E07" w:rsidP="00532E07">
            <w:pPr>
              <w:pStyle w:val="CRCoverPage"/>
              <w:numPr>
                <w:ilvl w:val="0"/>
                <w:numId w:val="2"/>
              </w:numPr>
              <w:spacing w:after="0"/>
            </w:pPr>
            <w:r>
              <w:t>As specified in TS 38.413, clauses 9.3.1.258 and 9.3.1.132, the time units for the BAT offset and adjusted periodicity are microseconds</w:t>
            </w:r>
          </w:p>
          <w:p w14:paraId="183FE7B8" w14:textId="77777777" w:rsidR="00532E07" w:rsidRDefault="00532E07" w:rsidP="00532E07">
            <w:pPr>
              <w:pStyle w:val="CRCoverPage"/>
              <w:spacing w:after="0"/>
              <w:ind w:left="100"/>
            </w:pPr>
            <w:r>
              <w:rPr>
                <w:noProof/>
              </w:rPr>
              <w:drawing>
                <wp:inline distT="0" distB="0" distL="0" distR="0" wp14:anchorId="63F68F70" wp14:editId="04E9ACC2">
                  <wp:extent cx="4825365" cy="1147895"/>
                  <wp:effectExtent l="0" t="0" r="0" b="0"/>
                  <wp:docPr id="285766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766904" name=""/>
                          <pic:cNvPicPr/>
                        </pic:nvPicPr>
                        <pic:blipFill>
                          <a:blip r:embed="rId12"/>
                          <a:stretch>
                            <a:fillRect/>
                          </a:stretch>
                        </pic:blipFill>
                        <pic:spPr>
                          <a:xfrm>
                            <a:off x="0" y="0"/>
                            <a:ext cx="4844503" cy="1152448"/>
                          </a:xfrm>
                          <a:prstGeom prst="rect">
                            <a:avLst/>
                          </a:prstGeom>
                        </pic:spPr>
                      </pic:pic>
                    </a:graphicData>
                  </a:graphic>
                </wp:inline>
              </w:drawing>
            </w:r>
          </w:p>
          <w:p w14:paraId="66A93C08" w14:textId="77777777" w:rsidR="00532E07" w:rsidRDefault="00532E07" w:rsidP="00532E07">
            <w:pPr>
              <w:pStyle w:val="CRCoverPage"/>
              <w:spacing w:after="0"/>
              <w:ind w:left="100"/>
            </w:pPr>
          </w:p>
          <w:p w14:paraId="0570F5F9" w14:textId="77777777" w:rsidR="00532E07" w:rsidRDefault="00532E07" w:rsidP="00532E07">
            <w:pPr>
              <w:pStyle w:val="CRCoverPage"/>
              <w:spacing w:after="0"/>
              <w:ind w:left="852"/>
            </w:pPr>
            <w:r>
              <w:t>And</w:t>
            </w:r>
          </w:p>
          <w:p w14:paraId="5998F69F" w14:textId="77777777" w:rsidR="00532E07" w:rsidRDefault="00532E07" w:rsidP="00532E07">
            <w:pPr>
              <w:pStyle w:val="CRCoverPage"/>
              <w:spacing w:after="0"/>
              <w:ind w:left="100"/>
            </w:pPr>
            <w:r>
              <w:rPr>
                <w:noProof/>
              </w:rPr>
              <w:drawing>
                <wp:inline distT="0" distB="0" distL="0" distR="0" wp14:anchorId="139545A0" wp14:editId="609CD8F9">
                  <wp:extent cx="4958715" cy="1017054"/>
                  <wp:effectExtent l="0" t="0" r="0" b="0"/>
                  <wp:docPr id="1595419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419445" name=""/>
                          <pic:cNvPicPr/>
                        </pic:nvPicPr>
                        <pic:blipFill>
                          <a:blip r:embed="rId13"/>
                          <a:stretch>
                            <a:fillRect/>
                          </a:stretch>
                        </pic:blipFill>
                        <pic:spPr>
                          <a:xfrm>
                            <a:off x="0" y="0"/>
                            <a:ext cx="4978869" cy="1021188"/>
                          </a:xfrm>
                          <a:prstGeom prst="rect">
                            <a:avLst/>
                          </a:prstGeom>
                        </pic:spPr>
                      </pic:pic>
                    </a:graphicData>
                  </a:graphic>
                </wp:inline>
              </w:drawing>
            </w:r>
          </w:p>
          <w:p w14:paraId="5C3A0F32" w14:textId="77777777" w:rsidR="00532E07" w:rsidRDefault="00532E07" w:rsidP="00532E07">
            <w:pPr>
              <w:pStyle w:val="CRCoverPage"/>
              <w:spacing w:after="0"/>
              <w:ind w:left="852"/>
            </w:pPr>
            <w:r>
              <w:t>However, the BatOffsetInfo data type defines both in miliseconds, making the report from NG RAN useless in many times.</w:t>
            </w:r>
          </w:p>
          <w:p w14:paraId="3A65DE69" w14:textId="77777777" w:rsidR="00532E07" w:rsidRDefault="00532E07" w:rsidP="00532E07">
            <w:pPr>
              <w:pStyle w:val="CRCoverPage"/>
              <w:spacing w:after="0"/>
              <w:ind w:left="100"/>
            </w:pPr>
          </w:p>
          <w:p w14:paraId="71123589" w14:textId="77777777" w:rsidR="00532E07" w:rsidRDefault="00532E07" w:rsidP="00532E07">
            <w:pPr>
              <w:pStyle w:val="CRCoverPage"/>
              <w:numPr>
                <w:ilvl w:val="0"/>
                <w:numId w:val="2"/>
              </w:numPr>
              <w:spacing w:after="0"/>
            </w:pPr>
            <w:r>
              <w:t>The periodicity range units, when it is defined as a list of periodicity values, is undefined.</w:t>
            </w:r>
          </w:p>
          <w:p w14:paraId="629CCF57" w14:textId="77777777" w:rsidR="00532E07" w:rsidRDefault="00532E07" w:rsidP="00532E07">
            <w:pPr>
              <w:pStyle w:val="CRCoverPage"/>
              <w:spacing w:after="0"/>
              <w:ind w:left="820"/>
            </w:pPr>
          </w:p>
          <w:p w14:paraId="34CB1F23" w14:textId="77777777" w:rsidR="00532E07" w:rsidRDefault="00532E07" w:rsidP="00532E07">
            <w:pPr>
              <w:pStyle w:val="CRCoverPage"/>
              <w:numPr>
                <w:ilvl w:val="0"/>
                <w:numId w:val="2"/>
              </w:numPr>
              <w:spacing w:after="0"/>
            </w:pPr>
            <w:r>
              <w:t>Also, as specified in TS 23.501, table 5.27.2-2, the capability of burst adaptation may be different per flow direction of the TSCS flow:</w:t>
            </w:r>
          </w:p>
          <w:p w14:paraId="6F765615" w14:textId="77777777" w:rsidR="00532E07" w:rsidRDefault="00532E07" w:rsidP="00532E07">
            <w:pPr>
              <w:pStyle w:val="CRCoverPage"/>
              <w:spacing w:after="0"/>
            </w:pPr>
          </w:p>
          <w:p w14:paraId="29D151B3" w14:textId="77777777" w:rsidR="00532E07" w:rsidRDefault="00532E07" w:rsidP="00532E07">
            <w:pPr>
              <w:pStyle w:val="CRCoverPage"/>
              <w:spacing w:after="0"/>
            </w:pPr>
            <w:r>
              <w:rPr>
                <w:noProof/>
              </w:rPr>
              <w:lastRenderedPageBreak/>
              <w:drawing>
                <wp:inline distT="0" distB="0" distL="0" distR="0" wp14:anchorId="7C3CBE17" wp14:editId="41557F4D">
                  <wp:extent cx="4982221" cy="2542540"/>
                  <wp:effectExtent l="0" t="0" r="8890" b="0"/>
                  <wp:docPr id="1868421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61508" name=""/>
                          <pic:cNvPicPr/>
                        </pic:nvPicPr>
                        <pic:blipFill>
                          <a:blip r:embed="rId14"/>
                          <a:stretch>
                            <a:fillRect/>
                          </a:stretch>
                        </pic:blipFill>
                        <pic:spPr>
                          <a:xfrm>
                            <a:off x="0" y="0"/>
                            <a:ext cx="4988510" cy="2545749"/>
                          </a:xfrm>
                          <a:prstGeom prst="rect">
                            <a:avLst/>
                          </a:prstGeom>
                        </pic:spPr>
                      </pic:pic>
                    </a:graphicData>
                  </a:graphic>
                </wp:inline>
              </w:drawing>
            </w:r>
          </w:p>
          <w:p w14:paraId="5E38136C" w14:textId="77777777" w:rsidR="00532E07" w:rsidRDefault="00532E07" w:rsidP="00532E07">
            <w:pPr>
              <w:pStyle w:val="CRCoverPage"/>
              <w:spacing w:after="0"/>
            </w:pPr>
          </w:p>
          <w:p w14:paraId="284DF672" w14:textId="77777777" w:rsidR="00532E07" w:rsidRDefault="00532E07" w:rsidP="00532E07">
            <w:pPr>
              <w:pStyle w:val="CRCoverPage"/>
              <w:spacing w:after="0"/>
              <w:ind w:left="568"/>
            </w:pPr>
            <w:r>
              <w:t>and TS 38.413, 9.3.1.131, follows TS 23.501 approach, and allows to define the notification of the capability of BAT adaptaion separately for the uplink or downlik flow:</w:t>
            </w:r>
          </w:p>
          <w:p w14:paraId="51F42F95" w14:textId="77777777" w:rsidR="00532E07" w:rsidRDefault="00532E07" w:rsidP="00532E07">
            <w:pPr>
              <w:pStyle w:val="CRCoverPage"/>
              <w:spacing w:after="0"/>
              <w:ind w:left="100"/>
              <w:rPr>
                <w:noProof/>
              </w:rPr>
            </w:pPr>
          </w:p>
          <w:p w14:paraId="1FD23B80" w14:textId="77777777" w:rsidR="00532E07" w:rsidRDefault="00532E07" w:rsidP="00532E07">
            <w:pPr>
              <w:pStyle w:val="CRCoverPage"/>
              <w:spacing w:after="0"/>
              <w:ind w:left="100"/>
              <w:rPr>
                <w:noProof/>
              </w:rPr>
            </w:pPr>
            <w:r>
              <w:rPr>
                <w:noProof/>
              </w:rPr>
              <w:drawing>
                <wp:inline distT="0" distB="0" distL="0" distR="0" wp14:anchorId="08018C0F" wp14:editId="3E66E22F">
                  <wp:extent cx="4751070" cy="2027300"/>
                  <wp:effectExtent l="0" t="0" r="0" b="0"/>
                  <wp:docPr id="1231687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317" name=""/>
                          <pic:cNvPicPr/>
                        </pic:nvPicPr>
                        <pic:blipFill>
                          <a:blip r:embed="rId15"/>
                          <a:stretch>
                            <a:fillRect/>
                          </a:stretch>
                        </pic:blipFill>
                        <pic:spPr>
                          <a:xfrm>
                            <a:off x="0" y="0"/>
                            <a:ext cx="4778715" cy="2039096"/>
                          </a:xfrm>
                          <a:prstGeom prst="rect">
                            <a:avLst/>
                          </a:prstGeom>
                        </pic:spPr>
                      </pic:pic>
                    </a:graphicData>
                  </a:graphic>
                </wp:inline>
              </w:drawing>
            </w:r>
          </w:p>
          <w:p w14:paraId="5F416534" w14:textId="77777777" w:rsidR="00532E07" w:rsidRDefault="00532E07" w:rsidP="00532E07">
            <w:pPr>
              <w:pStyle w:val="CRCoverPage"/>
              <w:spacing w:after="0"/>
            </w:pPr>
          </w:p>
          <w:p w14:paraId="6AD47592" w14:textId="77777777" w:rsidR="00532E07" w:rsidRDefault="00532E07" w:rsidP="00532E07">
            <w:pPr>
              <w:pStyle w:val="CRCoverPage"/>
              <w:spacing w:after="0"/>
              <w:ind w:left="568"/>
            </w:pPr>
            <w:r>
              <w:rPr>
                <w:noProof/>
              </w:rPr>
              <w:t>Also, as specified in TS 23.501, 5.27.2.5.1:</w:t>
            </w:r>
          </w:p>
          <w:p w14:paraId="73AF61A4" w14:textId="77777777" w:rsidR="00532E07" w:rsidRDefault="00532E07" w:rsidP="00532E07">
            <w:pPr>
              <w:pStyle w:val="CRCoverPage"/>
              <w:spacing w:after="0"/>
              <w:ind w:left="820"/>
              <w:rPr>
                <w:noProof/>
              </w:rPr>
            </w:pPr>
          </w:p>
          <w:p w14:paraId="2A41B74E" w14:textId="77777777" w:rsidR="00532E07" w:rsidRPr="00410877" w:rsidRDefault="00532E07" w:rsidP="00532E07">
            <w:pPr>
              <w:ind w:left="820"/>
              <w:rPr>
                <w:rFonts w:eastAsia="Times New Roman"/>
                <w:lang w:eastAsia="en-GB"/>
              </w:rPr>
            </w:pPr>
            <w:r>
              <w:rPr>
                <w:noProof/>
              </w:rPr>
              <w:t>“</w:t>
            </w:r>
            <w:r w:rsidRPr="00410877">
              <w:rPr>
                <w:rFonts w:eastAsia="Times New Roman"/>
                <w:lang w:eastAsia="en-GB"/>
              </w:rPr>
              <w:t xml:space="preserve">If the NG-RAN receives a TSCAI containing a </w:t>
            </w:r>
            <w:r w:rsidRPr="00410877">
              <w:rPr>
                <w:rFonts w:eastAsia="Times New Roman"/>
                <w:highlight w:val="cyan"/>
                <w:lang w:eastAsia="en-GB"/>
              </w:rPr>
              <w:t>BAT Window</w:t>
            </w:r>
            <w:r w:rsidRPr="00410877">
              <w:rPr>
                <w:rFonts w:eastAsia="Times New Roman"/>
                <w:lang w:eastAsia="en-GB"/>
              </w:rPr>
              <w:t xml:space="preserve"> </w:t>
            </w:r>
            <w:r w:rsidRPr="00410877">
              <w:rPr>
                <w:rFonts w:eastAsia="Times New Roman"/>
                <w:highlight w:val="yellow"/>
                <w:lang w:eastAsia="en-GB"/>
              </w:rPr>
              <w:t>or</w:t>
            </w:r>
            <w:r w:rsidRPr="00410877">
              <w:rPr>
                <w:rFonts w:eastAsia="Times New Roman"/>
                <w:lang w:eastAsia="en-GB"/>
              </w:rPr>
              <w:t xml:space="preserve"> </w:t>
            </w:r>
            <w:r w:rsidRPr="00410877">
              <w:rPr>
                <w:rFonts w:eastAsia="Times New Roman"/>
                <w:highlight w:val="cyan"/>
                <w:lang w:eastAsia="en-GB"/>
              </w:rPr>
              <w:t>the Capability for BAT adaptation</w:t>
            </w:r>
            <w:r w:rsidRPr="00410877">
              <w:rPr>
                <w:rFonts w:eastAsia="Times New Roman"/>
                <w:lang w:eastAsia="en-GB"/>
              </w:rPr>
              <w:t xml:space="preserve"> for a QoS Flow, the NG-RAN can determine </w:t>
            </w:r>
            <w:r w:rsidRPr="00310906">
              <w:rPr>
                <w:rFonts w:eastAsia="Times New Roman"/>
                <w:highlight w:val="green"/>
                <w:lang w:eastAsia="en-GB"/>
              </w:rPr>
              <w:t>a BAT offset</w:t>
            </w:r>
            <w:r w:rsidRPr="00410877">
              <w:rPr>
                <w:rFonts w:eastAsia="Times New Roman"/>
                <w:lang w:eastAsia="en-GB"/>
              </w:rPr>
              <w:t xml:space="preserve"> in order to align the arrival of the traffic bursts with the next expected transmission opportunity over the air interface </w:t>
            </w:r>
            <w:r w:rsidRPr="00310906">
              <w:rPr>
                <w:rFonts w:eastAsia="Times New Roman"/>
                <w:highlight w:val="green"/>
                <w:lang w:eastAsia="en-GB"/>
              </w:rPr>
              <w:t>in each direction (i.e. DL or UL).</w:t>
            </w:r>
            <w:r w:rsidRPr="00410877">
              <w:rPr>
                <w:rFonts w:eastAsia="Times New Roman"/>
                <w:lang w:eastAsia="en-GB"/>
              </w:rPr>
              <w:t xml:space="preserve"> The BAT offset can take a positive or a negative values.</w:t>
            </w:r>
          </w:p>
          <w:p w14:paraId="36220660" w14:textId="77777777" w:rsidR="00532E07" w:rsidRPr="00410877" w:rsidRDefault="00532E07" w:rsidP="00532E07">
            <w:pPr>
              <w:overflowPunct w:val="0"/>
              <w:autoSpaceDE w:val="0"/>
              <w:autoSpaceDN w:val="0"/>
              <w:adjustRightInd w:val="0"/>
              <w:ind w:left="852"/>
              <w:textAlignment w:val="baseline"/>
              <w:rPr>
                <w:rFonts w:eastAsia="Times New Roman"/>
                <w:lang w:eastAsia="en-GB"/>
              </w:rPr>
            </w:pPr>
            <w:r w:rsidRPr="00410877">
              <w:rPr>
                <w:rFonts w:eastAsia="Times New Roman"/>
                <w:lang w:eastAsia="en-GB"/>
              </w:rPr>
              <w:t xml:space="preserve">If the NG-RAN receives a TSCAI containing a </w:t>
            </w:r>
            <w:r w:rsidRPr="00410877">
              <w:rPr>
                <w:rFonts w:eastAsia="Times New Roman"/>
                <w:highlight w:val="cyan"/>
                <w:lang w:eastAsia="en-GB"/>
              </w:rPr>
              <w:t>Periodicity Range</w:t>
            </w:r>
            <w:r w:rsidRPr="00410877">
              <w:rPr>
                <w:rFonts w:eastAsia="Times New Roman"/>
                <w:lang w:eastAsia="en-GB"/>
              </w:rPr>
              <w:t xml:space="preserve"> for a QoS Flow, the NG-RAN can determine an </w:t>
            </w:r>
            <w:r w:rsidRPr="00410877">
              <w:rPr>
                <w:rFonts w:eastAsia="Times New Roman"/>
                <w:highlight w:val="cyan"/>
                <w:lang w:eastAsia="en-GB"/>
              </w:rPr>
              <w:t>adjusted Periodicity along with above specified BAT offset</w:t>
            </w:r>
            <w:r w:rsidRPr="00410877">
              <w:rPr>
                <w:rFonts w:eastAsia="Times New Roman"/>
                <w:lang w:eastAsia="en-GB"/>
              </w:rPr>
              <w:t>, in order to align the periodicity of the traffic bursts with the expected time interval between subsequent transmission opportunities over the air interface in each direction (i.e. DL or UL). If the TSCAI contained a value range, the adjusted Periodicity should be any value between the lower bound and upper bound. If the TSCAI contained a list of Periodicity value(s), the adjusted Periodicity should be one of these values.</w:t>
            </w:r>
            <w:r>
              <w:rPr>
                <w:noProof/>
              </w:rPr>
              <w:t>”</w:t>
            </w:r>
          </w:p>
          <w:p w14:paraId="525B5EF3" w14:textId="77777777" w:rsidR="00532E07" w:rsidRDefault="00532E07" w:rsidP="00532E07">
            <w:pPr>
              <w:pStyle w:val="CRCoverPage"/>
              <w:spacing w:after="0"/>
              <w:ind w:left="852"/>
              <w:rPr>
                <w:noProof/>
              </w:rPr>
            </w:pPr>
            <w:r w:rsidRPr="00286B5E">
              <w:rPr>
                <w:noProof/>
                <w:highlight w:val="cyan"/>
              </w:rPr>
              <w:t>I.e.,</w:t>
            </w:r>
            <w:r>
              <w:rPr>
                <w:noProof/>
              </w:rPr>
              <w:t xml:space="preserve"> NG-RAN determines and reports the BAT offset when the TSCAI contains the BAT window or the capability for BAT adaptation. If the TSCAI contains the periodicity range, the NG-RAN also determines and reports the adjusted periodicity.</w:t>
            </w:r>
          </w:p>
          <w:p w14:paraId="16567476" w14:textId="77777777" w:rsidR="00532E07" w:rsidRDefault="00532E07" w:rsidP="00532E07">
            <w:pPr>
              <w:pStyle w:val="CRCoverPage"/>
              <w:spacing w:after="0"/>
              <w:ind w:left="100"/>
              <w:rPr>
                <w:noProof/>
              </w:rPr>
            </w:pPr>
          </w:p>
          <w:p w14:paraId="0DBE80BA" w14:textId="77777777" w:rsidR="00532E07" w:rsidRDefault="00532E07" w:rsidP="00532E07">
            <w:pPr>
              <w:pStyle w:val="CRCoverPage"/>
              <w:spacing w:after="0"/>
              <w:ind w:left="852"/>
            </w:pPr>
            <w:r w:rsidRPr="0073709F">
              <w:rPr>
                <w:highlight w:val="green"/>
              </w:rPr>
              <w:t>In addition,</w:t>
            </w:r>
            <w:r>
              <w:t xml:space="preserve"> since the BAT window and the capability of BAT adaptation are per flow direction parameters, the bat offset notification is also a per flow direction information.</w:t>
            </w:r>
          </w:p>
          <w:p w14:paraId="605D1957" w14:textId="77777777" w:rsidR="00532E07" w:rsidRDefault="00532E07" w:rsidP="00532E07">
            <w:pPr>
              <w:pStyle w:val="CRCoverPage"/>
              <w:spacing w:after="0"/>
              <w:ind w:left="852"/>
              <w:rPr>
                <w:noProof/>
              </w:rPr>
            </w:pPr>
          </w:p>
          <w:p w14:paraId="6EA1FA2A" w14:textId="77777777" w:rsidR="00532E07" w:rsidRDefault="00532E07" w:rsidP="00532E07">
            <w:pPr>
              <w:pStyle w:val="CRCoverPage"/>
              <w:numPr>
                <w:ilvl w:val="0"/>
                <w:numId w:val="4"/>
              </w:numPr>
              <w:spacing w:after="0"/>
              <w:rPr>
                <w:noProof/>
              </w:rPr>
            </w:pPr>
            <w:r>
              <w:rPr>
                <w:noProof/>
              </w:rPr>
              <w:lastRenderedPageBreak/>
              <w:t>In addition, some service procedure description issues are also identified:</w:t>
            </w:r>
          </w:p>
          <w:p w14:paraId="57071C1C" w14:textId="77777777" w:rsidR="00532E07" w:rsidRDefault="00532E07" w:rsidP="00532E07">
            <w:pPr>
              <w:pStyle w:val="CRCoverPage"/>
              <w:spacing w:after="0"/>
              <w:ind w:left="852"/>
              <w:rPr>
                <w:noProof/>
              </w:rPr>
            </w:pPr>
          </w:p>
          <w:p w14:paraId="46CE4BF1" w14:textId="77777777" w:rsidR="00532E07" w:rsidRDefault="00532E07" w:rsidP="00532E07">
            <w:pPr>
              <w:pStyle w:val="CRCoverPage"/>
              <w:spacing w:after="0"/>
              <w:ind w:left="852"/>
              <w:rPr>
                <w:noProof/>
              </w:rPr>
            </w:pPr>
            <w:r>
              <w:rPr>
                <w:noProof/>
              </w:rPr>
              <w:t>TS 23.503 specifies:</w:t>
            </w:r>
          </w:p>
          <w:p w14:paraId="73443A5C" w14:textId="77777777" w:rsidR="00532E07" w:rsidRDefault="00532E07" w:rsidP="00532E07">
            <w:pPr>
              <w:pStyle w:val="CRCoverPage"/>
              <w:spacing w:after="0"/>
              <w:ind w:left="852"/>
              <w:rPr>
                <w:noProof/>
              </w:rPr>
            </w:pPr>
          </w:p>
          <w:p w14:paraId="1B7FC526" w14:textId="77777777" w:rsidR="00532E07" w:rsidRDefault="00532E07" w:rsidP="00532E07">
            <w:pPr>
              <w:pStyle w:val="CRCoverPage"/>
              <w:spacing w:after="0"/>
              <w:ind w:left="852"/>
              <w:rPr>
                <w:noProof/>
              </w:rPr>
            </w:pPr>
            <w:r>
              <w:rPr>
                <w:noProof/>
              </w:rPr>
              <w:t>“</w:t>
            </w:r>
            <w:r w:rsidRPr="0055635C">
              <w:rPr>
                <w:rFonts w:ascii="Times New Roman" w:eastAsia="Times New Roman" w:hAnsi="Times New Roman"/>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r>
              <w:rPr>
                <w:noProof/>
              </w:rPr>
              <w:t>”</w:t>
            </w:r>
          </w:p>
          <w:p w14:paraId="0FBB01AC" w14:textId="77777777" w:rsidR="00532E07" w:rsidRDefault="00532E07" w:rsidP="00532E07">
            <w:pPr>
              <w:pStyle w:val="CRCoverPage"/>
              <w:spacing w:after="0"/>
              <w:ind w:left="852"/>
              <w:rPr>
                <w:noProof/>
              </w:rPr>
            </w:pPr>
          </w:p>
          <w:p w14:paraId="143BE62C" w14:textId="77777777" w:rsidR="00532E07" w:rsidRDefault="00532E07" w:rsidP="00532E07">
            <w:pPr>
              <w:pStyle w:val="CRCoverPage"/>
              <w:spacing w:after="0"/>
              <w:ind w:left="852"/>
              <w:rPr>
                <w:noProof/>
              </w:rPr>
            </w:pPr>
            <w:r>
              <w:rPr>
                <w:noProof/>
              </w:rPr>
              <w:t>I.e, the subscription to the notification of BAT offset is bound to the provisioning of the Capability of BAT adaptation or the provisioning of the BAT window and, optionally, the periodicity range. There is an event defined for this purpose. In the Nnef, Ntsctsf, and Npcf API, the data model requires an explicit subscription (containing the Notification URI) in order to be able to notify for a given event.</w:t>
            </w:r>
          </w:p>
          <w:p w14:paraId="58F9F2C9" w14:textId="77777777" w:rsidR="00532E07" w:rsidRDefault="00532E07" w:rsidP="00532E07">
            <w:pPr>
              <w:pStyle w:val="CRCoverPage"/>
              <w:spacing w:after="0"/>
              <w:rPr>
                <w:noProof/>
              </w:rPr>
            </w:pPr>
          </w:p>
          <w:p w14:paraId="07E3E9D5" w14:textId="77777777" w:rsidR="00532E07" w:rsidRDefault="00532E07" w:rsidP="00532E07">
            <w:pPr>
              <w:pStyle w:val="CRCoverPage"/>
              <w:numPr>
                <w:ilvl w:val="0"/>
                <w:numId w:val="2"/>
              </w:numPr>
              <w:spacing w:after="0"/>
              <w:rPr>
                <w:noProof/>
              </w:rPr>
            </w:pPr>
            <w:r>
              <w:rPr>
                <w:noProof/>
              </w:rPr>
              <w:t>Finally, it is not possible, according to the current data model, to remove the BAT window and periodicity range. To keep the data model clean, it is proposed to clarify that the subscription to BAT offset notification may only occur during the intial provisioning of the media information and cannot be removed.</w:t>
            </w:r>
          </w:p>
          <w:p w14:paraId="0C204107" w14:textId="77777777" w:rsidR="00D07BDF" w:rsidRDefault="00D07BDF" w:rsidP="00D07BDF">
            <w:pPr>
              <w:pStyle w:val="CRCoverPage"/>
              <w:spacing w:after="0"/>
              <w:ind w:left="820"/>
            </w:pPr>
          </w:p>
          <w:p w14:paraId="5650EC35" w14:textId="0E5BB45A" w:rsidR="00CF458F" w:rsidRPr="004D25CA" w:rsidRDefault="00CF458F" w:rsidP="00413F31">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F52D3" w14:textId="77777777" w:rsidR="00043ECB" w:rsidRDefault="00043ECB" w:rsidP="00C25538">
            <w:pPr>
              <w:pStyle w:val="CRCoverPage"/>
              <w:numPr>
                <w:ilvl w:val="0"/>
                <w:numId w:val="3"/>
              </w:numPr>
              <w:spacing w:after="0"/>
              <w:rPr>
                <w:lang w:eastAsia="zh-CN"/>
              </w:rPr>
            </w:pPr>
            <w:r>
              <w:rPr>
                <w:lang w:eastAsia="zh-CN"/>
              </w:rPr>
              <w:t>Correction of the units of the BatOffsetInfo for the adjusted periodicity and the RAN reported BAT offset. Correction of the units of the periodicVals attribute.</w:t>
            </w:r>
          </w:p>
          <w:p w14:paraId="52295692" w14:textId="77777777" w:rsidR="00043ECB" w:rsidRDefault="00043ECB" w:rsidP="00C25538">
            <w:pPr>
              <w:pStyle w:val="CRCoverPage"/>
              <w:numPr>
                <w:ilvl w:val="0"/>
                <w:numId w:val="3"/>
              </w:numPr>
              <w:spacing w:after="0"/>
              <w:rPr>
                <w:lang w:eastAsia="zh-CN"/>
              </w:rPr>
            </w:pPr>
            <w:r>
              <w:rPr>
                <w:lang w:eastAsia="zh-CN"/>
              </w:rPr>
              <w:t>Correction to enable the differentiated report for UL or DL RAN reported BAT offset.</w:t>
            </w:r>
          </w:p>
          <w:p w14:paraId="16EB0ACA" w14:textId="77777777" w:rsidR="00043ECB" w:rsidRDefault="00043ECB" w:rsidP="00C25538">
            <w:pPr>
              <w:pStyle w:val="CRCoverPage"/>
              <w:numPr>
                <w:ilvl w:val="0"/>
                <w:numId w:val="3"/>
              </w:numPr>
              <w:spacing w:after="0"/>
              <w:rPr>
                <w:lang w:eastAsia="zh-CN"/>
              </w:rPr>
            </w:pPr>
            <w:r>
              <w:rPr>
                <w:lang w:eastAsia="zh-CN"/>
              </w:rPr>
              <w:t>Correction to move the capability of BAT adaptation to the TscaiInputContainer</w:t>
            </w:r>
          </w:p>
          <w:p w14:paraId="5209A280" w14:textId="77777777" w:rsidR="00043ECB" w:rsidRDefault="00043ECB" w:rsidP="00C25538">
            <w:pPr>
              <w:pStyle w:val="CRCoverPage"/>
              <w:numPr>
                <w:ilvl w:val="0"/>
                <w:numId w:val="3"/>
              </w:numPr>
              <w:spacing w:after="0"/>
              <w:rPr>
                <w:lang w:eastAsia="zh-CN"/>
              </w:rPr>
            </w:pPr>
            <w:r>
              <w:rPr>
                <w:lang w:eastAsia="zh-CN"/>
              </w:rPr>
              <w:t>Corrections to service procedures:</w:t>
            </w:r>
          </w:p>
          <w:p w14:paraId="56ABEE67" w14:textId="77777777" w:rsidR="00043ECB" w:rsidRDefault="00043ECB" w:rsidP="00C25538">
            <w:pPr>
              <w:pStyle w:val="CRCoverPage"/>
              <w:numPr>
                <w:ilvl w:val="1"/>
                <w:numId w:val="3"/>
              </w:numPr>
              <w:spacing w:after="0"/>
              <w:rPr>
                <w:lang w:eastAsia="zh-CN"/>
              </w:rPr>
            </w:pPr>
            <w:r>
              <w:rPr>
                <w:lang w:eastAsia="zh-CN"/>
              </w:rPr>
              <w:t>Reflect the presence conditions for the capability of BAT adaptation and BAT window and optionally periodicity range.</w:t>
            </w:r>
          </w:p>
          <w:p w14:paraId="1CE5C075" w14:textId="77777777" w:rsidR="00043ECB" w:rsidRDefault="00043ECB" w:rsidP="00C25538">
            <w:pPr>
              <w:pStyle w:val="CRCoverPage"/>
              <w:numPr>
                <w:ilvl w:val="1"/>
                <w:numId w:val="3"/>
              </w:numPr>
              <w:spacing w:after="0"/>
              <w:rPr>
                <w:lang w:eastAsia="zh-CN"/>
              </w:rPr>
            </w:pPr>
            <w:r>
              <w:rPr>
                <w:lang w:eastAsia="zh-CN"/>
              </w:rPr>
              <w:t>Correction of the conditions to subscribe to BAT_OFFSET_INFO, indicating that it shall be subscribed by the NF service consumer (TSCTSF) when either the capability of BAT adaptation or BAT window is provided. Clarify that the subscription can only occur during the initial provisioning of the media information and cannot be removed.</w:t>
            </w:r>
          </w:p>
          <w:p w14:paraId="35151695" w14:textId="77777777" w:rsidR="00043ECB" w:rsidRDefault="00043ECB" w:rsidP="00043ECB">
            <w:pPr>
              <w:pStyle w:val="CRCoverPage"/>
              <w:spacing w:after="0"/>
              <w:rPr>
                <w:lang w:eastAsia="zh-CN"/>
              </w:rPr>
            </w:pPr>
          </w:p>
          <w:p w14:paraId="05100FF3" w14:textId="77777777" w:rsidR="00043ECB" w:rsidRDefault="00043ECB" w:rsidP="00043ECB">
            <w:pPr>
              <w:pStyle w:val="CRCoverPage"/>
              <w:spacing w:after="0"/>
              <w:ind w:left="100"/>
              <w:rPr>
                <w:lang w:eastAsia="zh-CN"/>
              </w:rPr>
            </w:pPr>
            <w:r>
              <w:rPr>
                <w:lang w:eastAsia="zh-CN"/>
              </w:rPr>
              <w:t>The proposed changes consider that the currently specified functionality is completely broken, and hence, it is not needed to keep backwards compatibility with previous published version of the specification.</w:t>
            </w:r>
          </w:p>
          <w:p w14:paraId="54408B22" w14:textId="77777777" w:rsidR="00043ECB" w:rsidRDefault="00043ECB" w:rsidP="00043ECB">
            <w:pPr>
              <w:pStyle w:val="CRCoverPage"/>
              <w:spacing w:after="0"/>
              <w:rPr>
                <w:lang w:eastAsia="zh-CN"/>
              </w:rPr>
            </w:pPr>
          </w:p>
          <w:p w14:paraId="6343AC2A" w14:textId="394D9211" w:rsidR="00335010" w:rsidRDefault="00335010" w:rsidP="00335010">
            <w:pPr>
              <w:pStyle w:val="CRCoverPage"/>
              <w:spacing w:after="0"/>
              <w:ind w:left="100"/>
              <w:rPr>
                <w:lang w:eastAsia="zh-CN"/>
              </w:rPr>
            </w:pP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CA3FDAF" w:rsidR="0066336B" w:rsidRDefault="00C75363" w:rsidP="003B1574">
            <w:pPr>
              <w:pStyle w:val="CRCoverPage"/>
              <w:tabs>
                <w:tab w:val="left" w:pos="2184"/>
              </w:tabs>
              <w:spacing w:after="0"/>
              <w:ind w:left="100"/>
              <w:rPr>
                <w:noProof/>
              </w:rPr>
            </w:pPr>
            <w:r>
              <w:rPr>
                <w:noProof/>
              </w:rPr>
              <w:t>Notification of BAT offset functionality does not work: Incorrect time units and lack of information of whether the report corresponds to the UL or DL direction make the BAT offset reported information useless in the AF side. Incorrect service procedures lead to implementation mistakes and interoperability problems.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C42982" w:rsidR="0066336B" w:rsidRDefault="00454025">
            <w:pPr>
              <w:pStyle w:val="CRCoverPage"/>
              <w:spacing w:after="0"/>
              <w:ind w:left="100"/>
              <w:rPr>
                <w:noProof/>
              </w:rPr>
            </w:pPr>
            <w:r>
              <w:rPr>
                <w:noProof/>
              </w:rPr>
              <w:t>4.2.2.24, 4.2.2.40, 4.2.3.24, 4.2.3.39, 4.2.5.24, 5.6.2.7,5.6.2.9, 5.6.2.26, 5.6.2.39, 5.6.2.48, 5.6.2.50,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75F617" w:rsidR="00375967" w:rsidRDefault="00BC7623" w:rsidP="00F322F5">
            <w:pPr>
              <w:pStyle w:val="CRCoverPage"/>
              <w:spacing w:after="0"/>
              <w:ind w:left="100"/>
              <w:rPr>
                <w:noProof/>
              </w:rPr>
            </w:pPr>
            <w:r>
              <w:rPr>
                <w:noProof/>
              </w:rPr>
              <w:t xml:space="preserve">This CR </w:t>
            </w:r>
            <w:r w:rsidR="00396B1C">
              <w:rPr>
                <w:noProof/>
              </w:rPr>
              <w:t>impacts the OpenAPI file with a backwards compatible correction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E751514" w14:textId="77777777" w:rsidR="00CA114D" w:rsidRDefault="00CA114D" w:rsidP="00CA114D">
      <w:pPr>
        <w:pStyle w:val="Heading4"/>
      </w:pPr>
      <w:bookmarkStart w:id="1" w:name="_Toc175666541"/>
      <w:bookmarkStart w:id="2" w:name="_Toc129338976"/>
      <w:bookmarkStart w:id="3" w:name="_Toc170119072"/>
      <w:bookmarkStart w:id="4" w:name="_Toc28012458"/>
      <w:bookmarkStart w:id="5" w:name="_Toc36038416"/>
      <w:bookmarkStart w:id="6" w:name="_Toc45133686"/>
      <w:bookmarkStart w:id="7" w:name="_Toc51762440"/>
      <w:bookmarkStart w:id="8" w:name="_Toc59017012"/>
      <w:bookmarkStart w:id="9" w:name="_Toc129338932"/>
      <w:bookmarkStart w:id="10" w:name="_Toc169692611"/>
      <w:r>
        <w:t>4.2.2.24</w:t>
      </w:r>
      <w:r>
        <w:tab/>
      </w:r>
      <w:bookmarkStart w:id="11" w:name="_Hlk24533267"/>
      <w:r>
        <w:t>Provisioning of TSCAI input Information</w:t>
      </w:r>
      <w:bookmarkEnd w:id="11"/>
      <w:r>
        <w:t xml:space="preserve"> and QoS related data</w:t>
      </w:r>
      <w:bookmarkEnd w:id="1"/>
    </w:p>
    <w:p w14:paraId="1CB69E5F" w14:textId="77777777" w:rsidR="00CA114D" w:rsidRDefault="00CA114D" w:rsidP="00CA114D">
      <w:pPr>
        <w:rPr>
          <w:lang w:eastAsia="zh-CN"/>
        </w:rPr>
      </w:pPr>
      <w:r>
        <w:t xml:space="preserve">If the "TimeSensitiveNetworking" feature is supported the </w:t>
      </w:r>
      <w:r>
        <w:rPr>
          <w:noProof/>
        </w:rPr>
        <w:t xml:space="preserve">NF service consumer (i.e. </w:t>
      </w:r>
      <w:r>
        <w:t xml:space="preserve">TSN AF or TSCTSF) may provide TSCAI input information within the TSC assistance container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24E670F7" w14:textId="77777777" w:rsidR="00CA114D" w:rsidRDefault="00CA114D" w:rsidP="00CA114D">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37886E07" w14:textId="77777777" w:rsidR="00CA114D" w:rsidRDefault="00CA114D" w:rsidP="00CA114D">
      <w:r>
        <w:t xml:space="preserve">To indicate the TSCAI input information of a TSC stream or aggregated set of TSC streams, the </w:t>
      </w:r>
      <w:r>
        <w:rPr>
          <w:noProof/>
        </w:rPr>
        <w:t xml:space="preserve">NF service consumer (i.e. </w:t>
      </w:r>
      <w:r>
        <w:t xml:space="preserve">TSN AF or TSCTSF)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07F1C229" w14:textId="77777777" w:rsidR="00CA114D" w:rsidRDefault="00CA114D" w:rsidP="00CA114D">
      <w:pPr>
        <w:pStyle w:val="B10"/>
      </w:pPr>
      <w:r>
        <w:t>-</w:t>
      </w:r>
      <w:r>
        <w:tab/>
        <w:t>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w:t>
      </w:r>
      <w:r w:rsidRPr="001402BA">
        <w:t xml:space="preserve"> </w:t>
      </w:r>
      <w:r>
        <w:t xml:space="preserve">encoded in the "periodicityRange" attribute if </w:t>
      </w:r>
      <w:r>
        <w:rPr>
          <w:lang w:eastAsia="zh-CN"/>
        </w:rPr>
        <w:t xml:space="preserve">the </w:t>
      </w:r>
      <w:r>
        <w:t>"EnTSCAC" feature is supported;</w:t>
      </w:r>
    </w:p>
    <w:p w14:paraId="60B25A89" w14:textId="77777777" w:rsidR="00CA114D" w:rsidRDefault="00CA114D" w:rsidP="00CA114D">
      <w:pPr>
        <w:pStyle w:val="B10"/>
      </w:pPr>
      <w:r>
        <w:t>-</w:t>
      </w:r>
      <w:r>
        <w:tab/>
        <w:t>the arrival time of the first data burst of a TSC stream or aggregated TSC streams in reference to the external GM encoded in the "burstArrivalTime" attribute,</w:t>
      </w:r>
      <w:r w:rsidRPr="00BA17D8">
        <w:t xml:space="preserve"> </w:t>
      </w:r>
      <w:r>
        <w:t xml:space="preserve">and </w:t>
      </w:r>
      <w:r>
        <w:rPr>
          <w:lang w:eastAsia="zh-CN"/>
        </w:rPr>
        <w:t xml:space="preserve">the acceptable earliest and latest arrival time of the first data burst of the TSC stream or aggregated TSC streams in reference to the external GM encoded in the </w:t>
      </w:r>
      <w:r>
        <w:t xml:space="preserve">"burstArrivalTimeWnd" attribute </w:t>
      </w:r>
      <w:r>
        <w:rPr>
          <w:lang w:eastAsia="zh-CN"/>
        </w:rPr>
        <w:t xml:space="preserve">if the </w:t>
      </w:r>
      <w:r>
        <w:t>"EnTSCAC" feature is supported; and</w:t>
      </w:r>
    </w:p>
    <w:p w14:paraId="35482A17" w14:textId="77777777" w:rsidR="00CA114D" w:rsidRDefault="00CA114D" w:rsidP="00CA114D">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2C83728C" w14:textId="77777777" w:rsidR="00CA114D" w:rsidRDefault="00CA114D" w:rsidP="00CA114D">
      <w:pPr>
        <w:pStyle w:val="B10"/>
      </w:pPr>
      <w:r>
        <w:rPr>
          <w:lang w:eastAsia="zh-CN"/>
        </w:rPr>
        <w:t>NOTE:</w:t>
      </w:r>
      <w:r>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49CE358F" w14:textId="77777777" w:rsidR="00CA114D" w:rsidRDefault="00CA114D" w:rsidP="00CA114D">
      <w: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06E97A7B" w14:textId="77777777" w:rsidR="00CA114D" w:rsidRDefault="00CA114D" w:rsidP="00CA114D">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60C77C1" w14:textId="77777777" w:rsidR="00CA114D" w:rsidDel="00EB7CC0" w:rsidRDefault="00CA114D" w:rsidP="00CA114D">
      <w:pPr>
        <w:rPr>
          <w:del w:id="12" w:author="Ericsson r0" w:date="2024-09-30T22:24:00Z"/>
        </w:rPr>
      </w:pPr>
      <w:del w:id="13" w:author="Ericsson r0" w:date="2024-09-30T22:24:00Z">
        <w:r w:rsidRPr="00227AB4" w:rsidDel="00EB7CC0">
          <w:rPr>
            <w:lang w:val="en-US"/>
          </w:rPr>
          <w:delText>When the feature "</w:delText>
        </w:r>
        <w:r w:rsidRPr="008D3189" w:rsidDel="00EB7CC0">
          <w:rPr>
            <w:lang w:val="en-US"/>
          </w:rPr>
          <w:delText>EnTSCAC</w:delText>
        </w:r>
        <w:r w:rsidRPr="00227AB4" w:rsidDel="00EB7CC0">
          <w:rPr>
            <w:lang w:val="en-US"/>
          </w:rPr>
          <w:delText xml:space="preserve">" is supported, the NF service consumer may include within the "capBatAdaptation" attribute in the corresponding media component entry of the "medComponents" attribute the capability of </w:delText>
        </w:r>
      </w:del>
      <w:del w:id="14" w:author="Ericsson r0" w:date="2024-09-30T22:23:00Z">
        <w:r w:rsidRPr="00227AB4" w:rsidDel="006500E7">
          <w:rPr>
            <w:lang w:val="en-US"/>
          </w:rPr>
          <w:delText>AF</w:delText>
        </w:r>
      </w:del>
      <w:del w:id="15" w:author="Ericsson r0" w:date="2024-09-30T22:24:00Z">
        <w:r w:rsidRPr="00227AB4" w:rsidDel="00EB7CC0">
          <w:rPr>
            <w:lang w:val="en-US"/>
          </w:rPr>
          <w:delText xml:space="preserve"> to adjust the burst sending time according to the network provided Burst Arrival Time offset if burst arrival time window is not provided.</w:delText>
        </w:r>
      </w:del>
    </w:p>
    <w:p w14:paraId="675B145B" w14:textId="77777777" w:rsidR="00CA114D" w:rsidDel="00EB7CC0" w:rsidRDefault="00CA114D" w:rsidP="00CA114D">
      <w:pPr>
        <w:rPr>
          <w:del w:id="16" w:author="Ericsson r0" w:date="2024-09-30T22:24:00Z"/>
        </w:rPr>
      </w:pPr>
      <w:bookmarkStart w:id="17" w:name="_Hlk131429016"/>
      <w:del w:id="18" w:author="Ericsson r0" w:date="2024-09-30T22:24:00Z">
        <w:r w:rsidRPr="00227AB4" w:rsidDel="00EB7CC0">
          <w:rPr>
            <w:lang w:val="en-US"/>
          </w:rPr>
          <w:delText>When the feature "</w:delText>
        </w:r>
        <w:r w:rsidRPr="008D3189" w:rsidDel="00EB7CC0">
          <w:rPr>
            <w:lang w:val="en-US"/>
          </w:rPr>
          <w:delText>EnTSCAC</w:delText>
        </w:r>
        <w:r w:rsidRPr="00227AB4" w:rsidDel="00EB7CC0">
          <w:rPr>
            <w:lang w:val="en-US"/>
          </w:rPr>
          <w:delText>" is supported</w:delText>
        </w:r>
        <w:r w:rsidDel="00EB7CC0">
          <w:delText>,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delText>
        </w:r>
      </w:del>
    </w:p>
    <w:bookmarkEnd w:id="17"/>
    <w:p w14:paraId="2C28E0D2" w14:textId="77777777" w:rsidR="00CA114D" w:rsidRDefault="00CA114D" w:rsidP="00CA114D">
      <w:r>
        <w:lastRenderedPageBreak/>
        <w:t xml:space="preserve">To indicate the TSC QoS related data of a TSC stream or aggregated set of TSC streams, the </w:t>
      </w:r>
      <w:r>
        <w:rPr>
          <w:noProof/>
        </w:rPr>
        <w:t xml:space="preserve">NF service consumer (i.e. </w:t>
      </w:r>
      <w:r>
        <w:t>TSN AF or TSCTSF) may include in the "tsnQos" attribute included in a media component entry of the "medComponents" attribute;</w:t>
      </w:r>
    </w:p>
    <w:p w14:paraId="37459222" w14:textId="77777777" w:rsidR="00CA114D" w:rsidRDefault="00CA114D" w:rsidP="00CA114D">
      <w:pPr>
        <w:pStyle w:val="B10"/>
      </w:pPr>
      <w:r>
        <w:t>-</w:t>
      </w:r>
      <w:r>
        <w:tab/>
        <w:t>the maximum burst size encoded in the "maxTscBurstSize" attribute;</w:t>
      </w:r>
    </w:p>
    <w:p w14:paraId="030404E3" w14:textId="77777777" w:rsidR="00CA114D" w:rsidRDefault="00CA114D" w:rsidP="00CA114D">
      <w:pPr>
        <w:pStyle w:val="B10"/>
      </w:pPr>
      <w:r>
        <w:t>-</w:t>
      </w:r>
      <w:r>
        <w:tab/>
        <w:t>the maximum time a packet may be delayed encoded in the "tscPackDelay" attribute;</w:t>
      </w:r>
    </w:p>
    <w:p w14:paraId="4C3C2678" w14:textId="77777777" w:rsidR="00CA114D" w:rsidRDefault="00CA114D" w:rsidP="00CA114D">
      <w:pPr>
        <w:pStyle w:val="B10"/>
      </w:pPr>
      <w:r>
        <w:t>-</w:t>
      </w:r>
      <w:r>
        <w:tab/>
        <w:t>the maximum packet error rate encoded in the "maxPer" attribute, if the "ExtQoS" feature is supported;</w:t>
      </w:r>
    </w:p>
    <w:p w14:paraId="3A9CB7AB" w14:textId="77777777" w:rsidR="00CA114D" w:rsidRDefault="00CA114D" w:rsidP="00CA114D">
      <w:pPr>
        <w:pStyle w:val="B10"/>
      </w:pPr>
      <w:r>
        <w:t>-</w:t>
      </w:r>
      <w:r>
        <w:tab/>
        <w:t>the TSC traffic priority in scheduling resources among other TSC streams encoded in the "tscPrioLevel" attribute.</w:t>
      </w:r>
    </w:p>
    <w:p w14:paraId="293EDF15" w14:textId="77777777" w:rsidR="00CA114D" w:rsidRDefault="00CA114D" w:rsidP="00CA114D">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r>
        <w:t>marBwUl" attribute and the "marBwDl" attribute of the "medComponents"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r>
        <w:t>mirBwUl" attribute and the "mirBwDl" attribute of the "medComponents" attribute to indicate the requested guaranteed bit rates in uplink and downlink respectively.</w:t>
      </w:r>
    </w:p>
    <w:p w14:paraId="6C00F8CD" w14:textId="77777777" w:rsidR="00CA114D" w:rsidRDefault="00CA114D" w:rsidP="00CA114D">
      <w:pPr>
        <w:rPr>
          <w:lang w:eastAsia="zh-CN"/>
        </w:rPr>
      </w:pPr>
      <w:r w:rsidRPr="00514043">
        <w:rPr>
          <w:lang w:eastAsia="zh-CN"/>
        </w:rPr>
        <w:t xml:space="preserve">When the feature "TimeSensitiveCommunication" is supported, and the feature "AuthorizationWithRequiredQoS"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"medComponents" attribute a reference to pre-defined QoS information within the "qosReference" attribute</w:t>
      </w:r>
      <w:r w:rsidRPr="00C153DD">
        <w:rPr>
          <w:lang w:eastAsia="zh-CN"/>
        </w:rPr>
        <w:t xml:space="preserve"> </w:t>
      </w:r>
      <w:r>
        <w:rPr>
          <w:lang w:eastAsia="zh-CN"/>
        </w:rPr>
        <w:t xml:space="preserve">instead of providing the attributes </w:t>
      </w:r>
      <w:r>
        <w:t xml:space="preserve">"tsnQos", </w:t>
      </w:r>
      <w:r>
        <w:rPr>
          <w:lang w:eastAsia="zh-CN"/>
        </w:rPr>
        <w:t>"</w:t>
      </w:r>
      <w:r>
        <w:t xml:space="preserve">marBwUl", </w:t>
      </w:r>
      <w:r>
        <w:rPr>
          <w:lang w:eastAsia="zh-CN"/>
        </w:rPr>
        <w:t>"</w:t>
      </w:r>
      <w:r>
        <w:t xml:space="preserve">marBwDl", </w:t>
      </w:r>
      <w:r>
        <w:rPr>
          <w:lang w:eastAsia="zh-CN"/>
        </w:rPr>
        <w:t>"</w:t>
      </w:r>
      <w:r>
        <w:t xml:space="preserve">mirBwUl", and/or </w:t>
      </w:r>
      <w:r>
        <w:rPr>
          <w:lang w:eastAsia="zh-CN"/>
        </w:rPr>
        <w:t>"</w:t>
      </w:r>
      <w:r>
        <w:t>mirBwDl"</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r w:rsidRPr="00514043">
        <w:rPr>
          <w:lang w:eastAsia="zh-CN"/>
        </w:rPr>
        <w:t>altSerReqs</w:t>
      </w:r>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7C55B7F2" w14:textId="77777777" w:rsidR="00CA114D" w:rsidRDefault="00CA114D" w:rsidP="00CA114D">
      <w:pPr>
        <w:rPr>
          <w:lang w:eastAsia="zh-CN"/>
        </w:rPr>
      </w:pPr>
      <w:r w:rsidRPr="00514043">
        <w:rPr>
          <w:lang w:eastAsia="zh-CN"/>
        </w:rPr>
        <w:t>When the feature "TimeSensitiveCommunication" is supported, the feature "</w:t>
      </w:r>
      <w:r>
        <w:rPr>
          <w:lang w:val="en-US"/>
        </w:rPr>
        <w:t>AltSerReqsWithIndQoS</w:t>
      </w:r>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"medComponents"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 xml:space="preserve">"tsnQos", </w:t>
      </w:r>
      <w:r>
        <w:rPr>
          <w:lang w:eastAsia="zh-CN"/>
        </w:rPr>
        <w:t>"</w:t>
      </w:r>
      <w:r>
        <w:t xml:space="preserve">marBwUl" and/or </w:t>
      </w:r>
      <w:r>
        <w:rPr>
          <w:lang w:eastAsia="zh-CN"/>
        </w:rPr>
        <w:t>"</w:t>
      </w:r>
      <w:r>
        <w:t>marBwDl"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"altSerReqsData"attribute </w:t>
      </w:r>
      <w:r w:rsidRPr="00514043">
        <w:rPr>
          <w:lang w:eastAsia="zh-CN"/>
        </w:rPr>
        <w:t xml:space="preserve">as specified in </w:t>
      </w:r>
      <w:r>
        <w:rPr>
          <w:lang w:eastAsia="zh-CN"/>
        </w:rPr>
        <w:t>clause </w:t>
      </w:r>
      <w:r w:rsidRPr="00514043">
        <w:rPr>
          <w:lang w:eastAsia="zh-CN"/>
        </w:rPr>
        <w:t>4.2.2.32</w:t>
      </w:r>
      <w:r>
        <w:rPr>
          <w:lang w:eastAsia="zh-CN"/>
        </w:rPr>
        <w:t>.</w:t>
      </w:r>
    </w:p>
    <w:p w14:paraId="7F7EB945" w14:textId="77777777" w:rsidR="00CA114D" w:rsidRDefault="00CA114D" w:rsidP="00CA114D">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3B967DBC" w14:textId="77777777" w:rsidR="00CA114D" w:rsidRDefault="00CA114D" w:rsidP="00CA114D">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17625DE8" w14:textId="77777777" w:rsidR="00CA114D" w:rsidRDefault="00CA114D" w:rsidP="00CA114D">
      <w:pPr>
        <w:rPr>
          <w:noProof/>
        </w:rPr>
      </w:pPr>
    </w:p>
    <w:p w14:paraId="33B94122" w14:textId="77777777" w:rsidR="00CA114D" w:rsidRPr="002C393C" w:rsidRDefault="00CA114D" w:rsidP="00CA11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5048380" w14:textId="77777777" w:rsidR="00CA114D" w:rsidRPr="00C715CF" w:rsidRDefault="00CA114D" w:rsidP="00CA114D">
      <w:pPr>
        <w:keepNext/>
        <w:keepLines/>
        <w:spacing w:before="120"/>
        <w:ind w:left="1418" w:hanging="1418"/>
        <w:outlineLvl w:val="3"/>
        <w:rPr>
          <w:rFonts w:ascii="Arial" w:hAnsi="Arial"/>
          <w:sz w:val="24"/>
        </w:rPr>
      </w:pPr>
      <w:r w:rsidRPr="00C715CF">
        <w:rPr>
          <w:rFonts w:ascii="Arial" w:hAnsi="Arial"/>
          <w:sz w:val="24"/>
        </w:rPr>
        <w:t>4.2.2.</w:t>
      </w:r>
      <w:r>
        <w:rPr>
          <w:rFonts w:ascii="Arial" w:hAnsi="Arial"/>
          <w:sz w:val="24"/>
        </w:rPr>
        <w:t>40</w:t>
      </w:r>
      <w:r w:rsidRPr="00C715CF">
        <w:rPr>
          <w:rFonts w:ascii="Arial" w:hAnsi="Arial"/>
          <w:sz w:val="24"/>
        </w:rPr>
        <w:tab/>
        <w:t xml:space="preserve">Subscription to </w:t>
      </w:r>
      <w:r>
        <w:rPr>
          <w:rFonts w:ascii="Arial" w:hAnsi="Arial"/>
          <w:sz w:val="24"/>
        </w:rPr>
        <w:t>BAT offset</w:t>
      </w:r>
      <w:r w:rsidRPr="00C715CF">
        <w:rPr>
          <w:rFonts w:ascii="Arial" w:hAnsi="Arial"/>
          <w:sz w:val="24"/>
        </w:rPr>
        <w:t xml:space="preserve"> notification</w:t>
      </w:r>
    </w:p>
    <w:p w14:paraId="7935B0A5" w14:textId="0C36C231" w:rsidR="00CA114D" w:rsidRPr="00C715CF" w:rsidRDefault="00CA114D" w:rsidP="00CA114D">
      <w:r>
        <w:t>When</w:t>
      </w:r>
      <w:r w:rsidRPr="00C715CF">
        <w:t xml:space="preserve"> the </w:t>
      </w:r>
      <w:r w:rsidRPr="000B4335">
        <w:t>"</w:t>
      </w:r>
      <w:r w:rsidRPr="00FD3298">
        <w:t>EnTSCAC</w:t>
      </w:r>
      <w:r w:rsidRPr="000B4335">
        <w:t>"</w:t>
      </w:r>
      <w:r w:rsidRPr="00C715CF">
        <w:t xml:space="preserve"> feature is supported</w:t>
      </w:r>
      <w:r>
        <w:t xml:space="preserve">, the subscription to BAT offset is used by a NF service consumer to subscribe to receive </w:t>
      </w:r>
      <w:del w:id="19" w:author="Ericsson r0" w:date="2024-09-30T22:26:00Z">
        <w:r w:rsidDel="003B20FF">
          <w:delText xml:space="preserve">a </w:delText>
        </w:r>
      </w:del>
      <w:r>
        <w:t>notification</w:t>
      </w:r>
      <w:ins w:id="20" w:author="Ericsson r0" w:date="2024-09-30T22:26:00Z">
        <w:r>
          <w:t>s</w:t>
        </w:r>
      </w:ins>
      <w:r>
        <w:t xml:space="preserve"> </w:t>
      </w:r>
      <w:ins w:id="21" w:author="Ericsson r0" w:date="2024-09-30T22:26:00Z">
        <w:r>
          <w:t>about the network-determined BAT offset and</w:t>
        </w:r>
      </w:ins>
      <w:ins w:id="22" w:author="Ericsson r0" w:date="2024-09-30T22:34:00Z">
        <w:r>
          <w:t xml:space="preserve">, </w:t>
        </w:r>
      </w:ins>
      <w:ins w:id="23" w:author="Ericsson r0" w:date="2024-09-30T22:35:00Z">
        <w:r>
          <w:t>when</w:t>
        </w:r>
      </w:ins>
      <w:ins w:id="24" w:author="Ericsson r0" w:date="2024-09-30T22:34:00Z">
        <w:r>
          <w:t xml:space="preserve"> the periodicity range is provided, the</w:t>
        </w:r>
      </w:ins>
      <w:ins w:id="25" w:author="Ericsson r0" w:date="2024-09-30T22:26:00Z">
        <w:r>
          <w:t xml:space="preserve"> adjusted periodicity</w:t>
        </w:r>
      </w:ins>
      <w:del w:id="26" w:author="Ericsson r0" w:date="2024-09-30T22:33:00Z">
        <w:r w:rsidDel="00D710C0">
          <w:delText xml:space="preserve">when </w:delText>
        </w:r>
        <w:r w:rsidRPr="00FF22FE" w:rsidDel="00D710C0">
          <w:delText>NF service consumer</w:delText>
        </w:r>
        <w:r w:rsidDel="00D710C0">
          <w:delText xml:space="preserve"> </w:delText>
        </w:r>
        <w:r w:rsidRPr="0025076B" w:rsidDel="00D710C0">
          <w:rPr>
            <w:lang w:eastAsia="zh-CN"/>
          </w:rPr>
          <w:delText>provides</w:delText>
        </w:r>
        <w:r w:rsidDel="00D710C0">
          <w:rPr>
            <w:lang w:eastAsia="zh-CN"/>
          </w:rPr>
          <w:delText xml:space="preserve"> </w:delText>
        </w:r>
        <w:r w:rsidRPr="0025076B" w:rsidDel="00D710C0">
          <w:rPr>
            <w:lang w:eastAsia="zh-CN"/>
          </w:rPr>
          <w:delText>the Capability for BAT adaptation or BAT Window</w:delText>
        </w:r>
        <w:r w:rsidDel="00D710C0">
          <w:rPr>
            <w:lang w:eastAsia="zh-CN"/>
          </w:rPr>
          <w:delText xml:space="preserve"> </w:delText>
        </w:r>
        <w:r w:rsidDel="00D710C0">
          <w:delText xml:space="preserve">as </w:delText>
        </w:r>
        <w:r w:rsidDel="00D710C0">
          <w:rPr>
            <w:lang w:eastAsia="ja-JP"/>
          </w:rPr>
          <w:delText>defined</w:delText>
        </w:r>
        <w:r w:rsidDel="00D710C0">
          <w:delText xml:space="preserve"> in clause 4.2.2.24</w:delText>
        </w:r>
        <w:r w:rsidDel="00D710C0">
          <w:rPr>
            <w:lang w:eastAsia="zh-CN"/>
          </w:rPr>
          <w:delText>. When the NF service consumer provides the periodicity range, the BAT offset subscription is also used to receive the adjusted periodicity</w:delText>
        </w:r>
      </w:del>
      <w:r>
        <w:rPr>
          <w:lang w:eastAsia="zh-CN"/>
        </w:rPr>
        <w:t>.</w:t>
      </w:r>
    </w:p>
    <w:p w14:paraId="1BC6A068" w14:textId="30129F4B" w:rsidR="00CA114D" w:rsidRDefault="00CA114D" w:rsidP="00CA114D">
      <w:pPr>
        <w:rPr>
          <w:ins w:id="27" w:author="Ericsson r0" w:date="2024-09-30T22:40:00Z"/>
          <w:lang w:val="en-US"/>
        </w:rPr>
      </w:pPr>
      <w:r w:rsidRPr="00C715CF">
        <w:t xml:space="preserve">The </w:t>
      </w:r>
      <w:r w:rsidRPr="00C715CF">
        <w:rPr>
          <w:noProof/>
        </w:rPr>
        <w:t>NF service consumer</w:t>
      </w:r>
      <w:r w:rsidRPr="00C715CF">
        <w:t xml:space="preserve"> </w:t>
      </w:r>
      <w:del w:id="28" w:author="MZ_Ericsson r1" w:date="2024-10-04T10:12:00Z">
        <w:r w:rsidRPr="00C715CF" w:rsidDel="00973BA1">
          <w:delText xml:space="preserve">shall </w:delText>
        </w:r>
      </w:del>
      <w:del w:id="29" w:author="Ericsson r0" w:date="2024-09-30T22:28:00Z">
        <w:r w:rsidRPr="00C715CF" w:rsidDel="00EF36CC">
          <w:delText xml:space="preserve">use the "EventsSubscReqData" data type as described in clause 4.2.2.2 and </w:delText>
        </w:r>
      </w:del>
      <w:r w:rsidRPr="00C715CF">
        <w:t xml:space="preserve">shall include in the HTTP POST request message an event within </w:t>
      </w:r>
      <w:ins w:id="30" w:author="Ericsson r0" w:date="2024-10-01T23:40:00Z">
        <w:r w:rsidRPr="00EA6B49">
          <w:rPr>
            <w:noProof/>
          </w:rPr>
          <w:t>"</w:t>
        </w:r>
      </w:ins>
      <w:ins w:id="31" w:author="Ericsson r0" w:date="2024-09-30T22:28:00Z">
        <w:r>
          <w:rPr>
            <w:noProof/>
          </w:rPr>
          <w:t>events</w:t>
        </w:r>
        <w:r w:rsidRPr="00EA6B49">
          <w:rPr>
            <w:noProof/>
          </w:rPr>
          <w:t>"</w:t>
        </w:r>
        <w:r>
          <w:rPr>
            <w:noProof/>
          </w:rPr>
          <w:t xml:space="preserve"> array of the</w:t>
        </w:r>
        <w:r w:rsidRPr="00EA6B49">
          <w:t xml:space="preserve"> </w:t>
        </w:r>
      </w:ins>
      <w:r w:rsidRPr="00C715CF">
        <w:t xml:space="preserve">the "evSubsc" attribute </w:t>
      </w:r>
      <w:del w:id="32" w:author="MZ_Ericsson r1" w:date="2024-10-04T10:12:00Z">
        <w:r w:rsidRPr="00C715CF" w:rsidDel="005A01D8">
          <w:delText xml:space="preserve">with </w:delText>
        </w:r>
      </w:del>
      <w:ins w:id="33" w:author="MZ_Ericsson r1" w:date="2024-10-04T10:12:00Z">
        <w:r w:rsidR="005A01D8">
          <w:t>by setting</w:t>
        </w:r>
        <w:r w:rsidR="005A01D8" w:rsidRPr="00C715CF">
          <w:t xml:space="preserve"> </w:t>
        </w:r>
      </w:ins>
      <w:r w:rsidRPr="00C715CF">
        <w:t xml:space="preserve">the "event" attribute </w:t>
      </w:r>
      <w:del w:id="34" w:author="MZ_Ericsson r1" w:date="2024-10-04T10:12:00Z">
        <w:r w:rsidRPr="00C715CF" w:rsidDel="005A01D8">
          <w:delText xml:space="preserve">set </w:delText>
        </w:r>
      </w:del>
      <w:r w:rsidRPr="00C715CF">
        <w:t xml:space="preserve">to the value </w:t>
      </w:r>
      <w:r w:rsidRPr="000B4335">
        <w:t>"</w:t>
      </w:r>
      <w:r w:rsidRPr="00FD3298">
        <w:t>BAT_OFFSET_INFO</w:t>
      </w:r>
      <w:r w:rsidRPr="000B4335">
        <w:t>"</w:t>
      </w:r>
      <w:ins w:id="35" w:author="Ericsson r0" w:date="2024-09-30T22:29:00Z">
        <w:r>
          <w:t xml:space="preserve"> and shall provide</w:t>
        </w:r>
      </w:ins>
      <w:ins w:id="36" w:author="Ericsson r0" w:date="2024-09-30T22:30:00Z">
        <w:r>
          <w:t>, within the co</w:t>
        </w:r>
      </w:ins>
      <w:ins w:id="37" w:author="Ericsson r0" w:date="2024-09-30T22:35:00Z">
        <w:r>
          <w:t>ncerned</w:t>
        </w:r>
      </w:ins>
      <w:ins w:id="38" w:author="Ericsson r0" w:date="2024-09-30T22:30:00Z">
        <w:r>
          <w:t xml:space="preserve"> entry of the </w:t>
        </w:r>
        <w:r w:rsidRPr="00227AB4">
          <w:rPr>
            <w:lang w:val="en-US"/>
          </w:rPr>
          <w:t>"medComponents" attribute</w:t>
        </w:r>
      </w:ins>
      <w:ins w:id="39" w:author="Ericsson r0" w:date="2024-10-01T23:41:00Z">
        <w:r>
          <w:rPr>
            <w:lang w:val="en-US"/>
          </w:rPr>
          <w:t xml:space="preserve">, </w:t>
        </w:r>
        <w:r>
          <w:t xml:space="preserve">within </w:t>
        </w:r>
        <w:r w:rsidRPr="003F7C6B">
          <w:t>the "tscaiInputUl" and/or "tscaiInputDl"</w:t>
        </w:r>
        <w:r>
          <w:t xml:space="preserve"> attribute(s)</w:t>
        </w:r>
      </w:ins>
      <w:ins w:id="40" w:author="Ericsson r0" w:date="2024-09-30T22:40:00Z">
        <w:r>
          <w:rPr>
            <w:lang w:val="en-US"/>
          </w:rPr>
          <w:t>:</w:t>
        </w:r>
      </w:ins>
    </w:p>
    <w:p w14:paraId="2E047001" w14:textId="77777777" w:rsidR="00CA114D" w:rsidRDefault="00CA114D" w:rsidP="00CA114D">
      <w:pPr>
        <w:pStyle w:val="B10"/>
        <w:rPr>
          <w:ins w:id="41" w:author="Ericsson r0" w:date="2024-09-30T22:40:00Z"/>
          <w:lang w:val="en-US"/>
        </w:rPr>
      </w:pPr>
      <w:ins w:id="42" w:author="Ericsson r0" w:date="2024-09-30T22:40:00Z">
        <w:r w:rsidRPr="0059582B">
          <w:rPr>
            <w:lang w:val="en-US"/>
          </w:rPr>
          <w:t>1.</w:t>
        </w:r>
        <w:r>
          <w:rPr>
            <w:lang w:val="en-US"/>
          </w:rPr>
          <w:tab/>
        </w:r>
      </w:ins>
      <w:ins w:id="43" w:author="Ericsson r0" w:date="2024-09-30T22:30:00Z">
        <w:r>
          <w:rPr>
            <w:lang w:val="en-US"/>
          </w:rPr>
          <w:t xml:space="preserve"> either </w:t>
        </w:r>
      </w:ins>
      <w:ins w:id="44" w:author="Ericsson r0" w:date="2024-09-30T22:31:00Z">
        <w:r>
          <w:rPr>
            <w:lang w:val="en-US"/>
          </w:rPr>
          <w:t>the</w:t>
        </w:r>
        <w:r w:rsidRPr="00227AB4">
          <w:rPr>
            <w:lang w:val="en-US"/>
          </w:rPr>
          <w:t xml:space="preserve"> capability of </w:t>
        </w:r>
        <w:r>
          <w:rPr>
            <w:lang w:val="en-US"/>
          </w:rPr>
          <w:t>the NF service consumer</w:t>
        </w:r>
        <w:r w:rsidRPr="00227AB4">
          <w:rPr>
            <w:lang w:val="en-US"/>
          </w:rPr>
          <w:t xml:space="preserve"> to adjust the burst sending time according to the network provided Burst Arrival Time offset</w:t>
        </w:r>
        <w:r>
          <w:rPr>
            <w:lang w:val="en-US"/>
          </w:rPr>
          <w:t xml:space="preserve"> </w:t>
        </w:r>
      </w:ins>
      <w:ins w:id="45" w:author="Ericsson r0" w:date="2024-10-01T23:41:00Z">
        <w:r>
          <w:rPr>
            <w:lang w:val="en-US"/>
          </w:rPr>
          <w:t>with</w:t>
        </w:r>
      </w:ins>
      <w:ins w:id="46" w:author="Ericsson r0" w:date="2024-09-30T22:31:00Z">
        <w:r>
          <w:rPr>
            <w:lang w:val="en-US"/>
          </w:rPr>
          <w:t xml:space="preserve">in the </w:t>
        </w:r>
      </w:ins>
      <w:ins w:id="47" w:author="Ericsson r0" w:date="2024-09-30T22:32:00Z">
        <w:r w:rsidRPr="00227AB4">
          <w:rPr>
            <w:lang w:val="en-US"/>
          </w:rPr>
          <w:t>"capBatAdaptation"</w:t>
        </w:r>
        <w:r>
          <w:rPr>
            <w:lang w:val="en-US"/>
          </w:rPr>
          <w:t xml:space="preserve"> attribute</w:t>
        </w:r>
      </w:ins>
      <w:ins w:id="48" w:author="Ericsson r0" w:date="2024-09-30T22:40:00Z">
        <w:r>
          <w:rPr>
            <w:lang w:val="en-US"/>
          </w:rPr>
          <w:t>;</w:t>
        </w:r>
      </w:ins>
      <w:ins w:id="49" w:author="Ericsson r0" w:date="2024-09-30T22:32:00Z">
        <w:r>
          <w:rPr>
            <w:lang w:val="en-US"/>
          </w:rPr>
          <w:t xml:space="preserve"> or</w:t>
        </w:r>
      </w:ins>
    </w:p>
    <w:p w14:paraId="7B498F01" w14:textId="77777777" w:rsidR="00CA114D" w:rsidRDefault="00CA114D" w:rsidP="005A01D8">
      <w:pPr>
        <w:pStyle w:val="B10"/>
      </w:pPr>
      <w:ins w:id="50" w:author="Ericsson r0" w:date="2024-09-30T22:41:00Z">
        <w:r>
          <w:rPr>
            <w:lang w:val="en-US"/>
          </w:rPr>
          <w:t>2.</w:t>
        </w:r>
        <w:r>
          <w:rPr>
            <w:lang w:val="en-US"/>
          </w:rPr>
          <w:tab/>
        </w:r>
      </w:ins>
      <w:ins w:id="51" w:author="Ericsson r0" w:date="2024-09-30T22:32:00Z">
        <w:r>
          <w:rPr>
            <w:lang w:val="en-US"/>
          </w:rPr>
          <w:t xml:space="preserve">the </w:t>
        </w:r>
      </w:ins>
      <w:ins w:id="52" w:author="Ericsson r0" w:date="2024-09-30T22:36:00Z">
        <w:r>
          <w:rPr>
            <w:lang w:val="en-US"/>
          </w:rPr>
          <w:t xml:space="preserve">NF service consumer </w:t>
        </w:r>
      </w:ins>
      <w:ins w:id="53" w:author="Ericsson r0" w:date="2024-09-30T22:32:00Z">
        <w:r>
          <w:rPr>
            <w:lang w:val="en-US"/>
          </w:rPr>
          <w:t xml:space="preserve">burst arrival time window </w:t>
        </w:r>
      </w:ins>
      <w:ins w:id="54" w:author="Ericsson r0" w:date="2024-10-01T23:42:00Z">
        <w:r>
          <w:rPr>
            <w:lang w:val="en-US"/>
          </w:rPr>
          <w:t>with</w:t>
        </w:r>
      </w:ins>
      <w:ins w:id="55" w:author="Ericsson r0" w:date="2024-09-30T22:33:00Z">
        <w:r>
          <w:rPr>
            <w:lang w:val="en-US"/>
          </w:rPr>
          <w:t xml:space="preserve">in </w:t>
        </w:r>
        <w:r>
          <w:t xml:space="preserve">the </w:t>
        </w:r>
        <w:r w:rsidRPr="004F7179">
          <w:t>"burstArrivalTimeWnd" attribute</w:t>
        </w:r>
        <w:r w:rsidRPr="003F7C6B">
          <w:t xml:space="preserve"> </w:t>
        </w:r>
        <w:r>
          <w:t>and</w:t>
        </w:r>
      </w:ins>
      <w:ins w:id="56" w:author="Ericsson r0" w:date="2024-09-30T22:36:00Z">
        <w:r>
          <w:t>, if available,</w:t>
        </w:r>
      </w:ins>
      <w:ins w:id="57" w:author="Ericsson r0" w:date="2024-09-30T22:33:00Z">
        <w:r w:rsidRPr="006E6868">
          <w:t xml:space="preserve">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with</w:t>
        </w:r>
        <w:r>
          <w:t>in the "periodicityRange"</w:t>
        </w:r>
      </w:ins>
      <w:r w:rsidRPr="00C715CF">
        <w:t>.</w:t>
      </w:r>
    </w:p>
    <w:p w14:paraId="500025DA" w14:textId="4EA49885" w:rsidR="00CA114D" w:rsidRDefault="00CA114D" w:rsidP="00CA114D">
      <w:pPr>
        <w:pStyle w:val="NO"/>
        <w:rPr>
          <w:ins w:id="58" w:author="Ericsson r0" w:date="2024-10-02T13:59:00Z"/>
        </w:rPr>
      </w:pPr>
      <w:ins w:id="59" w:author="Ericsson r0" w:date="2024-10-02T13:59:00Z">
        <w:r>
          <w:lastRenderedPageBreak/>
          <w:t>NOTE:</w:t>
        </w:r>
        <w:r>
          <w:tab/>
          <w:t>The subscription to BAT offset notification is provided when the media is initially provided and remains during the lifetime of the concerned media comp</w:t>
        </w:r>
      </w:ins>
      <w:ins w:id="60" w:author="MZ_Ericsson r1" w:date="2024-10-07T09:36:00Z">
        <w:r w:rsidR="00F56D32">
          <w:t>o</w:t>
        </w:r>
      </w:ins>
      <w:ins w:id="61" w:author="Ericsson r0" w:date="2024-10-02T13:59:00Z">
        <w:r>
          <w:t>nent.</w:t>
        </w:r>
      </w:ins>
    </w:p>
    <w:p w14:paraId="30B90C37" w14:textId="77777777" w:rsidR="00CA114D" w:rsidRDefault="00CA114D" w:rsidP="00CA114D">
      <w:r>
        <w:t xml:space="preserve">As result of this action, the PCF shall set the appropriate subscription to BAT offset notification for the corresponding PCC rule(s) as described in </w:t>
      </w:r>
      <w:r>
        <w:rPr>
          <w:lang w:eastAsia="zh-CN"/>
        </w:rPr>
        <w:t>3GPP TS 29.512 [8]</w:t>
      </w:r>
      <w:r>
        <w:t>.</w:t>
      </w:r>
    </w:p>
    <w:p w14:paraId="461662A9" w14:textId="77777777" w:rsidR="00CA114D" w:rsidRDefault="00CA114D" w:rsidP="00CA114D">
      <w:pPr>
        <w:rPr>
          <w:noProof/>
        </w:rPr>
      </w:pPr>
    </w:p>
    <w:p w14:paraId="63D3CE93" w14:textId="77777777" w:rsidR="00CA114D" w:rsidRPr="002C393C" w:rsidRDefault="00CA114D" w:rsidP="00CA11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31AF21A" w14:textId="77777777" w:rsidR="000032DB" w:rsidRDefault="000032DB" w:rsidP="000032DB">
      <w:pPr>
        <w:pStyle w:val="Heading4"/>
      </w:pPr>
      <w:r>
        <w:t>4.2.3.24</w:t>
      </w:r>
      <w:r>
        <w:tab/>
        <w:t>Update of TSCAI Input Information and TSC QoS related data</w:t>
      </w:r>
    </w:p>
    <w:p w14:paraId="5BC69B7F" w14:textId="77777777" w:rsidR="000032DB" w:rsidRDefault="000032DB" w:rsidP="000032DB">
      <w:pPr>
        <w:rPr>
          <w:lang w:eastAsia="zh-CN"/>
        </w:rPr>
      </w:pPr>
      <w:r>
        <w:t xml:space="preserve">If the "TimeSensitiveNetworking" feature is supported, the </w:t>
      </w:r>
      <w:r>
        <w:rPr>
          <w:noProof/>
        </w:rPr>
        <w:t>NF service consumer</w:t>
      </w:r>
      <w:r>
        <w:t xml:space="preserve"> may update the TSCAI Input container and the TSC QoS related data held in an "Individual Application Session Context" resource using the </w:t>
      </w:r>
      <w:r>
        <w:rPr>
          <w:lang w:eastAsia="zh-CN"/>
        </w:rPr>
        <w:t xml:space="preserve">Npcf_PolicyAuthorization_Update service operation to </w:t>
      </w:r>
      <w:r>
        <w:t>modify the TSCAI input information and QoS characteristics delivered to the SMF for use in the 5G System</w:t>
      </w:r>
      <w:r>
        <w:rPr>
          <w:lang w:eastAsia="zh-CN"/>
        </w:rPr>
        <w:t xml:space="preserve">. </w:t>
      </w:r>
    </w:p>
    <w:p w14:paraId="6D483EFC" w14:textId="77777777" w:rsidR="000032DB" w:rsidRDefault="000032DB" w:rsidP="000032DB">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clause 4.2.3.2 </w:t>
      </w:r>
      <w:r>
        <w:rPr>
          <w:lang w:eastAsia="zh-CN"/>
        </w:rPr>
        <w:t>to modify TSCAI input container and the TSC QoS related information.</w:t>
      </w:r>
    </w:p>
    <w:p w14:paraId="07A54050" w14:textId="77777777" w:rsidR="000032DB" w:rsidRDefault="000032DB" w:rsidP="000032DB">
      <w:r>
        <w:t xml:space="preserve">The </w:t>
      </w:r>
      <w:r>
        <w:rPr>
          <w:noProof/>
        </w:rPr>
        <w:t>NF service consumer</w:t>
      </w:r>
      <w:r>
        <w:t xml:space="preserve"> may indicate TSCAI input information and/or TSC QoS related information for new TSC streams by adding, in the </w:t>
      </w:r>
      <w:r>
        <w:rPr>
          <w:rStyle w:val="B1Char"/>
        </w:rPr>
        <w:t>"ascReqData" attribute,</w:t>
      </w:r>
      <w:r>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 when the feature </w:t>
      </w:r>
      <w:r>
        <w:rPr>
          <w:lang w:val="en-US"/>
        </w:rPr>
        <w:t>"</w:t>
      </w:r>
      <w:r w:rsidRPr="008D3189">
        <w:rPr>
          <w:lang w:val="en-US"/>
        </w:rPr>
        <w:t>EnTSCAC</w:t>
      </w:r>
      <w:r>
        <w:rPr>
          <w:lang w:val="en-US"/>
        </w:rPr>
        <w:t>" feature</w:t>
      </w:r>
      <w:r>
        <w:t xml:space="preserve"> is supported, the "capBatAdaptation</w:t>
      </w:r>
      <w:r>
        <w:rPr>
          <w:lang w:val="en-US"/>
        </w:rPr>
        <w:t>" attribute, if available,</w:t>
      </w:r>
      <w:r>
        <w:t xml:space="preserve"> as </w:t>
      </w:r>
      <w:r>
        <w:rPr>
          <w:lang w:eastAsia="zh-CN"/>
        </w:rPr>
        <w:t xml:space="preserve">described in </w:t>
      </w:r>
      <w:r>
        <w:t>clause 4.2.2.24.</w:t>
      </w:r>
    </w:p>
    <w:p w14:paraId="69A0ECCA" w14:textId="77777777" w:rsidR="000032DB" w:rsidRDefault="000032DB" w:rsidP="000032DB">
      <w:r>
        <w:t xml:space="preserve">The </w:t>
      </w:r>
      <w:r>
        <w:rPr>
          <w:noProof/>
        </w:rPr>
        <w:t>NF service consumer</w:t>
      </w:r>
      <w:r>
        <w:t xml:space="preserve"> may update the TSCAI input information and/or the TSC QoS related information for existing TSC traffic by including the updated values in the "tscaiInputUl" attribute and/or "tscaiInputDl"attribute and/or updated values in the "tsnQos" attribute included in a media component entry of the "medComponents" attribute included in the </w:t>
      </w:r>
      <w:r>
        <w:rPr>
          <w:rStyle w:val="B1Char"/>
        </w:rPr>
        <w:t>"ascReqData" attribute</w:t>
      </w:r>
      <w:r>
        <w:t xml:space="preserve">. </w:t>
      </w:r>
    </w:p>
    <w:p w14:paraId="5DA8F645" w14:textId="77777777" w:rsidR="000032DB" w:rsidRDefault="000032DB" w:rsidP="000032DB">
      <w:r>
        <w:t xml:space="preserve">The </w:t>
      </w:r>
      <w:r>
        <w:rPr>
          <w:noProof/>
        </w:rPr>
        <w:t>NF service consumer</w:t>
      </w:r>
      <w:r>
        <w:t xml:space="preserve"> may delete the TSCAI input information and TSC QoS related information of removed TSC traffic by removing the corresponding media component entries within the "medComponents" attribute included in the </w:t>
      </w:r>
      <w:r>
        <w:rPr>
          <w:rStyle w:val="B1Char"/>
        </w:rPr>
        <w:t>"ascReqData" attribute</w:t>
      </w:r>
      <w:r>
        <w:t xml:space="preserve">. </w:t>
      </w:r>
    </w:p>
    <w:p w14:paraId="35FC9CB1" w14:textId="77777777" w:rsidR="000032DB" w:rsidRDefault="000032DB" w:rsidP="000032DB">
      <w:pPr>
        <w:rPr>
          <w:lang w:val="en-US"/>
        </w:rPr>
      </w:pPr>
      <w:r>
        <w:rPr>
          <w:lang w:val="en-US"/>
        </w:rPr>
        <w:t>Alternatively, when the "TimeSensitiveCommunication" and "AuthorizationWithRequiredQoS" features are supported, the NF service consumer (i.e., the TSCTSF or TSN AF) may update TSC QoS related information updating the "qosReference" attribute, and/or may indicate the update of the alternative service requirements updating the "altSerReqs" attribute as specified in clause 4.2.3.30.</w:t>
      </w:r>
    </w:p>
    <w:p w14:paraId="37141428" w14:textId="77777777" w:rsidR="000032DB" w:rsidRDefault="000032DB" w:rsidP="000032DB">
      <w:pPr>
        <w:rPr>
          <w:lang w:val="en-US"/>
        </w:rPr>
      </w:pPr>
      <w:r>
        <w:rPr>
          <w:lang w:val="en-US"/>
        </w:rPr>
        <w:t>When the "TimeSensitiveCommunication" and "</w:t>
      </w:r>
      <w:r w:rsidRPr="00AC3880">
        <w:rPr>
          <w:lang w:eastAsia="zh-CN"/>
        </w:rPr>
        <w:t>AltSerReqsWithIndQoS</w:t>
      </w:r>
      <w:r>
        <w:rPr>
          <w:lang w:val="en-US"/>
        </w:rPr>
        <w:t xml:space="preserve">" features are supported, the NF service consumer (i.e., the TSCTSF or TSN AF) may update TSC QoS related information updating the individual QoS requirement within the </w:t>
      </w:r>
      <w:r>
        <w:rPr>
          <w:lang w:eastAsia="zh-CN"/>
        </w:rPr>
        <w:t>"tsnQos"</w:t>
      </w:r>
      <w:r>
        <w:rPr>
          <w:lang w:val="en-US"/>
        </w:rPr>
        <w:t xml:space="preserve"> attribute, and/or may indicate the update of the alternative service requirements updating the "altSerReqsData" attribute as specified in clause 4.2.3.30.</w:t>
      </w:r>
    </w:p>
    <w:p w14:paraId="185624EA" w14:textId="77777777" w:rsidR="000032DB" w:rsidRPr="00AD400D" w:rsidDel="00444B6E" w:rsidRDefault="000032DB" w:rsidP="000032DB">
      <w:pPr>
        <w:rPr>
          <w:del w:id="62" w:author="Ericsson r0" w:date="2024-09-30T22:41:00Z"/>
          <w:lang w:val="en-US"/>
        </w:rPr>
      </w:pPr>
      <w:del w:id="63" w:author="Ericsson r0" w:date="2024-09-30T22:41:00Z">
        <w:r w:rsidRPr="001215F8" w:rsidDel="00444B6E">
          <w:rPr>
            <w:lang w:val="en-US"/>
          </w:rPr>
          <w:delText xml:space="preserve">When the </w:delText>
        </w:r>
        <w:r w:rsidRPr="000B4335" w:rsidDel="00444B6E">
          <w:delText>"</w:delText>
        </w:r>
        <w:r w:rsidRPr="00FD3298" w:rsidDel="00444B6E">
          <w:delText>EnTSCAC</w:delText>
        </w:r>
        <w:r w:rsidRPr="000B4335" w:rsidDel="00444B6E">
          <w:delText>" feature is supported</w:delText>
        </w:r>
        <w:r w:rsidRPr="001215F8" w:rsidDel="00444B6E">
          <w:rPr>
            <w:lang w:val="en-US"/>
          </w:rPr>
          <w:delText xml:space="preserve">, </w:delText>
        </w:r>
        <w:r w:rsidRPr="00AD400D" w:rsidDel="00444B6E">
          <w:rPr>
            <w:lang w:val="en-US"/>
          </w:rPr>
          <w:delText xml:space="preserve">the NF service consumer may update the request to </w:delText>
        </w:r>
        <w:r w:rsidDel="00444B6E">
          <w:rPr>
            <w:lang w:val="en-US"/>
          </w:rPr>
          <w:delText>notify</w:delText>
        </w:r>
        <w:r w:rsidRPr="00AD400D" w:rsidDel="00444B6E">
          <w:rPr>
            <w:lang w:val="en-US"/>
          </w:rPr>
          <w:delText xml:space="preserve"> the </w:delText>
        </w:r>
        <w:r w:rsidDel="00444B6E">
          <w:delText>network-determined</w:delText>
        </w:r>
        <w:r w:rsidRPr="00AD400D" w:rsidDel="00444B6E">
          <w:rPr>
            <w:lang w:val="en-US"/>
          </w:rPr>
          <w:delText xml:space="preserve"> BAT offset </w:delText>
        </w:r>
        <w:r w:rsidDel="00444B6E">
          <w:delText xml:space="preserve">and the </w:delText>
        </w:r>
        <w:r w:rsidRPr="0025076B" w:rsidDel="00444B6E">
          <w:delText>optionally</w:delText>
        </w:r>
        <w:r w:rsidDel="00444B6E">
          <w:delText xml:space="preserve"> adjusted periodicity</w:delText>
        </w:r>
        <w:r w:rsidRPr="00AD400D" w:rsidDel="00444B6E">
          <w:rPr>
            <w:lang w:val="en-US"/>
          </w:rPr>
          <w:delText xml:space="preserve"> by using the "EventsSubscReqDataRm" data type and may update by including the event within the "events" attribute with the "event" attribute set to "BAT_OFFSET_INFO", if available, as described in clause</w:delText>
        </w:r>
        <w:r w:rsidDel="00444B6E">
          <w:rPr>
            <w:lang w:val="en-US"/>
          </w:rPr>
          <w:delText> </w:delText>
        </w:r>
        <w:r w:rsidRPr="00AD400D" w:rsidDel="00444B6E">
          <w:rPr>
            <w:lang w:val="en-US"/>
          </w:rPr>
          <w:delText>4.2.2.</w:delText>
        </w:r>
        <w:r w:rsidDel="00444B6E">
          <w:rPr>
            <w:lang w:val="en-US"/>
          </w:rPr>
          <w:delText>40</w:delText>
        </w:r>
        <w:r w:rsidRPr="00AD400D" w:rsidDel="00444B6E">
          <w:rPr>
            <w:lang w:val="en-US"/>
          </w:rPr>
          <w:delText>.</w:delText>
        </w:r>
      </w:del>
    </w:p>
    <w:p w14:paraId="3BD2EB71" w14:textId="77777777" w:rsidR="000032DB" w:rsidRDefault="000032DB" w:rsidP="000032DB">
      <w:r>
        <w:rPr>
          <w:lang w:eastAsia="de-DE"/>
        </w:rPr>
        <w:t xml:space="preserve">The PCF shall reply to the </w:t>
      </w:r>
      <w:r>
        <w:rPr>
          <w:noProof/>
        </w:rPr>
        <w:t>NF service consumer</w:t>
      </w:r>
      <w:r>
        <w:rPr>
          <w:lang w:eastAsia="de-DE"/>
        </w:rPr>
        <w:t xml:space="preserve"> as described in </w:t>
      </w:r>
      <w:r>
        <w:t>clause 4.2.3.2.</w:t>
      </w:r>
    </w:p>
    <w:p w14:paraId="259F1E00" w14:textId="77777777" w:rsidR="000032DB" w:rsidRDefault="000032DB" w:rsidP="000032DB">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644EB892" w14:textId="77777777" w:rsidR="000032DB" w:rsidRDefault="000032DB" w:rsidP="000032DB">
      <w:pPr>
        <w:rPr>
          <w:noProof/>
        </w:rPr>
      </w:pPr>
    </w:p>
    <w:p w14:paraId="3B0B9953" w14:textId="77777777" w:rsidR="000032DB" w:rsidRPr="002C393C" w:rsidRDefault="000032DB" w:rsidP="00003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705C84A" w14:textId="0FDBE5AA" w:rsidR="000032DB" w:rsidRDefault="000032DB" w:rsidP="000032DB">
      <w:pPr>
        <w:pStyle w:val="Heading4"/>
      </w:pPr>
      <w:bookmarkStart w:id="64" w:name="_Toc175666601"/>
      <w:r>
        <w:lastRenderedPageBreak/>
        <w:t>4.2.3.39</w:t>
      </w:r>
      <w:r>
        <w:tab/>
      </w:r>
      <w:r w:rsidR="00F3514E">
        <w:t xml:space="preserve">Modification of Subscription to </w:t>
      </w:r>
      <w:del w:id="65" w:author="MZ_Ericsson r1" w:date="2024-10-07T09:40:00Z">
        <w:r w:rsidR="00F3514E" w:rsidDel="00AD26CC">
          <w:rPr>
            <w:lang w:eastAsia="zh-CN"/>
          </w:rPr>
          <w:delText xml:space="preserve">TSC </w:delText>
        </w:r>
        <w:r w:rsidR="00F3514E" w:rsidDel="00AD26CC">
          <w:delText>user plane node related events</w:delText>
        </w:r>
      </w:del>
      <w:ins w:id="66" w:author="Ericsson r0" w:date="2024-09-30T22:44:00Z">
        <w:r>
          <w:t>BAT offset</w:t>
        </w:r>
        <w:r w:rsidRPr="00C715CF">
          <w:t xml:space="preserve"> notification</w:t>
        </w:r>
      </w:ins>
      <w:bookmarkEnd w:id="64"/>
    </w:p>
    <w:p w14:paraId="43E18F22" w14:textId="77777777" w:rsidR="000032DB" w:rsidRDefault="000032DB" w:rsidP="000032DB">
      <w:r>
        <w:t>When the "EnTSCAC" feature is supported, this procedure is used to modify in the PCF the subscription to the BAT offset information notification.</w:t>
      </w:r>
    </w:p>
    <w:p w14:paraId="3F3CD36F" w14:textId="77777777" w:rsidR="000032DB" w:rsidRDefault="000032DB" w:rsidP="000032DB">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4B28BD80" w14:textId="0E1B91C7" w:rsidR="000032DB" w:rsidRDefault="000032DB" w:rsidP="00707F53">
      <w:r>
        <w:t xml:space="preserve">The </w:t>
      </w:r>
      <w:r>
        <w:rPr>
          <w:noProof/>
        </w:rPr>
        <w:t>NF service consumer</w:t>
      </w:r>
      <w:r>
        <w:t xml:space="preserve"> shall include in the HTTP PATCH request message described in clause 4.2.3.2</w:t>
      </w:r>
      <w:del w:id="67" w:author="MZ_Ericsson r1" w:date="2024-10-04T10:14:00Z">
        <w:r w:rsidDel="00972D95">
          <w:delText>, in</w:delText>
        </w:r>
      </w:del>
      <w:r>
        <w:t xml:space="preserve"> the </w:t>
      </w:r>
      <w:r>
        <w:rPr>
          <w:rStyle w:val="B1Char"/>
        </w:rPr>
        <w:t>"ascReqData" attribute</w:t>
      </w:r>
      <w:r w:rsidRPr="00707F53">
        <w:rPr>
          <w:rStyle w:val="B1Char"/>
        </w:rPr>
        <w:t>,</w:t>
      </w:r>
      <w:r>
        <w:t xml:space="preserve"> </w:t>
      </w:r>
      <w:ins w:id="68" w:author="MZ_Ericsson r1" w:date="2024-10-04T10:15:00Z">
        <w:r w:rsidR="009B0C4C">
          <w:t>which indicates subscription to BAT offset notification for a newly provided media by updating</w:t>
        </w:r>
      </w:ins>
      <w:del w:id="69" w:author="MZ_Ericsson r1" w:date="2024-10-04T11:00:00Z">
        <w:r w:rsidDel="006B478B">
          <w:delText xml:space="preserve">the </w:delText>
        </w:r>
      </w:del>
      <w:del w:id="70" w:author="MZ_Ericsson r1" w:date="2024-10-04T10:15:00Z">
        <w:r w:rsidDel="001131DC">
          <w:delText>updated values of the "EventsSubscReqDataRm" data type, which shall include in</w:delText>
        </w:r>
      </w:del>
      <w:r>
        <w:t xml:space="preserve"> the "events" </w:t>
      </w:r>
      <w:ins w:id="71" w:author="MZ_Ericsson r1" w:date="2024-10-04T10:16:00Z">
        <w:r w:rsidR="001131DC">
          <w:t xml:space="preserve">array of the "evSubsc" </w:t>
        </w:r>
      </w:ins>
      <w:r>
        <w:t xml:space="preserve">attribute </w:t>
      </w:r>
      <w:ins w:id="72" w:author="MZ_Ericsson r1" w:date="2024-10-04T11:01:00Z">
        <w:r w:rsidR="000433AB">
          <w:t xml:space="preserve">with </w:t>
        </w:r>
      </w:ins>
      <w:r>
        <w:t xml:space="preserve">a new element with the "event" attribute set to </w:t>
      </w:r>
      <w:r w:rsidRPr="000B4335">
        <w:t>"</w:t>
      </w:r>
      <w:r w:rsidRPr="00FD3298">
        <w:t>BAT_OFFSET_INFO</w:t>
      </w:r>
      <w:r w:rsidRPr="000B4335">
        <w:t>"</w:t>
      </w:r>
      <w:ins w:id="73" w:author="MZ_Ericsson r1" w:date="2024-10-04T10:16:00Z">
        <w:r w:rsidR="00533D11">
          <w:t xml:space="preserve">, </w:t>
        </w:r>
      </w:ins>
      <w:ins w:id="74" w:author="MZ_Ericsson r1" w:date="2024-10-04T11:01:00Z">
        <w:r w:rsidR="000433AB">
          <w:t xml:space="preserve">if not previously provided, </w:t>
        </w:r>
      </w:ins>
      <w:ins w:id="75" w:author="MZ_Ericsson r1" w:date="2024-10-04T10:16:00Z">
        <w:r w:rsidR="00533D11">
          <w:t>and either the ca</w:t>
        </w:r>
      </w:ins>
      <w:ins w:id="76" w:author="MZ_Ericsson r1" w:date="2024-10-04T10:17:00Z">
        <w:r w:rsidR="00533D11">
          <w:t>pability of BAT adaptation or</w:t>
        </w:r>
        <w:r w:rsidR="00513F58">
          <w:t xml:space="preserve"> the BAT window together with, if available, the </w:t>
        </w:r>
        <w:r w:rsidR="005463EC">
          <w:t>periodicity range as described in cl</w:t>
        </w:r>
      </w:ins>
      <w:ins w:id="77" w:author="MZ_Ericsson r1" w:date="2024-10-04T10:18:00Z">
        <w:r w:rsidR="005463EC">
          <w:t>ause 4.2.2.40</w:t>
        </w:r>
      </w:ins>
      <w:del w:id="78" w:author="MZ_Ericsson r1" w:date="2024-10-04T10:18:00Z">
        <w:r w:rsidDel="005463EC">
          <w:delText xml:space="preserve"> to indicate the subscription to changes of the BAT offset and the optionally adjusted periodic</w:delText>
        </w:r>
        <w:r w:rsidDel="004D3462">
          <w:delText>ity</w:delText>
        </w:r>
      </w:del>
      <w:r>
        <w:t>.</w:t>
      </w:r>
    </w:p>
    <w:p w14:paraId="74FAC03F" w14:textId="77777777" w:rsidR="000032DB" w:rsidRDefault="000032DB" w:rsidP="00ED31A7">
      <w:pPr>
        <w:pStyle w:val="NO"/>
        <w:rPr>
          <w:ins w:id="79" w:author="Ericsson r0" w:date="2024-10-02T13:56:00Z"/>
        </w:rPr>
      </w:pPr>
      <w:ins w:id="80" w:author="Ericsson r0" w:date="2024-10-02T13:56:00Z">
        <w:r>
          <w:t>NOTE:</w:t>
        </w:r>
        <w:r>
          <w:tab/>
          <w:t xml:space="preserve">The subscription to BAT offset notification </w:t>
        </w:r>
      </w:ins>
      <w:ins w:id="81" w:author="Ericsson r0" w:date="2024-10-02T13:58:00Z">
        <w:r>
          <w:t xml:space="preserve">is provided when the media is initially provided and </w:t>
        </w:r>
      </w:ins>
      <w:ins w:id="82" w:author="Ericsson r0" w:date="2024-10-02T13:56:00Z">
        <w:r>
          <w:t xml:space="preserve">remains </w:t>
        </w:r>
      </w:ins>
      <w:ins w:id="83" w:author="Ericsson r0" w:date="2024-10-02T13:57:00Z">
        <w:r>
          <w:t xml:space="preserve">during the lifetime of </w:t>
        </w:r>
      </w:ins>
      <w:ins w:id="84" w:author="Ericsson r0" w:date="2024-10-02T13:58:00Z">
        <w:r>
          <w:t>the concerned</w:t>
        </w:r>
      </w:ins>
      <w:ins w:id="85" w:author="Ericsson r0" w:date="2024-10-02T13:57:00Z">
        <w:r>
          <w:t xml:space="preserve"> media companent</w:t>
        </w:r>
      </w:ins>
      <w:ins w:id="86" w:author="Ericsson r0" w:date="2024-10-02T13:58:00Z">
        <w:r>
          <w:t>.</w:t>
        </w:r>
      </w:ins>
    </w:p>
    <w:p w14:paraId="52AE2E8A" w14:textId="77777777" w:rsidR="000032DB" w:rsidRDefault="000032DB" w:rsidP="000032DB">
      <w:r>
        <w:t xml:space="preserve">As result of this action, the PCF shall set the appropriate subscription to BAT offset notification for the corresponding PCC rule(s) as described in </w:t>
      </w:r>
      <w:r>
        <w:rPr>
          <w:lang w:eastAsia="zh-CN"/>
        </w:rPr>
        <w:t>3GPP TS 29.512 [8]</w:t>
      </w:r>
      <w:r>
        <w:t>.</w:t>
      </w:r>
    </w:p>
    <w:p w14:paraId="7F3C557F" w14:textId="77777777" w:rsidR="000032DB" w:rsidRDefault="000032DB" w:rsidP="000032DB">
      <w:pPr>
        <w:rPr>
          <w:noProof/>
        </w:rPr>
      </w:pPr>
    </w:p>
    <w:p w14:paraId="48A8E285" w14:textId="77777777" w:rsidR="000032DB" w:rsidRPr="002C393C" w:rsidRDefault="000032DB" w:rsidP="00003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206EC0D" w14:textId="77777777" w:rsidR="000032DB" w:rsidRPr="00807D68" w:rsidRDefault="000032DB" w:rsidP="000032DB">
      <w:pPr>
        <w:keepNext/>
        <w:keepLines/>
        <w:spacing w:before="120"/>
        <w:ind w:left="1418" w:hanging="1418"/>
        <w:outlineLvl w:val="3"/>
        <w:rPr>
          <w:rFonts w:ascii="Arial" w:hAnsi="Arial"/>
          <w:sz w:val="24"/>
        </w:rPr>
      </w:pPr>
      <w:r w:rsidRPr="00807D68">
        <w:rPr>
          <w:rFonts w:ascii="Arial" w:hAnsi="Arial"/>
          <w:sz w:val="24"/>
        </w:rPr>
        <w:t>4.2.5.</w:t>
      </w:r>
      <w:r w:rsidRPr="006B7BAA">
        <w:rPr>
          <w:rFonts w:ascii="Arial" w:hAnsi="Arial"/>
          <w:sz w:val="24"/>
        </w:rPr>
        <w:t>24</w:t>
      </w:r>
      <w:r w:rsidRPr="00807D68">
        <w:rPr>
          <w:rFonts w:ascii="Arial" w:hAnsi="Arial"/>
          <w:sz w:val="24"/>
        </w:rPr>
        <w:tab/>
        <w:t xml:space="preserve">Notification about </w:t>
      </w:r>
      <w:r>
        <w:rPr>
          <w:rFonts w:ascii="Arial" w:hAnsi="Arial"/>
          <w:sz w:val="24"/>
        </w:rPr>
        <w:t>BAT offset</w:t>
      </w:r>
    </w:p>
    <w:p w14:paraId="2E9A5922" w14:textId="77777777" w:rsidR="000032DB" w:rsidRPr="000B4335" w:rsidRDefault="000032DB" w:rsidP="000032DB">
      <w:r w:rsidRPr="000B4335">
        <w:t>If the "</w:t>
      </w:r>
      <w:r w:rsidRPr="00FD3298">
        <w:t>EnTSCAC</w:t>
      </w:r>
      <w:r w:rsidRPr="000B4335">
        <w:t>" feature is supported</w:t>
      </w:r>
      <w:r>
        <w:t>, upon receiving the BAT offset and optionally the adjusted periodicity,</w:t>
      </w:r>
      <w:r w:rsidRPr="000B4335">
        <w:t xml:space="preserve"> the PCF shall inform the NF service consumer accordingly if the NF service consumer has previously subscribed to the "</w:t>
      </w:r>
      <w:r w:rsidRPr="00FD3298">
        <w:t>BAT_OFFSET_INFO</w:t>
      </w:r>
      <w:r w:rsidRPr="000B4335">
        <w:t>" event as described in clauses 4.2.2.</w:t>
      </w:r>
      <w:r>
        <w:t>40 and 4.2.3.24</w:t>
      </w:r>
      <w:r w:rsidRPr="000B4335">
        <w:t>.</w:t>
      </w:r>
    </w:p>
    <w:p w14:paraId="725A3FD8" w14:textId="77777777" w:rsidR="000032DB" w:rsidRPr="000B4335" w:rsidRDefault="000032DB" w:rsidP="000032DB">
      <w:r w:rsidRPr="000B4335">
        <w:t xml:space="preserve">The PCF shall notify the </w:t>
      </w:r>
      <w:r w:rsidRPr="000B4335">
        <w:rPr>
          <w:noProof/>
        </w:rPr>
        <w:t>NF service consumer</w:t>
      </w:r>
      <w:r w:rsidRPr="000B4335">
        <w:t xml:space="preserve"> by including the "EventsNotification" data type in the body of the HTTP POST request as described in clause 4.2.5.2.</w:t>
      </w:r>
    </w:p>
    <w:p w14:paraId="0B504126" w14:textId="77777777" w:rsidR="000032DB" w:rsidRPr="000B4335" w:rsidRDefault="000032DB" w:rsidP="000032DB">
      <w:r w:rsidRPr="000B4335">
        <w:t>The PCF shall include:</w:t>
      </w:r>
    </w:p>
    <w:p w14:paraId="20E01610" w14:textId="77777777" w:rsidR="000032DB" w:rsidRPr="000B4335" w:rsidRDefault="000032DB" w:rsidP="000032DB">
      <w:pPr>
        <w:ind w:left="568" w:hanging="284"/>
      </w:pPr>
      <w:r w:rsidRPr="000B4335">
        <w:t>-</w:t>
      </w:r>
      <w:r w:rsidRPr="000B4335">
        <w:tab/>
        <w:t>in the "evNotifs" attribute an entry with the "event" attribute set to the value "</w:t>
      </w:r>
      <w:r w:rsidRPr="00FD3298">
        <w:t>BAT_OFFSET_INFO</w:t>
      </w:r>
      <w:r w:rsidRPr="000B4335">
        <w:t>";</w:t>
      </w:r>
    </w:p>
    <w:p w14:paraId="4FBB33AF" w14:textId="77777777" w:rsidR="000032DB" w:rsidRDefault="000032DB" w:rsidP="000032DB">
      <w:pPr>
        <w:ind w:left="568" w:hanging="284"/>
        <w:rPr>
          <w:ins w:id="87" w:author="Ericsson r0" w:date="2024-10-01T23:46:00Z"/>
        </w:rPr>
      </w:pPr>
      <w:r w:rsidRPr="000B4335">
        <w:t>-</w:t>
      </w:r>
      <w:r w:rsidRPr="000B4335">
        <w:tab/>
        <w:t>the "</w:t>
      </w:r>
      <w:r w:rsidRPr="00FD3298">
        <w:t>batOffset</w:t>
      </w:r>
      <w:r>
        <w:t>Info</w:t>
      </w:r>
      <w:ins w:id="88" w:author="Ericsson r0" w:date="2024-10-01T23:43:00Z">
        <w:r>
          <w:t>Ul</w:t>
        </w:r>
      </w:ins>
      <w:r w:rsidRPr="000B4335">
        <w:t xml:space="preserve">" </w:t>
      </w:r>
      <w:ins w:id="89" w:author="Ericsson r0" w:date="2024-10-01T23:43:00Z">
        <w:r>
          <w:t xml:space="preserve">and/or </w:t>
        </w:r>
        <w:r w:rsidRPr="000B4335">
          <w:t>"</w:t>
        </w:r>
        <w:r w:rsidRPr="00FD3298">
          <w:t>batOffset</w:t>
        </w:r>
        <w:r>
          <w:t>Info</w:t>
        </w:r>
      </w:ins>
      <w:ins w:id="90" w:author="Ericsson r0" w:date="2024-10-01T23:44:00Z">
        <w:r>
          <w:t>D</w:t>
        </w:r>
      </w:ins>
      <w:ins w:id="91" w:author="Ericsson r0" w:date="2024-10-01T23:43:00Z">
        <w:r>
          <w:t>l</w:t>
        </w:r>
        <w:r w:rsidRPr="000B4335">
          <w:t>"</w:t>
        </w:r>
        <w:r>
          <w:t xml:space="preserve"> </w:t>
        </w:r>
      </w:ins>
      <w:r w:rsidRPr="000B4335">
        <w:t>attribute</w:t>
      </w:r>
      <w:ins w:id="92" w:author="Ericsson r0" w:date="2024-10-01T23:44:00Z">
        <w:r>
          <w:t>s</w:t>
        </w:r>
      </w:ins>
      <w:r w:rsidRPr="000B4335">
        <w:t xml:space="preserve"> containing the </w:t>
      </w:r>
      <w:r>
        <w:t>offset of the BAT</w:t>
      </w:r>
      <w:r w:rsidRPr="000B4335">
        <w:t xml:space="preserve"> </w:t>
      </w:r>
      <w:r>
        <w:t>and the optionally</w:t>
      </w:r>
      <w:r w:rsidDel="0056489D">
        <w:t xml:space="preserve"> </w:t>
      </w:r>
      <w:r>
        <w:t>adjusted periodicity</w:t>
      </w:r>
      <w:r w:rsidRPr="000B4335">
        <w:t xml:space="preserve">. </w:t>
      </w:r>
    </w:p>
    <w:p w14:paraId="5BBAB28A" w14:textId="225186B4" w:rsidR="000032DB" w:rsidRDefault="000032DB" w:rsidP="000032DB">
      <w:pPr>
        <w:rPr>
          <w:ins w:id="93" w:author="Ericsson r0" w:date="2024-10-01T23:48:00Z"/>
        </w:rPr>
      </w:pPr>
      <w:r w:rsidRPr="000B4335">
        <w:t>The "</w:t>
      </w:r>
      <w:r w:rsidRPr="000F478B">
        <w:t>BatOffsetInfo</w:t>
      </w:r>
      <w:r w:rsidRPr="000B4335">
        <w:t>" data type shall contain</w:t>
      </w:r>
      <w:del w:id="94" w:author="MZ_Ericsson r1" w:date="2024-10-04T11:02:00Z">
        <w:r w:rsidRPr="000B4335" w:rsidDel="001B4F69">
          <w:delText xml:space="preserve"> </w:delText>
        </w:r>
      </w:del>
      <w:ins w:id="95" w:author="Ericsson r0" w:date="2024-10-01T23:48:00Z">
        <w:r>
          <w:t>:</w:t>
        </w:r>
      </w:ins>
    </w:p>
    <w:p w14:paraId="24603C8A" w14:textId="77777777" w:rsidR="000032DB" w:rsidRDefault="000032DB" w:rsidP="000032DB">
      <w:pPr>
        <w:pStyle w:val="B10"/>
        <w:rPr>
          <w:ins w:id="96" w:author="Ericsson r0" w:date="2024-10-01T23:48:00Z"/>
        </w:rPr>
      </w:pPr>
      <w:ins w:id="97" w:author="Ericsson r0" w:date="2024-10-01T23:48:00Z">
        <w:r>
          <w:t>-</w:t>
        </w:r>
        <w:r>
          <w:tab/>
        </w:r>
      </w:ins>
      <w:r w:rsidRPr="000B4335">
        <w:t xml:space="preserve">the </w:t>
      </w:r>
      <w:r>
        <w:t>BAT offset of the arrival time</w:t>
      </w:r>
      <w:r w:rsidRPr="000B4335">
        <w:t xml:space="preserve"> in the "</w:t>
      </w:r>
      <w:r w:rsidRPr="007B61FD">
        <w:t>ranBatOffsetNotif</w:t>
      </w:r>
      <w:r w:rsidRPr="000B4335">
        <w:t>" attribute</w:t>
      </w:r>
      <w:ins w:id="98" w:author="Ericsson r0" w:date="2024-10-01T23:48:00Z">
        <w:r>
          <w:t>;</w:t>
        </w:r>
      </w:ins>
    </w:p>
    <w:p w14:paraId="1AFF3CE6" w14:textId="77777777" w:rsidR="000032DB" w:rsidRDefault="000032DB" w:rsidP="000032DB">
      <w:pPr>
        <w:pStyle w:val="B10"/>
      </w:pPr>
      <w:ins w:id="99" w:author="Ericsson r0" w:date="2024-10-01T23:48:00Z">
        <w:r>
          <w:t>-</w:t>
        </w:r>
        <w:r>
          <w:tab/>
        </w:r>
      </w:ins>
      <w:del w:id="100" w:author="Ericsson r0" w:date="2024-10-01T23:48:00Z">
        <w:r w:rsidRPr="000B4335" w:rsidDel="00645EB7">
          <w:delText>, and</w:delText>
        </w:r>
      </w:del>
      <w:ins w:id="101" w:author="Ericsson r0" w:date="2024-09-30T23:04:00Z">
        <w:r>
          <w:t xml:space="preserve"> if available,</w:t>
        </w:r>
      </w:ins>
      <w:r w:rsidRPr="000B4335">
        <w:t xml:space="preserve"> the</w:t>
      </w:r>
      <w:r w:rsidRPr="00E74F1E">
        <w:t xml:space="preserve"> </w:t>
      </w:r>
      <w:del w:id="102" w:author="Ericsson r0" w:date="2024-09-30T23:04:00Z">
        <w:r w:rsidRPr="0025076B" w:rsidDel="00247E17">
          <w:delText>optionally</w:delText>
        </w:r>
        <w:r w:rsidRPr="000B4335" w:rsidDel="00247E17">
          <w:delText xml:space="preserve"> </w:delText>
        </w:r>
      </w:del>
      <w:r>
        <w:t>adjusted periodicity</w:t>
      </w:r>
      <w:r w:rsidRPr="000B4335">
        <w:t xml:space="preserve"> of the </w:t>
      </w:r>
      <w:r>
        <w:t xml:space="preserve">data bursts </w:t>
      </w:r>
      <w:r w:rsidRPr="000B4335">
        <w:t>encoded in the "</w:t>
      </w:r>
      <w:r w:rsidRPr="000F478B">
        <w:t>adjPeriod</w:t>
      </w:r>
      <w:r w:rsidRPr="000B4335">
        <w:t>" attribute</w:t>
      </w:r>
      <w:r>
        <w:t>; and</w:t>
      </w:r>
    </w:p>
    <w:p w14:paraId="4CCFF0F6" w14:textId="6C655E0D" w:rsidR="000032DB" w:rsidRPr="000B4335" w:rsidRDefault="000032DB" w:rsidP="008B20DB">
      <w:pPr>
        <w:pStyle w:val="B10"/>
      </w:pPr>
      <w:r w:rsidRPr="000B4335">
        <w:t>-</w:t>
      </w:r>
      <w:r w:rsidRPr="000B4335">
        <w:tab/>
      </w:r>
      <w:r>
        <w:t>the identification of the affected service flows (if not all the flows are affected) encoded in the "flows" attribute</w:t>
      </w:r>
      <w:del w:id="103" w:author="Ericsson r0" w:date="2024-10-01T23:49:00Z">
        <w:r w:rsidDel="004A0F1B">
          <w:delText xml:space="preserve"> if applicable</w:delText>
        </w:r>
      </w:del>
      <w:r w:rsidRPr="000B4335">
        <w:t>.</w:t>
      </w:r>
    </w:p>
    <w:p w14:paraId="605BEA0D" w14:textId="77777777" w:rsidR="000032DB" w:rsidRDefault="000032DB" w:rsidP="000032DB">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clause 4.2.5.2.</w:t>
      </w:r>
    </w:p>
    <w:p w14:paraId="412EE903" w14:textId="77777777" w:rsidR="000032DB" w:rsidRDefault="000032DB" w:rsidP="000032DB">
      <w:pPr>
        <w:rPr>
          <w:noProof/>
        </w:rPr>
      </w:pPr>
    </w:p>
    <w:p w14:paraId="3FADEE55" w14:textId="77777777" w:rsidR="000032DB" w:rsidRPr="002C393C" w:rsidRDefault="000032DB" w:rsidP="00003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F10337" w14:textId="77777777" w:rsidR="00454813" w:rsidRDefault="00454813" w:rsidP="00454813">
      <w:pPr>
        <w:pStyle w:val="Heading4"/>
      </w:pPr>
      <w:bookmarkStart w:id="104" w:name="_Toc28012461"/>
      <w:bookmarkStart w:id="105" w:name="_Toc36038419"/>
      <w:bookmarkStart w:id="106" w:name="_Toc45133689"/>
      <w:bookmarkStart w:id="107" w:name="_Toc51762443"/>
      <w:bookmarkStart w:id="108" w:name="_Toc59017015"/>
      <w:bookmarkStart w:id="109" w:name="_Toc129338935"/>
      <w:bookmarkStart w:id="110" w:name="_Toc175666737"/>
      <w:r>
        <w:lastRenderedPageBreak/>
        <w:t>5.6.2.7</w:t>
      </w:r>
      <w:r>
        <w:tab/>
        <w:t>Type MediaComponent</w:t>
      </w:r>
      <w:bookmarkEnd w:id="104"/>
      <w:bookmarkEnd w:id="105"/>
      <w:bookmarkEnd w:id="106"/>
      <w:bookmarkEnd w:id="107"/>
      <w:bookmarkEnd w:id="108"/>
      <w:bookmarkEnd w:id="109"/>
      <w:bookmarkEnd w:id="110"/>
    </w:p>
    <w:p w14:paraId="5715308B" w14:textId="77777777" w:rsidR="00454813" w:rsidRDefault="00454813" w:rsidP="00454813">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454813" w14:paraId="51885BDD" w14:textId="77777777" w:rsidTr="00B161A7">
        <w:trPr>
          <w:gridAfter w:val="1"/>
          <w:wAfter w:w="36" w:type="dxa"/>
          <w:cantSplit/>
          <w:tblHeader/>
          <w:jc w:val="center"/>
        </w:trPr>
        <w:tc>
          <w:tcPr>
            <w:tcW w:w="1609" w:type="dxa"/>
            <w:gridSpan w:val="2"/>
            <w:shd w:val="clear" w:color="auto" w:fill="C0C0C0"/>
            <w:hideMark/>
          </w:tcPr>
          <w:p w14:paraId="62F41CFC" w14:textId="77777777" w:rsidR="00454813" w:rsidRDefault="00454813" w:rsidP="00B161A7">
            <w:pPr>
              <w:pStyle w:val="TAH"/>
            </w:pPr>
            <w:r>
              <w:lastRenderedPageBreak/>
              <w:t>Attribute name</w:t>
            </w:r>
          </w:p>
        </w:tc>
        <w:tc>
          <w:tcPr>
            <w:tcW w:w="1800" w:type="dxa"/>
            <w:gridSpan w:val="2"/>
            <w:shd w:val="clear" w:color="auto" w:fill="C0C0C0"/>
            <w:hideMark/>
          </w:tcPr>
          <w:p w14:paraId="4A08DD3E" w14:textId="77777777" w:rsidR="00454813" w:rsidRDefault="00454813" w:rsidP="00B161A7">
            <w:pPr>
              <w:pStyle w:val="TAH"/>
            </w:pPr>
            <w:r>
              <w:t>Data type</w:t>
            </w:r>
          </w:p>
        </w:tc>
        <w:tc>
          <w:tcPr>
            <w:tcW w:w="361" w:type="dxa"/>
            <w:gridSpan w:val="2"/>
            <w:shd w:val="clear" w:color="auto" w:fill="C0C0C0"/>
            <w:hideMark/>
          </w:tcPr>
          <w:p w14:paraId="511C6A5D" w14:textId="77777777" w:rsidR="00454813" w:rsidRDefault="00454813" w:rsidP="00B161A7">
            <w:pPr>
              <w:pStyle w:val="TAH"/>
            </w:pPr>
            <w:r>
              <w:t>P</w:t>
            </w:r>
          </w:p>
        </w:tc>
        <w:tc>
          <w:tcPr>
            <w:tcW w:w="1170" w:type="dxa"/>
            <w:gridSpan w:val="2"/>
            <w:shd w:val="clear" w:color="auto" w:fill="C0C0C0"/>
            <w:hideMark/>
          </w:tcPr>
          <w:p w14:paraId="4A295FA1" w14:textId="77777777" w:rsidR="00454813" w:rsidRDefault="00454813" w:rsidP="00B161A7">
            <w:pPr>
              <w:pStyle w:val="TAH"/>
            </w:pPr>
            <w:r>
              <w:t>Cardinality</w:t>
            </w:r>
          </w:p>
        </w:tc>
        <w:tc>
          <w:tcPr>
            <w:tcW w:w="3271" w:type="dxa"/>
            <w:gridSpan w:val="2"/>
            <w:shd w:val="clear" w:color="auto" w:fill="C0C0C0"/>
            <w:hideMark/>
          </w:tcPr>
          <w:p w14:paraId="30468845" w14:textId="77777777" w:rsidR="00454813" w:rsidRDefault="00454813" w:rsidP="00B161A7">
            <w:pPr>
              <w:pStyle w:val="TAH"/>
            </w:pPr>
            <w:r>
              <w:t>Description</w:t>
            </w:r>
          </w:p>
        </w:tc>
        <w:tc>
          <w:tcPr>
            <w:tcW w:w="1408" w:type="dxa"/>
            <w:gridSpan w:val="2"/>
            <w:shd w:val="clear" w:color="auto" w:fill="C0C0C0"/>
          </w:tcPr>
          <w:p w14:paraId="1CE67E4F" w14:textId="77777777" w:rsidR="00454813" w:rsidRDefault="00454813" w:rsidP="00B161A7">
            <w:pPr>
              <w:pStyle w:val="TAH"/>
            </w:pPr>
            <w:r>
              <w:t>Applicability</w:t>
            </w:r>
          </w:p>
        </w:tc>
      </w:tr>
      <w:tr w:rsidR="00454813" w14:paraId="2A8ADB9F" w14:textId="77777777" w:rsidTr="00B161A7">
        <w:trPr>
          <w:gridAfter w:val="1"/>
          <w:wAfter w:w="36" w:type="dxa"/>
          <w:cantSplit/>
          <w:jc w:val="center"/>
        </w:trPr>
        <w:tc>
          <w:tcPr>
            <w:tcW w:w="1609" w:type="dxa"/>
            <w:gridSpan w:val="2"/>
          </w:tcPr>
          <w:p w14:paraId="77390BD7" w14:textId="77777777" w:rsidR="00454813" w:rsidRDefault="00454813" w:rsidP="00B161A7">
            <w:pPr>
              <w:pStyle w:val="TAL"/>
            </w:pPr>
            <w:r>
              <w:t>afAppId</w:t>
            </w:r>
          </w:p>
        </w:tc>
        <w:tc>
          <w:tcPr>
            <w:tcW w:w="1800" w:type="dxa"/>
            <w:gridSpan w:val="2"/>
          </w:tcPr>
          <w:p w14:paraId="62884026" w14:textId="77777777" w:rsidR="00454813" w:rsidRDefault="00454813" w:rsidP="00B161A7">
            <w:pPr>
              <w:pStyle w:val="TAL"/>
            </w:pPr>
            <w:r>
              <w:t>AfAppId</w:t>
            </w:r>
          </w:p>
        </w:tc>
        <w:tc>
          <w:tcPr>
            <w:tcW w:w="361" w:type="dxa"/>
            <w:gridSpan w:val="2"/>
          </w:tcPr>
          <w:p w14:paraId="2011D430" w14:textId="77777777" w:rsidR="00454813" w:rsidRDefault="00454813" w:rsidP="00B161A7">
            <w:pPr>
              <w:pStyle w:val="TAC"/>
            </w:pPr>
            <w:r>
              <w:t>O</w:t>
            </w:r>
          </w:p>
        </w:tc>
        <w:tc>
          <w:tcPr>
            <w:tcW w:w="1170" w:type="dxa"/>
            <w:gridSpan w:val="2"/>
          </w:tcPr>
          <w:p w14:paraId="6705FBDE" w14:textId="77777777" w:rsidR="00454813" w:rsidRDefault="00454813" w:rsidP="00B161A7">
            <w:pPr>
              <w:pStyle w:val="TAC"/>
            </w:pPr>
            <w:r>
              <w:t>0..1</w:t>
            </w:r>
          </w:p>
        </w:tc>
        <w:tc>
          <w:tcPr>
            <w:tcW w:w="3271" w:type="dxa"/>
            <w:gridSpan w:val="2"/>
          </w:tcPr>
          <w:p w14:paraId="6B9C69F5" w14:textId="77777777" w:rsidR="00454813" w:rsidRDefault="00454813" w:rsidP="00B161A7">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6A99D4F0" w14:textId="77777777" w:rsidR="00454813" w:rsidRDefault="00454813" w:rsidP="00B161A7">
            <w:pPr>
              <w:pStyle w:val="TAL"/>
              <w:rPr>
                <w:rFonts w:cs="Arial"/>
                <w:szCs w:val="18"/>
              </w:rPr>
            </w:pPr>
          </w:p>
        </w:tc>
      </w:tr>
      <w:tr w:rsidR="00454813" w14:paraId="1EF44137" w14:textId="77777777" w:rsidTr="00B161A7">
        <w:trPr>
          <w:gridAfter w:val="1"/>
          <w:wAfter w:w="36" w:type="dxa"/>
          <w:cantSplit/>
          <w:jc w:val="center"/>
        </w:trPr>
        <w:tc>
          <w:tcPr>
            <w:tcW w:w="1609" w:type="dxa"/>
            <w:gridSpan w:val="2"/>
          </w:tcPr>
          <w:p w14:paraId="2C1833D6" w14:textId="77777777" w:rsidR="00454813" w:rsidRDefault="00454813" w:rsidP="00B161A7">
            <w:pPr>
              <w:pStyle w:val="TAL"/>
            </w:pPr>
            <w:r>
              <w:t>afRoutReq</w:t>
            </w:r>
          </w:p>
        </w:tc>
        <w:tc>
          <w:tcPr>
            <w:tcW w:w="1800" w:type="dxa"/>
            <w:gridSpan w:val="2"/>
          </w:tcPr>
          <w:p w14:paraId="378960C0" w14:textId="77777777" w:rsidR="00454813" w:rsidRDefault="00454813" w:rsidP="00B161A7">
            <w:pPr>
              <w:pStyle w:val="TAL"/>
            </w:pPr>
            <w:r>
              <w:t>AfRoutingRequirement</w:t>
            </w:r>
          </w:p>
        </w:tc>
        <w:tc>
          <w:tcPr>
            <w:tcW w:w="361" w:type="dxa"/>
            <w:gridSpan w:val="2"/>
          </w:tcPr>
          <w:p w14:paraId="2C516E95" w14:textId="77777777" w:rsidR="00454813" w:rsidRDefault="00454813" w:rsidP="00B161A7">
            <w:pPr>
              <w:pStyle w:val="TAC"/>
            </w:pPr>
            <w:r>
              <w:t>O</w:t>
            </w:r>
          </w:p>
        </w:tc>
        <w:tc>
          <w:tcPr>
            <w:tcW w:w="1170" w:type="dxa"/>
            <w:gridSpan w:val="2"/>
          </w:tcPr>
          <w:p w14:paraId="4B0C12E2" w14:textId="77777777" w:rsidR="00454813" w:rsidRDefault="00454813" w:rsidP="00B161A7">
            <w:pPr>
              <w:pStyle w:val="TAC"/>
            </w:pPr>
            <w:r>
              <w:t>0..1</w:t>
            </w:r>
          </w:p>
        </w:tc>
        <w:tc>
          <w:tcPr>
            <w:tcW w:w="3271" w:type="dxa"/>
            <w:gridSpan w:val="2"/>
          </w:tcPr>
          <w:p w14:paraId="293D5041" w14:textId="77777777" w:rsidR="00454813" w:rsidRDefault="00454813" w:rsidP="00B161A7">
            <w:pPr>
              <w:pStyle w:val="TAL"/>
              <w:rPr>
                <w:rFonts w:cs="Arial"/>
                <w:szCs w:val="18"/>
              </w:rPr>
            </w:pPr>
            <w:r>
              <w:rPr>
                <w:rFonts w:cs="Arial"/>
                <w:szCs w:val="18"/>
              </w:rPr>
              <w:t>Indicates the AF traffic routing requirements.</w:t>
            </w:r>
          </w:p>
        </w:tc>
        <w:tc>
          <w:tcPr>
            <w:tcW w:w="1408" w:type="dxa"/>
            <w:gridSpan w:val="2"/>
          </w:tcPr>
          <w:p w14:paraId="303C9386" w14:textId="77777777" w:rsidR="00454813" w:rsidRDefault="00454813" w:rsidP="00B161A7">
            <w:pPr>
              <w:pStyle w:val="TAL"/>
              <w:rPr>
                <w:rFonts w:cs="Arial"/>
                <w:szCs w:val="18"/>
              </w:rPr>
            </w:pPr>
            <w:r>
              <w:rPr>
                <w:rFonts w:cs="Arial"/>
                <w:szCs w:val="18"/>
              </w:rPr>
              <w:t>InfluenceOnTrafficRouting</w:t>
            </w:r>
          </w:p>
        </w:tc>
      </w:tr>
      <w:tr w:rsidR="00454813" w14:paraId="64472E27" w14:textId="77777777" w:rsidTr="00B161A7">
        <w:trPr>
          <w:gridAfter w:val="1"/>
          <w:wAfter w:w="36" w:type="dxa"/>
          <w:cantSplit/>
          <w:jc w:val="center"/>
        </w:trPr>
        <w:tc>
          <w:tcPr>
            <w:tcW w:w="1609" w:type="dxa"/>
            <w:gridSpan w:val="2"/>
          </w:tcPr>
          <w:p w14:paraId="1B76A40A" w14:textId="77777777" w:rsidR="00454813" w:rsidRDefault="00454813" w:rsidP="00B161A7">
            <w:pPr>
              <w:pStyle w:val="TAL"/>
            </w:pPr>
            <w:r>
              <w:t>afSfcReq</w:t>
            </w:r>
          </w:p>
        </w:tc>
        <w:tc>
          <w:tcPr>
            <w:tcW w:w="1800" w:type="dxa"/>
            <w:gridSpan w:val="2"/>
          </w:tcPr>
          <w:p w14:paraId="317FCAEE" w14:textId="77777777" w:rsidR="00454813" w:rsidRDefault="00454813" w:rsidP="00B161A7">
            <w:pPr>
              <w:pStyle w:val="TAL"/>
            </w:pPr>
            <w:r>
              <w:t>AfSfcRequirement</w:t>
            </w:r>
          </w:p>
        </w:tc>
        <w:tc>
          <w:tcPr>
            <w:tcW w:w="361" w:type="dxa"/>
            <w:gridSpan w:val="2"/>
          </w:tcPr>
          <w:p w14:paraId="0E98E840" w14:textId="77777777" w:rsidR="00454813" w:rsidRDefault="00454813" w:rsidP="00B161A7">
            <w:pPr>
              <w:pStyle w:val="TAC"/>
            </w:pPr>
            <w:r>
              <w:t>O</w:t>
            </w:r>
          </w:p>
        </w:tc>
        <w:tc>
          <w:tcPr>
            <w:tcW w:w="1170" w:type="dxa"/>
            <w:gridSpan w:val="2"/>
          </w:tcPr>
          <w:p w14:paraId="1B12A649" w14:textId="77777777" w:rsidR="00454813" w:rsidRDefault="00454813" w:rsidP="00B161A7">
            <w:pPr>
              <w:pStyle w:val="TAC"/>
            </w:pPr>
            <w:r>
              <w:t>0..1</w:t>
            </w:r>
          </w:p>
        </w:tc>
        <w:tc>
          <w:tcPr>
            <w:tcW w:w="3271" w:type="dxa"/>
            <w:gridSpan w:val="2"/>
          </w:tcPr>
          <w:p w14:paraId="3581F97D" w14:textId="77777777" w:rsidR="00454813" w:rsidRDefault="00454813" w:rsidP="00B161A7">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564D0860" w14:textId="77777777" w:rsidR="00454813" w:rsidRDefault="00454813" w:rsidP="00B161A7">
            <w:pPr>
              <w:pStyle w:val="TAL"/>
              <w:rPr>
                <w:rFonts w:cs="Arial"/>
                <w:szCs w:val="18"/>
              </w:rPr>
            </w:pPr>
            <w:r>
              <w:rPr>
                <w:rFonts w:cs="Arial"/>
                <w:szCs w:val="18"/>
              </w:rPr>
              <w:t>SFC</w:t>
            </w:r>
          </w:p>
        </w:tc>
      </w:tr>
      <w:tr w:rsidR="00454813" w14:paraId="2451C5CE" w14:textId="77777777" w:rsidTr="00B161A7">
        <w:trPr>
          <w:gridAfter w:val="1"/>
          <w:wAfter w:w="36" w:type="dxa"/>
          <w:cantSplit/>
          <w:jc w:val="center"/>
        </w:trPr>
        <w:tc>
          <w:tcPr>
            <w:tcW w:w="1609" w:type="dxa"/>
            <w:gridSpan w:val="2"/>
          </w:tcPr>
          <w:p w14:paraId="19C281DC" w14:textId="77777777" w:rsidR="00454813" w:rsidRDefault="00454813" w:rsidP="00B161A7">
            <w:pPr>
              <w:pStyle w:val="TAL"/>
            </w:pPr>
            <w:r>
              <w:rPr>
                <w:lang w:eastAsia="zh-CN"/>
              </w:rPr>
              <w:t>qosReference</w:t>
            </w:r>
          </w:p>
        </w:tc>
        <w:tc>
          <w:tcPr>
            <w:tcW w:w="1800" w:type="dxa"/>
            <w:gridSpan w:val="2"/>
          </w:tcPr>
          <w:p w14:paraId="55FC99C8" w14:textId="77777777" w:rsidR="00454813" w:rsidRDefault="00454813" w:rsidP="00B161A7">
            <w:pPr>
              <w:pStyle w:val="TAL"/>
            </w:pPr>
            <w:r>
              <w:rPr>
                <w:lang w:eastAsia="zh-CN"/>
              </w:rPr>
              <w:t>string</w:t>
            </w:r>
          </w:p>
        </w:tc>
        <w:tc>
          <w:tcPr>
            <w:tcW w:w="361" w:type="dxa"/>
            <w:gridSpan w:val="2"/>
          </w:tcPr>
          <w:p w14:paraId="56A464B9" w14:textId="77777777" w:rsidR="00454813" w:rsidRDefault="00454813" w:rsidP="00B161A7">
            <w:pPr>
              <w:pStyle w:val="TAC"/>
            </w:pPr>
            <w:r>
              <w:t>O</w:t>
            </w:r>
          </w:p>
        </w:tc>
        <w:tc>
          <w:tcPr>
            <w:tcW w:w="1170" w:type="dxa"/>
            <w:gridSpan w:val="2"/>
          </w:tcPr>
          <w:p w14:paraId="7BB8E997" w14:textId="77777777" w:rsidR="00454813" w:rsidRDefault="00454813" w:rsidP="00B161A7">
            <w:pPr>
              <w:pStyle w:val="TAC"/>
            </w:pPr>
            <w:r>
              <w:t>0..1</w:t>
            </w:r>
          </w:p>
        </w:tc>
        <w:tc>
          <w:tcPr>
            <w:tcW w:w="3271" w:type="dxa"/>
            <w:gridSpan w:val="2"/>
          </w:tcPr>
          <w:p w14:paraId="7FE644A1" w14:textId="77777777" w:rsidR="00454813" w:rsidRDefault="00454813" w:rsidP="00B161A7">
            <w:pPr>
              <w:pStyle w:val="TAL"/>
              <w:rPr>
                <w:rFonts w:cs="Arial"/>
                <w:szCs w:val="18"/>
              </w:rPr>
            </w:pPr>
            <w:r>
              <w:rPr>
                <w:rFonts w:cs="Arial"/>
                <w:szCs w:val="18"/>
                <w:lang w:eastAsia="zh-CN"/>
              </w:rPr>
              <w:t>Identifies a pre-defined QoS information</w:t>
            </w:r>
            <w:r>
              <w:t>.</w:t>
            </w:r>
          </w:p>
        </w:tc>
        <w:tc>
          <w:tcPr>
            <w:tcW w:w="1408" w:type="dxa"/>
            <w:gridSpan w:val="2"/>
          </w:tcPr>
          <w:p w14:paraId="3FE3E194" w14:textId="77777777" w:rsidR="00454813" w:rsidRDefault="00454813" w:rsidP="00B161A7">
            <w:pPr>
              <w:pStyle w:val="TAL"/>
              <w:rPr>
                <w:rFonts w:cs="Arial"/>
                <w:szCs w:val="18"/>
              </w:rPr>
            </w:pPr>
            <w:r>
              <w:t>AuthorizationWithRequiredQoS</w:t>
            </w:r>
          </w:p>
        </w:tc>
      </w:tr>
      <w:tr w:rsidR="00454813" w14:paraId="686CD7A5" w14:textId="77777777" w:rsidTr="00B161A7">
        <w:trPr>
          <w:gridAfter w:val="1"/>
          <w:wAfter w:w="36" w:type="dxa"/>
          <w:cantSplit/>
          <w:jc w:val="center"/>
        </w:trPr>
        <w:tc>
          <w:tcPr>
            <w:tcW w:w="1609" w:type="dxa"/>
            <w:gridSpan w:val="2"/>
          </w:tcPr>
          <w:p w14:paraId="701E3DE9" w14:textId="77777777" w:rsidR="00454813" w:rsidRDefault="00454813" w:rsidP="00B161A7">
            <w:pPr>
              <w:pStyle w:val="TAL"/>
            </w:pPr>
            <w:r>
              <w:rPr>
                <w:lang w:eastAsia="zh-CN"/>
              </w:rPr>
              <w:t>altSerReqs</w:t>
            </w:r>
          </w:p>
        </w:tc>
        <w:tc>
          <w:tcPr>
            <w:tcW w:w="1800" w:type="dxa"/>
            <w:gridSpan w:val="2"/>
          </w:tcPr>
          <w:p w14:paraId="5339F7D3" w14:textId="77777777" w:rsidR="00454813" w:rsidRDefault="00454813" w:rsidP="00B161A7">
            <w:pPr>
              <w:pStyle w:val="TAL"/>
            </w:pPr>
            <w:r>
              <w:t>array(string)</w:t>
            </w:r>
          </w:p>
        </w:tc>
        <w:tc>
          <w:tcPr>
            <w:tcW w:w="361" w:type="dxa"/>
            <w:gridSpan w:val="2"/>
          </w:tcPr>
          <w:p w14:paraId="71E52DF2" w14:textId="77777777" w:rsidR="00454813" w:rsidRDefault="00454813" w:rsidP="00B161A7">
            <w:pPr>
              <w:pStyle w:val="TAC"/>
            </w:pPr>
            <w:r>
              <w:rPr>
                <w:lang w:eastAsia="zh-CN"/>
              </w:rPr>
              <w:t>O</w:t>
            </w:r>
          </w:p>
        </w:tc>
        <w:tc>
          <w:tcPr>
            <w:tcW w:w="1170" w:type="dxa"/>
            <w:gridSpan w:val="2"/>
          </w:tcPr>
          <w:p w14:paraId="00208405" w14:textId="77777777" w:rsidR="00454813" w:rsidRDefault="00454813" w:rsidP="00B161A7">
            <w:pPr>
              <w:pStyle w:val="TAC"/>
            </w:pPr>
            <w:r>
              <w:t>1..N</w:t>
            </w:r>
          </w:p>
        </w:tc>
        <w:tc>
          <w:tcPr>
            <w:tcW w:w="3271" w:type="dxa"/>
            <w:gridSpan w:val="2"/>
          </w:tcPr>
          <w:p w14:paraId="7A7564E4" w14:textId="77777777" w:rsidR="00454813" w:rsidRDefault="00454813" w:rsidP="00B161A7">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gridSpan w:val="2"/>
          </w:tcPr>
          <w:p w14:paraId="04AC7E10" w14:textId="77777777" w:rsidR="00454813" w:rsidRDefault="00454813" w:rsidP="00B161A7">
            <w:pPr>
              <w:pStyle w:val="TAL"/>
              <w:rPr>
                <w:rFonts w:cs="Arial"/>
                <w:szCs w:val="18"/>
              </w:rPr>
            </w:pPr>
            <w:r>
              <w:t>AuthorizationWithRequiredQoS</w:t>
            </w:r>
          </w:p>
        </w:tc>
      </w:tr>
      <w:tr w:rsidR="00454813" w14:paraId="1A876E52" w14:textId="77777777" w:rsidTr="00B161A7">
        <w:trPr>
          <w:gridAfter w:val="1"/>
          <w:wAfter w:w="36" w:type="dxa"/>
          <w:cantSplit/>
          <w:jc w:val="center"/>
        </w:trPr>
        <w:tc>
          <w:tcPr>
            <w:tcW w:w="1609" w:type="dxa"/>
            <w:gridSpan w:val="2"/>
          </w:tcPr>
          <w:p w14:paraId="3299B8BF" w14:textId="77777777" w:rsidR="00454813" w:rsidRDefault="00454813" w:rsidP="00B161A7">
            <w:pPr>
              <w:pStyle w:val="TAL"/>
              <w:rPr>
                <w:lang w:eastAsia="zh-CN"/>
              </w:rPr>
            </w:pPr>
            <w:r>
              <w:rPr>
                <w:lang w:eastAsia="zh-CN"/>
              </w:rPr>
              <w:t>altSerReqsData</w:t>
            </w:r>
          </w:p>
        </w:tc>
        <w:tc>
          <w:tcPr>
            <w:tcW w:w="1800" w:type="dxa"/>
            <w:gridSpan w:val="2"/>
          </w:tcPr>
          <w:p w14:paraId="4E514F21" w14:textId="77777777" w:rsidR="00454813" w:rsidRDefault="00454813" w:rsidP="00B161A7">
            <w:pPr>
              <w:pStyle w:val="TAL"/>
            </w:pPr>
            <w:r>
              <w:t>array(AlternativeServiceRequirementsData)</w:t>
            </w:r>
          </w:p>
        </w:tc>
        <w:tc>
          <w:tcPr>
            <w:tcW w:w="361" w:type="dxa"/>
            <w:gridSpan w:val="2"/>
          </w:tcPr>
          <w:p w14:paraId="2055735E" w14:textId="77777777" w:rsidR="00454813" w:rsidRDefault="00454813" w:rsidP="00B161A7">
            <w:pPr>
              <w:pStyle w:val="TAC"/>
              <w:rPr>
                <w:lang w:eastAsia="zh-CN"/>
              </w:rPr>
            </w:pPr>
            <w:r>
              <w:rPr>
                <w:lang w:eastAsia="zh-CN"/>
              </w:rPr>
              <w:t>O</w:t>
            </w:r>
          </w:p>
        </w:tc>
        <w:tc>
          <w:tcPr>
            <w:tcW w:w="1170" w:type="dxa"/>
            <w:gridSpan w:val="2"/>
          </w:tcPr>
          <w:p w14:paraId="0937907A" w14:textId="77777777" w:rsidR="00454813" w:rsidRDefault="00454813" w:rsidP="00B161A7">
            <w:pPr>
              <w:pStyle w:val="TAC"/>
            </w:pPr>
            <w:r>
              <w:t>1..N</w:t>
            </w:r>
          </w:p>
        </w:tc>
        <w:tc>
          <w:tcPr>
            <w:tcW w:w="3271" w:type="dxa"/>
            <w:gridSpan w:val="2"/>
          </w:tcPr>
          <w:p w14:paraId="33AE5C0E" w14:textId="77777777" w:rsidR="00454813" w:rsidRDefault="00454813" w:rsidP="00B161A7">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430E66B8" w14:textId="77777777" w:rsidR="00454813" w:rsidRDefault="00454813" w:rsidP="00B161A7">
            <w:pPr>
              <w:pStyle w:val="TAL"/>
            </w:pPr>
            <w:r>
              <w:rPr>
                <w:rFonts w:eastAsia="Times New Roman"/>
                <w:lang w:val="en-US"/>
              </w:rPr>
              <w:t>AltSerReqsWithIndQoS</w:t>
            </w:r>
          </w:p>
        </w:tc>
      </w:tr>
      <w:tr w:rsidR="00454813" w14:paraId="534ECA73" w14:textId="77777777" w:rsidTr="00B161A7">
        <w:trPr>
          <w:gridAfter w:val="1"/>
          <w:wAfter w:w="36" w:type="dxa"/>
          <w:cantSplit/>
          <w:jc w:val="center"/>
        </w:trPr>
        <w:tc>
          <w:tcPr>
            <w:tcW w:w="1609" w:type="dxa"/>
            <w:gridSpan w:val="2"/>
          </w:tcPr>
          <w:p w14:paraId="58A01295" w14:textId="77777777" w:rsidR="00454813" w:rsidRDefault="00454813" w:rsidP="00B161A7">
            <w:pPr>
              <w:pStyle w:val="TAL"/>
              <w:rPr>
                <w:lang w:eastAsia="zh-CN"/>
              </w:rPr>
            </w:pPr>
            <w:r>
              <w:rPr>
                <w:rFonts w:hint="eastAsia"/>
                <w:lang w:eastAsia="zh-CN"/>
              </w:rPr>
              <w:t>d</w:t>
            </w:r>
            <w:r>
              <w:rPr>
                <w:lang w:eastAsia="zh-CN"/>
              </w:rPr>
              <w:t>isUeNotif</w:t>
            </w:r>
          </w:p>
        </w:tc>
        <w:tc>
          <w:tcPr>
            <w:tcW w:w="1800" w:type="dxa"/>
            <w:gridSpan w:val="2"/>
          </w:tcPr>
          <w:p w14:paraId="0FF5D352" w14:textId="77777777" w:rsidR="00454813" w:rsidRDefault="00454813" w:rsidP="00B161A7">
            <w:pPr>
              <w:pStyle w:val="TAL"/>
            </w:pPr>
            <w:r>
              <w:rPr>
                <w:rFonts w:hint="eastAsia"/>
                <w:lang w:eastAsia="zh-CN"/>
              </w:rPr>
              <w:t>b</w:t>
            </w:r>
            <w:r>
              <w:rPr>
                <w:lang w:eastAsia="zh-CN"/>
              </w:rPr>
              <w:t>oolean</w:t>
            </w:r>
          </w:p>
        </w:tc>
        <w:tc>
          <w:tcPr>
            <w:tcW w:w="361" w:type="dxa"/>
            <w:gridSpan w:val="2"/>
          </w:tcPr>
          <w:p w14:paraId="64B8A78F" w14:textId="77777777" w:rsidR="00454813" w:rsidRDefault="00454813" w:rsidP="00B161A7">
            <w:pPr>
              <w:pStyle w:val="TAC"/>
              <w:rPr>
                <w:lang w:eastAsia="zh-CN"/>
              </w:rPr>
            </w:pPr>
            <w:r>
              <w:rPr>
                <w:rFonts w:hint="eastAsia"/>
                <w:lang w:eastAsia="zh-CN"/>
              </w:rPr>
              <w:t>O</w:t>
            </w:r>
          </w:p>
        </w:tc>
        <w:tc>
          <w:tcPr>
            <w:tcW w:w="1170" w:type="dxa"/>
            <w:gridSpan w:val="2"/>
          </w:tcPr>
          <w:p w14:paraId="1B0110B0" w14:textId="77777777" w:rsidR="00454813" w:rsidRDefault="00454813" w:rsidP="00B161A7">
            <w:pPr>
              <w:pStyle w:val="TAC"/>
            </w:pPr>
            <w:r>
              <w:rPr>
                <w:rFonts w:hint="eastAsia"/>
                <w:lang w:eastAsia="zh-CN"/>
              </w:rPr>
              <w:t>0</w:t>
            </w:r>
            <w:r>
              <w:rPr>
                <w:lang w:eastAsia="zh-CN"/>
              </w:rPr>
              <w:t>..1</w:t>
            </w:r>
          </w:p>
        </w:tc>
        <w:tc>
          <w:tcPr>
            <w:tcW w:w="3271" w:type="dxa"/>
            <w:gridSpan w:val="2"/>
          </w:tcPr>
          <w:p w14:paraId="12E9ED75" w14:textId="77777777" w:rsidR="00454813" w:rsidRDefault="00454813" w:rsidP="00B161A7">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334759DA" w14:textId="77777777" w:rsidR="00454813" w:rsidRDefault="00454813" w:rsidP="00B161A7">
            <w:pPr>
              <w:pStyle w:val="TAL"/>
            </w:pPr>
            <w:r>
              <w:rPr>
                <w:rFonts w:hint="eastAsia"/>
                <w:lang w:eastAsia="zh-CN"/>
              </w:rPr>
              <w:t>D</w:t>
            </w:r>
            <w:r>
              <w:rPr>
                <w:lang w:eastAsia="zh-CN"/>
              </w:rPr>
              <w:t>isableUENotification</w:t>
            </w:r>
          </w:p>
        </w:tc>
      </w:tr>
      <w:tr w:rsidR="00454813" w14:paraId="7D745723" w14:textId="77777777" w:rsidTr="00B161A7">
        <w:trPr>
          <w:gridAfter w:val="1"/>
          <w:wAfter w:w="36" w:type="dxa"/>
          <w:cantSplit/>
          <w:jc w:val="center"/>
        </w:trPr>
        <w:tc>
          <w:tcPr>
            <w:tcW w:w="1609" w:type="dxa"/>
            <w:gridSpan w:val="2"/>
          </w:tcPr>
          <w:p w14:paraId="10B977D8" w14:textId="77777777" w:rsidR="00454813" w:rsidRDefault="00454813" w:rsidP="00B161A7">
            <w:pPr>
              <w:pStyle w:val="TAL"/>
            </w:pPr>
            <w:r>
              <w:t>contVer</w:t>
            </w:r>
          </w:p>
        </w:tc>
        <w:tc>
          <w:tcPr>
            <w:tcW w:w="1800" w:type="dxa"/>
            <w:gridSpan w:val="2"/>
          </w:tcPr>
          <w:p w14:paraId="363759AF" w14:textId="77777777" w:rsidR="00454813" w:rsidRDefault="00454813" w:rsidP="00B161A7">
            <w:pPr>
              <w:pStyle w:val="TAL"/>
            </w:pPr>
            <w:r>
              <w:t>ContentVersion</w:t>
            </w:r>
          </w:p>
        </w:tc>
        <w:tc>
          <w:tcPr>
            <w:tcW w:w="361" w:type="dxa"/>
            <w:gridSpan w:val="2"/>
          </w:tcPr>
          <w:p w14:paraId="04785B9B" w14:textId="77777777" w:rsidR="00454813" w:rsidRDefault="00454813" w:rsidP="00B161A7">
            <w:pPr>
              <w:pStyle w:val="TAC"/>
            </w:pPr>
            <w:r>
              <w:t>O</w:t>
            </w:r>
          </w:p>
        </w:tc>
        <w:tc>
          <w:tcPr>
            <w:tcW w:w="1170" w:type="dxa"/>
            <w:gridSpan w:val="2"/>
          </w:tcPr>
          <w:p w14:paraId="185EF24C" w14:textId="77777777" w:rsidR="00454813" w:rsidRDefault="00454813" w:rsidP="00B161A7">
            <w:pPr>
              <w:pStyle w:val="TAC"/>
            </w:pPr>
            <w:r>
              <w:t>0..1</w:t>
            </w:r>
          </w:p>
        </w:tc>
        <w:tc>
          <w:tcPr>
            <w:tcW w:w="3271" w:type="dxa"/>
            <w:gridSpan w:val="2"/>
          </w:tcPr>
          <w:p w14:paraId="0D820ECD" w14:textId="77777777" w:rsidR="00454813" w:rsidRDefault="00454813" w:rsidP="00B161A7">
            <w:pPr>
              <w:pStyle w:val="TAL"/>
              <w:rPr>
                <w:rFonts w:cs="Arial"/>
                <w:szCs w:val="18"/>
              </w:rPr>
            </w:pPr>
            <w:r>
              <w:rPr>
                <w:rFonts w:cs="Arial"/>
                <w:szCs w:val="18"/>
              </w:rPr>
              <w:t>Represents the content version of a media component.</w:t>
            </w:r>
          </w:p>
        </w:tc>
        <w:tc>
          <w:tcPr>
            <w:tcW w:w="1408" w:type="dxa"/>
            <w:gridSpan w:val="2"/>
          </w:tcPr>
          <w:p w14:paraId="517E82FF" w14:textId="77777777" w:rsidR="00454813" w:rsidRDefault="00454813" w:rsidP="00B161A7">
            <w:pPr>
              <w:pStyle w:val="TAL"/>
              <w:rPr>
                <w:rFonts w:cs="Arial"/>
                <w:szCs w:val="18"/>
              </w:rPr>
            </w:pPr>
            <w:r>
              <w:rPr>
                <w:rFonts w:cs="Arial"/>
                <w:szCs w:val="18"/>
              </w:rPr>
              <w:t>MediaComponentVersioning</w:t>
            </w:r>
          </w:p>
        </w:tc>
      </w:tr>
      <w:tr w:rsidR="00454813" w14:paraId="1C68EBCA" w14:textId="77777777" w:rsidTr="00B161A7">
        <w:trPr>
          <w:gridAfter w:val="1"/>
          <w:wAfter w:w="36" w:type="dxa"/>
          <w:cantSplit/>
          <w:jc w:val="center"/>
        </w:trPr>
        <w:tc>
          <w:tcPr>
            <w:tcW w:w="1609" w:type="dxa"/>
            <w:gridSpan w:val="2"/>
          </w:tcPr>
          <w:p w14:paraId="733FC622" w14:textId="77777777" w:rsidR="00454813" w:rsidRDefault="00454813" w:rsidP="00B161A7">
            <w:pPr>
              <w:pStyle w:val="TAL"/>
            </w:pPr>
            <w:r>
              <w:t>desMaxLatency</w:t>
            </w:r>
          </w:p>
        </w:tc>
        <w:tc>
          <w:tcPr>
            <w:tcW w:w="1800" w:type="dxa"/>
            <w:gridSpan w:val="2"/>
          </w:tcPr>
          <w:p w14:paraId="70A10042" w14:textId="77777777" w:rsidR="00454813" w:rsidRDefault="00454813" w:rsidP="00B161A7">
            <w:pPr>
              <w:pStyle w:val="TAL"/>
            </w:pPr>
            <w:r>
              <w:t>Float</w:t>
            </w:r>
          </w:p>
        </w:tc>
        <w:tc>
          <w:tcPr>
            <w:tcW w:w="361" w:type="dxa"/>
            <w:gridSpan w:val="2"/>
          </w:tcPr>
          <w:p w14:paraId="6B93D232" w14:textId="77777777" w:rsidR="00454813" w:rsidRDefault="00454813" w:rsidP="00B161A7">
            <w:pPr>
              <w:pStyle w:val="TAC"/>
            </w:pPr>
            <w:r>
              <w:t>O</w:t>
            </w:r>
          </w:p>
        </w:tc>
        <w:tc>
          <w:tcPr>
            <w:tcW w:w="1170" w:type="dxa"/>
            <w:gridSpan w:val="2"/>
          </w:tcPr>
          <w:p w14:paraId="20F3A980" w14:textId="77777777" w:rsidR="00454813" w:rsidRDefault="00454813" w:rsidP="00B161A7">
            <w:pPr>
              <w:pStyle w:val="TAC"/>
            </w:pPr>
            <w:r>
              <w:t>0..1</w:t>
            </w:r>
          </w:p>
        </w:tc>
        <w:tc>
          <w:tcPr>
            <w:tcW w:w="3271" w:type="dxa"/>
            <w:gridSpan w:val="2"/>
          </w:tcPr>
          <w:p w14:paraId="3EBA452E" w14:textId="77777777" w:rsidR="00454813" w:rsidRDefault="00454813" w:rsidP="00B161A7">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0AFCB999" w14:textId="77777777" w:rsidR="00454813" w:rsidRDefault="00454813" w:rsidP="00B161A7">
            <w:pPr>
              <w:pStyle w:val="TAL"/>
              <w:rPr>
                <w:rFonts w:cs="Arial"/>
                <w:szCs w:val="18"/>
              </w:rPr>
            </w:pPr>
            <w:r>
              <w:rPr>
                <w:rFonts w:cs="Arial"/>
                <w:szCs w:val="18"/>
              </w:rPr>
              <w:t>FLUS, QoSHint</w:t>
            </w:r>
          </w:p>
        </w:tc>
      </w:tr>
      <w:tr w:rsidR="00454813" w14:paraId="78166857" w14:textId="77777777" w:rsidTr="00B161A7">
        <w:trPr>
          <w:gridAfter w:val="1"/>
          <w:wAfter w:w="36" w:type="dxa"/>
          <w:cantSplit/>
          <w:jc w:val="center"/>
        </w:trPr>
        <w:tc>
          <w:tcPr>
            <w:tcW w:w="1609" w:type="dxa"/>
            <w:gridSpan w:val="2"/>
          </w:tcPr>
          <w:p w14:paraId="002A699F" w14:textId="77777777" w:rsidR="00454813" w:rsidRDefault="00454813" w:rsidP="00B161A7">
            <w:pPr>
              <w:pStyle w:val="TAL"/>
            </w:pPr>
            <w:r>
              <w:t>desMaxLoss</w:t>
            </w:r>
          </w:p>
        </w:tc>
        <w:tc>
          <w:tcPr>
            <w:tcW w:w="1800" w:type="dxa"/>
            <w:gridSpan w:val="2"/>
          </w:tcPr>
          <w:p w14:paraId="7622A5F1" w14:textId="77777777" w:rsidR="00454813" w:rsidRDefault="00454813" w:rsidP="00B161A7">
            <w:pPr>
              <w:pStyle w:val="TAL"/>
            </w:pPr>
            <w:r>
              <w:t>Float</w:t>
            </w:r>
          </w:p>
        </w:tc>
        <w:tc>
          <w:tcPr>
            <w:tcW w:w="361" w:type="dxa"/>
            <w:gridSpan w:val="2"/>
          </w:tcPr>
          <w:p w14:paraId="2A44FCB3" w14:textId="77777777" w:rsidR="00454813" w:rsidRDefault="00454813" w:rsidP="00B161A7">
            <w:pPr>
              <w:pStyle w:val="TAC"/>
            </w:pPr>
            <w:r>
              <w:t>O</w:t>
            </w:r>
          </w:p>
        </w:tc>
        <w:tc>
          <w:tcPr>
            <w:tcW w:w="1170" w:type="dxa"/>
            <w:gridSpan w:val="2"/>
          </w:tcPr>
          <w:p w14:paraId="339F2157" w14:textId="77777777" w:rsidR="00454813" w:rsidRDefault="00454813" w:rsidP="00B161A7">
            <w:pPr>
              <w:pStyle w:val="TAC"/>
            </w:pPr>
            <w:r>
              <w:t>0..1</w:t>
            </w:r>
          </w:p>
        </w:tc>
        <w:tc>
          <w:tcPr>
            <w:tcW w:w="3271" w:type="dxa"/>
            <w:gridSpan w:val="2"/>
          </w:tcPr>
          <w:p w14:paraId="7ACED6ED" w14:textId="77777777" w:rsidR="00454813" w:rsidRDefault="00454813" w:rsidP="00B161A7">
            <w:pPr>
              <w:pStyle w:val="TAL"/>
              <w:rPr>
                <w:rFonts w:cs="Arial"/>
                <w:szCs w:val="18"/>
              </w:rPr>
            </w:pPr>
            <w:r>
              <w:t>Indicates the maximum desirable transport level packet loss rate in percent (without "%" sign).</w:t>
            </w:r>
          </w:p>
        </w:tc>
        <w:tc>
          <w:tcPr>
            <w:tcW w:w="1408" w:type="dxa"/>
            <w:gridSpan w:val="2"/>
          </w:tcPr>
          <w:p w14:paraId="6C183782" w14:textId="77777777" w:rsidR="00454813" w:rsidRDefault="00454813" w:rsidP="00B161A7">
            <w:pPr>
              <w:pStyle w:val="TAL"/>
              <w:rPr>
                <w:rFonts w:cs="Arial"/>
                <w:szCs w:val="18"/>
              </w:rPr>
            </w:pPr>
            <w:r>
              <w:rPr>
                <w:rFonts w:cs="Arial"/>
                <w:szCs w:val="18"/>
              </w:rPr>
              <w:t>FLUS, QoSHint</w:t>
            </w:r>
          </w:p>
        </w:tc>
      </w:tr>
      <w:tr w:rsidR="00454813" w14:paraId="06B2B721" w14:textId="77777777" w:rsidTr="00B161A7">
        <w:trPr>
          <w:gridAfter w:val="1"/>
          <w:wAfter w:w="36" w:type="dxa"/>
          <w:cantSplit/>
          <w:jc w:val="center"/>
        </w:trPr>
        <w:tc>
          <w:tcPr>
            <w:tcW w:w="1609" w:type="dxa"/>
            <w:gridSpan w:val="2"/>
          </w:tcPr>
          <w:p w14:paraId="0EADC406" w14:textId="77777777" w:rsidR="00454813" w:rsidRDefault="00454813" w:rsidP="00B161A7">
            <w:pPr>
              <w:pStyle w:val="TAL"/>
            </w:pPr>
            <w:r>
              <w:t>flusId</w:t>
            </w:r>
          </w:p>
        </w:tc>
        <w:tc>
          <w:tcPr>
            <w:tcW w:w="1800" w:type="dxa"/>
            <w:gridSpan w:val="2"/>
          </w:tcPr>
          <w:p w14:paraId="3B45DBBE" w14:textId="77777777" w:rsidR="00454813" w:rsidRDefault="00454813" w:rsidP="00B161A7">
            <w:pPr>
              <w:pStyle w:val="TAL"/>
            </w:pPr>
            <w:r>
              <w:t>string</w:t>
            </w:r>
          </w:p>
        </w:tc>
        <w:tc>
          <w:tcPr>
            <w:tcW w:w="361" w:type="dxa"/>
            <w:gridSpan w:val="2"/>
          </w:tcPr>
          <w:p w14:paraId="020BDF65" w14:textId="77777777" w:rsidR="00454813" w:rsidRDefault="00454813" w:rsidP="00B161A7">
            <w:pPr>
              <w:pStyle w:val="TAC"/>
            </w:pPr>
            <w:r>
              <w:t>O</w:t>
            </w:r>
          </w:p>
        </w:tc>
        <w:tc>
          <w:tcPr>
            <w:tcW w:w="1170" w:type="dxa"/>
            <w:gridSpan w:val="2"/>
          </w:tcPr>
          <w:p w14:paraId="1C85D13A" w14:textId="77777777" w:rsidR="00454813" w:rsidRDefault="00454813" w:rsidP="00B161A7">
            <w:pPr>
              <w:pStyle w:val="TAC"/>
            </w:pPr>
            <w:r>
              <w:t>0..1</w:t>
            </w:r>
          </w:p>
        </w:tc>
        <w:tc>
          <w:tcPr>
            <w:tcW w:w="3271" w:type="dxa"/>
            <w:gridSpan w:val="2"/>
          </w:tcPr>
          <w:p w14:paraId="54B86601" w14:textId="77777777" w:rsidR="00454813" w:rsidRDefault="00454813" w:rsidP="00B161A7">
            <w:pPr>
              <w:pStyle w:val="TAL"/>
              <w:rPr>
                <w:rFonts w:cs="Arial"/>
                <w:szCs w:val="18"/>
              </w:rPr>
            </w:pPr>
            <w:r>
              <w:t>Indicates that the media component is used for FLUS media.</w:t>
            </w:r>
          </w:p>
          <w:p w14:paraId="412E0D3A" w14:textId="77777777" w:rsidR="00454813" w:rsidRDefault="00454813" w:rsidP="00B161A7">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1EBE543F" w14:textId="77777777" w:rsidR="00454813" w:rsidRDefault="00454813" w:rsidP="00B161A7">
            <w:pPr>
              <w:pStyle w:val="TAL"/>
              <w:rPr>
                <w:rFonts w:cs="Arial"/>
                <w:szCs w:val="18"/>
              </w:rPr>
            </w:pPr>
            <w:r>
              <w:rPr>
                <w:rFonts w:cs="Arial"/>
                <w:szCs w:val="18"/>
              </w:rPr>
              <w:t>FLUS</w:t>
            </w:r>
          </w:p>
        </w:tc>
      </w:tr>
      <w:tr w:rsidR="00454813" w14:paraId="5F1CC1E2" w14:textId="77777777" w:rsidTr="00B161A7">
        <w:trPr>
          <w:gridAfter w:val="1"/>
          <w:wAfter w:w="36" w:type="dxa"/>
          <w:cantSplit/>
          <w:jc w:val="center"/>
        </w:trPr>
        <w:tc>
          <w:tcPr>
            <w:tcW w:w="1609" w:type="dxa"/>
            <w:gridSpan w:val="2"/>
          </w:tcPr>
          <w:p w14:paraId="11280FFC" w14:textId="77777777" w:rsidR="00454813" w:rsidRDefault="00454813" w:rsidP="00B161A7">
            <w:pPr>
              <w:pStyle w:val="TAL"/>
            </w:pPr>
            <w:r>
              <w:t>medCompN</w:t>
            </w:r>
          </w:p>
        </w:tc>
        <w:tc>
          <w:tcPr>
            <w:tcW w:w="1800" w:type="dxa"/>
            <w:gridSpan w:val="2"/>
          </w:tcPr>
          <w:p w14:paraId="48F9E35B" w14:textId="77777777" w:rsidR="00454813" w:rsidRDefault="00454813" w:rsidP="00B161A7">
            <w:pPr>
              <w:pStyle w:val="TAL"/>
            </w:pPr>
            <w:r>
              <w:t>integer</w:t>
            </w:r>
          </w:p>
        </w:tc>
        <w:tc>
          <w:tcPr>
            <w:tcW w:w="361" w:type="dxa"/>
            <w:gridSpan w:val="2"/>
          </w:tcPr>
          <w:p w14:paraId="3593E55D" w14:textId="77777777" w:rsidR="00454813" w:rsidRDefault="00454813" w:rsidP="00B161A7">
            <w:pPr>
              <w:pStyle w:val="TAC"/>
            </w:pPr>
            <w:r>
              <w:t>M</w:t>
            </w:r>
          </w:p>
        </w:tc>
        <w:tc>
          <w:tcPr>
            <w:tcW w:w="1170" w:type="dxa"/>
            <w:gridSpan w:val="2"/>
          </w:tcPr>
          <w:p w14:paraId="05D2E952" w14:textId="77777777" w:rsidR="00454813" w:rsidRDefault="00454813" w:rsidP="00B161A7">
            <w:pPr>
              <w:pStyle w:val="TAC"/>
            </w:pPr>
            <w:r>
              <w:t>1</w:t>
            </w:r>
          </w:p>
        </w:tc>
        <w:tc>
          <w:tcPr>
            <w:tcW w:w="3271" w:type="dxa"/>
            <w:gridSpan w:val="2"/>
          </w:tcPr>
          <w:p w14:paraId="074D9BAD" w14:textId="77777777" w:rsidR="00454813" w:rsidRDefault="00454813" w:rsidP="00B161A7">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4759E7C1" w14:textId="77777777" w:rsidR="00454813" w:rsidRDefault="00454813" w:rsidP="00B161A7">
            <w:pPr>
              <w:pStyle w:val="TAL"/>
              <w:rPr>
                <w:rFonts w:cs="Arial"/>
                <w:szCs w:val="18"/>
              </w:rPr>
            </w:pPr>
          </w:p>
        </w:tc>
      </w:tr>
      <w:tr w:rsidR="00454813" w14:paraId="4FA10F18" w14:textId="77777777" w:rsidTr="00B161A7">
        <w:trPr>
          <w:gridAfter w:val="1"/>
          <w:wAfter w:w="36" w:type="dxa"/>
          <w:cantSplit/>
          <w:jc w:val="center"/>
        </w:trPr>
        <w:tc>
          <w:tcPr>
            <w:tcW w:w="1609" w:type="dxa"/>
            <w:gridSpan w:val="2"/>
          </w:tcPr>
          <w:p w14:paraId="6D46F515" w14:textId="77777777" w:rsidR="00454813" w:rsidRDefault="00454813" w:rsidP="00B161A7">
            <w:pPr>
              <w:pStyle w:val="TAL"/>
            </w:pPr>
            <w:r>
              <w:t>medSubComps</w:t>
            </w:r>
          </w:p>
        </w:tc>
        <w:tc>
          <w:tcPr>
            <w:tcW w:w="1800" w:type="dxa"/>
            <w:gridSpan w:val="2"/>
          </w:tcPr>
          <w:p w14:paraId="56351BBE" w14:textId="77777777" w:rsidR="00454813" w:rsidRDefault="00454813" w:rsidP="00B161A7">
            <w:pPr>
              <w:pStyle w:val="TAL"/>
            </w:pPr>
            <w:r>
              <w:t>map(MediaSubComponent)</w:t>
            </w:r>
          </w:p>
        </w:tc>
        <w:tc>
          <w:tcPr>
            <w:tcW w:w="361" w:type="dxa"/>
            <w:gridSpan w:val="2"/>
          </w:tcPr>
          <w:p w14:paraId="4E761E44" w14:textId="77777777" w:rsidR="00454813" w:rsidRDefault="00454813" w:rsidP="00B161A7">
            <w:pPr>
              <w:pStyle w:val="TAC"/>
            </w:pPr>
            <w:r>
              <w:t>O</w:t>
            </w:r>
          </w:p>
        </w:tc>
        <w:tc>
          <w:tcPr>
            <w:tcW w:w="1170" w:type="dxa"/>
            <w:gridSpan w:val="2"/>
          </w:tcPr>
          <w:p w14:paraId="2473F32B" w14:textId="77777777" w:rsidR="00454813" w:rsidRDefault="00454813" w:rsidP="00B161A7">
            <w:pPr>
              <w:pStyle w:val="TAC"/>
            </w:pPr>
            <w:r>
              <w:t>1..N</w:t>
            </w:r>
          </w:p>
        </w:tc>
        <w:tc>
          <w:tcPr>
            <w:tcW w:w="3271" w:type="dxa"/>
            <w:gridSpan w:val="2"/>
          </w:tcPr>
          <w:p w14:paraId="0F4471A5" w14:textId="77777777" w:rsidR="00454813" w:rsidRDefault="00454813" w:rsidP="00B161A7">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4FC8832F" w14:textId="77777777" w:rsidR="00454813" w:rsidRDefault="00454813" w:rsidP="00B161A7">
            <w:pPr>
              <w:pStyle w:val="TAL"/>
              <w:rPr>
                <w:rFonts w:cs="Arial"/>
                <w:szCs w:val="18"/>
              </w:rPr>
            </w:pPr>
            <w:r>
              <w:t>(</w:t>
            </w:r>
            <w:r w:rsidRPr="000A0A5F">
              <w:t>NOTE</w:t>
            </w:r>
            <w:r>
              <w:t> 3)</w:t>
            </w:r>
          </w:p>
        </w:tc>
        <w:tc>
          <w:tcPr>
            <w:tcW w:w="1408" w:type="dxa"/>
            <w:gridSpan w:val="2"/>
          </w:tcPr>
          <w:p w14:paraId="5A5D7D69" w14:textId="77777777" w:rsidR="00454813" w:rsidRDefault="00454813" w:rsidP="00B161A7">
            <w:pPr>
              <w:pStyle w:val="TAL"/>
              <w:rPr>
                <w:rFonts w:cs="Arial"/>
                <w:szCs w:val="18"/>
              </w:rPr>
            </w:pPr>
          </w:p>
        </w:tc>
      </w:tr>
      <w:tr w:rsidR="00454813" w14:paraId="7851267C" w14:textId="77777777" w:rsidTr="00B161A7">
        <w:trPr>
          <w:gridAfter w:val="1"/>
          <w:wAfter w:w="36" w:type="dxa"/>
          <w:cantSplit/>
          <w:jc w:val="center"/>
        </w:trPr>
        <w:tc>
          <w:tcPr>
            <w:tcW w:w="1609" w:type="dxa"/>
            <w:gridSpan w:val="2"/>
          </w:tcPr>
          <w:p w14:paraId="70CCDF69" w14:textId="77777777" w:rsidR="00454813" w:rsidRDefault="00454813" w:rsidP="00B161A7">
            <w:pPr>
              <w:pStyle w:val="TAL"/>
            </w:pPr>
            <w:r>
              <w:t>medType</w:t>
            </w:r>
          </w:p>
        </w:tc>
        <w:tc>
          <w:tcPr>
            <w:tcW w:w="1800" w:type="dxa"/>
            <w:gridSpan w:val="2"/>
          </w:tcPr>
          <w:p w14:paraId="7EA3BB39" w14:textId="77777777" w:rsidR="00454813" w:rsidRDefault="00454813" w:rsidP="00B161A7">
            <w:pPr>
              <w:pStyle w:val="TAL"/>
            </w:pPr>
            <w:r>
              <w:t>MediaType</w:t>
            </w:r>
          </w:p>
        </w:tc>
        <w:tc>
          <w:tcPr>
            <w:tcW w:w="361" w:type="dxa"/>
            <w:gridSpan w:val="2"/>
          </w:tcPr>
          <w:p w14:paraId="6A52721D" w14:textId="77777777" w:rsidR="00454813" w:rsidRDefault="00454813" w:rsidP="00B161A7">
            <w:pPr>
              <w:pStyle w:val="TAC"/>
            </w:pPr>
            <w:r>
              <w:t>O</w:t>
            </w:r>
          </w:p>
        </w:tc>
        <w:tc>
          <w:tcPr>
            <w:tcW w:w="1170" w:type="dxa"/>
            <w:gridSpan w:val="2"/>
          </w:tcPr>
          <w:p w14:paraId="77F0BED7" w14:textId="77777777" w:rsidR="00454813" w:rsidRDefault="00454813" w:rsidP="00B161A7">
            <w:pPr>
              <w:pStyle w:val="TAC"/>
            </w:pPr>
            <w:r>
              <w:t>0..1</w:t>
            </w:r>
          </w:p>
        </w:tc>
        <w:tc>
          <w:tcPr>
            <w:tcW w:w="3271" w:type="dxa"/>
            <w:gridSpan w:val="2"/>
          </w:tcPr>
          <w:p w14:paraId="69D6250E" w14:textId="77777777" w:rsidR="00454813" w:rsidRDefault="00454813" w:rsidP="00B161A7">
            <w:pPr>
              <w:pStyle w:val="TAL"/>
              <w:rPr>
                <w:rFonts w:cs="Arial"/>
                <w:szCs w:val="18"/>
              </w:rPr>
            </w:pPr>
            <w:r>
              <w:rPr>
                <w:rFonts w:cs="Arial"/>
                <w:szCs w:val="18"/>
              </w:rPr>
              <w:t>Indicates the media type of the service.</w:t>
            </w:r>
          </w:p>
        </w:tc>
        <w:tc>
          <w:tcPr>
            <w:tcW w:w="1408" w:type="dxa"/>
            <w:gridSpan w:val="2"/>
          </w:tcPr>
          <w:p w14:paraId="57587A1A" w14:textId="77777777" w:rsidR="00454813" w:rsidRDefault="00454813" w:rsidP="00B161A7">
            <w:pPr>
              <w:pStyle w:val="TAL"/>
              <w:rPr>
                <w:rFonts w:cs="Arial"/>
                <w:szCs w:val="18"/>
              </w:rPr>
            </w:pPr>
          </w:p>
        </w:tc>
      </w:tr>
      <w:tr w:rsidR="00454813" w14:paraId="55268B8A" w14:textId="77777777" w:rsidTr="00B161A7">
        <w:trPr>
          <w:gridAfter w:val="1"/>
          <w:wAfter w:w="36" w:type="dxa"/>
          <w:cantSplit/>
          <w:jc w:val="center"/>
        </w:trPr>
        <w:tc>
          <w:tcPr>
            <w:tcW w:w="1609" w:type="dxa"/>
            <w:gridSpan w:val="2"/>
          </w:tcPr>
          <w:p w14:paraId="5C3E6A97" w14:textId="77777777" w:rsidR="00454813" w:rsidRDefault="00454813" w:rsidP="00B161A7">
            <w:pPr>
              <w:pStyle w:val="TAL"/>
            </w:pPr>
            <w:r>
              <w:t>marBwUl</w:t>
            </w:r>
          </w:p>
        </w:tc>
        <w:tc>
          <w:tcPr>
            <w:tcW w:w="1800" w:type="dxa"/>
            <w:gridSpan w:val="2"/>
          </w:tcPr>
          <w:p w14:paraId="618C1352" w14:textId="77777777" w:rsidR="00454813" w:rsidRDefault="00454813" w:rsidP="00B161A7">
            <w:pPr>
              <w:pStyle w:val="TAL"/>
            </w:pPr>
            <w:r>
              <w:rPr>
                <w:rFonts w:eastAsia="Times New Roman" w:cs="Arial"/>
              </w:rPr>
              <w:t>BitRate</w:t>
            </w:r>
          </w:p>
        </w:tc>
        <w:tc>
          <w:tcPr>
            <w:tcW w:w="361" w:type="dxa"/>
            <w:gridSpan w:val="2"/>
          </w:tcPr>
          <w:p w14:paraId="55CE2347" w14:textId="77777777" w:rsidR="00454813" w:rsidRDefault="00454813" w:rsidP="00B161A7">
            <w:pPr>
              <w:pStyle w:val="TAC"/>
            </w:pPr>
            <w:r>
              <w:t>O</w:t>
            </w:r>
          </w:p>
        </w:tc>
        <w:tc>
          <w:tcPr>
            <w:tcW w:w="1170" w:type="dxa"/>
            <w:gridSpan w:val="2"/>
          </w:tcPr>
          <w:p w14:paraId="602C499C" w14:textId="77777777" w:rsidR="00454813" w:rsidRDefault="00454813" w:rsidP="00B161A7">
            <w:pPr>
              <w:pStyle w:val="TAC"/>
            </w:pPr>
            <w:r>
              <w:t>0..1</w:t>
            </w:r>
          </w:p>
        </w:tc>
        <w:tc>
          <w:tcPr>
            <w:tcW w:w="3271" w:type="dxa"/>
            <w:gridSpan w:val="2"/>
          </w:tcPr>
          <w:p w14:paraId="1E10D851" w14:textId="77777777" w:rsidR="00454813" w:rsidRDefault="00454813" w:rsidP="00B161A7">
            <w:pPr>
              <w:pStyle w:val="TAL"/>
              <w:rPr>
                <w:rFonts w:cs="Arial"/>
                <w:szCs w:val="18"/>
              </w:rPr>
            </w:pPr>
            <w:r>
              <w:rPr>
                <w:rFonts w:cs="Arial"/>
                <w:szCs w:val="18"/>
              </w:rPr>
              <w:t>Maximum requested bandwidth for the Uplink.</w:t>
            </w:r>
          </w:p>
        </w:tc>
        <w:tc>
          <w:tcPr>
            <w:tcW w:w="1408" w:type="dxa"/>
            <w:gridSpan w:val="2"/>
          </w:tcPr>
          <w:p w14:paraId="07474B75" w14:textId="77777777" w:rsidR="00454813" w:rsidRDefault="00454813" w:rsidP="00B161A7">
            <w:pPr>
              <w:pStyle w:val="TAL"/>
              <w:rPr>
                <w:rFonts w:cs="Arial"/>
                <w:szCs w:val="18"/>
              </w:rPr>
            </w:pPr>
          </w:p>
        </w:tc>
      </w:tr>
      <w:tr w:rsidR="00454813" w14:paraId="36605135" w14:textId="77777777" w:rsidTr="00B161A7">
        <w:trPr>
          <w:gridAfter w:val="1"/>
          <w:wAfter w:w="36" w:type="dxa"/>
          <w:cantSplit/>
          <w:jc w:val="center"/>
        </w:trPr>
        <w:tc>
          <w:tcPr>
            <w:tcW w:w="1609" w:type="dxa"/>
            <w:gridSpan w:val="2"/>
          </w:tcPr>
          <w:p w14:paraId="42C40446" w14:textId="77777777" w:rsidR="00454813" w:rsidRDefault="00454813" w:rsidP="00B161A7">
            <w:pPr>
              <w:pStyle w:val="TAL"/>
            </w:pPr>
            <w:r>
              <w:t>marBwDl</w:t>
            </w:r>
          </w:p>
        </w:tc>
        <w:tc>
          <w:tcPr>
            <w:tcW w:w="1800" w:type="dxa"/>
            <w:gridSpan w:val="2"/>
          </w:tcPr>
          <w:p w14:paraId="74E4D4C8" w14:textId="77777777" w:rsidR="00454813" w:rsidRDefault="00454813" w:rsidP="00B161A7">
            <w:pPr>
              <w:pStyle w:val="TAL"/>
            </w:pPr>
            <w:r>
              <w:rPr>
                <w:rFonts w:eastAsia="Times New Roman" w:cs="Arial"/>
              </w:rPr>
              <w:t>BitRate</w:t>
            </w:r>
          </w:p>
        </w:tc>
        <w:tc>
          <w:tcPr>
            <w:tcW w:w="361" w:type="dxa"/>
            <w:gridSpan w:val="2"/>
          </w:tcPr>
          <w:p w14:paraId="09C3F751" w14:textId="77777777" w:rsidR="00454813" w:rsidRDefault="00454813" w:rsidP="00B161A7">
            <w:pPr>
              <w:pStyle w:val="TAC"/>
            </w:pPr>
            <w:r>
              <w:t>O</w:t>
            </w:r>
          </w:p>
        </w:tc>
        <w:tc>
          <w:tcPr>
            <w:tcW w:w="1170" w:type="dxa"/>
            <w:gridSpan w:val="2"/>
          </w:tcPr>
          <w:p w14:paraId="3DF39F3D" w14:textId="77777777" w:rsidR="00454813" w:rsidRDefault="00454813" w:rsidP="00B161A7">
            <w:pPr>
              <w:pStyle w:val="TAC"/>
            </w:pPr>
            <w:r>
              <w:t>0..1</w:t>
            </w:r>
          </w:p>
        </w:tc>
        <w:tc>
          <w:tcPr>
            <w:tcW w:w="3271" w:type="dxa"/>
            <w:gridSpan w:val="2"/>
          </w:tcPr>
          <w:p w14:paraId="4630C592" w14:textId="77777777" w:rsidR="00454813" w:rsidRDefault="00454813" w:rsidP="00B161A7">
            <w:pPr>
              <w:pStyle w:val="TAL"/>
              <w:rPr>
                <w:rFonts w:cs="Arial"/>
                <w:szCs w:val="18"/>
              </w:rPr>
            </w:pPr>
            <w:r>
              <w:rPr>
                <w:rFonts w:cs="Arial"/>
                <w:szCs w:val="18"/>
              </w:rPr>
              <w:t>Maximum requested bandwidth for the Downlink.</w:t>
            </w:r>
          </w:p>
        </w:tc>
        <w:tc>
          <w:tcPr>
            <w:tcW w:w="1408" w:type="dxa"/>
            <w:gridSpan w:val="2"/>
          </w:tcPr>
          <w:p w14:paraId="581846C8" w14:textId="77777777" w:rsidR="00454813" w:rsidRDefault="00454813" w:rsidP="00B161A7">
            <w:pPr>
              <w:pStyle w:val="TAL"/>
              <w:rPr>
                <w:rFonts w:cs="Arial"/>
                <w:szCs w:val="18"/>
              </w:rPr>
            </w:pPr>
          </w:p>
        </w:tc>
      </w:tr>
      <w:tr w:rsidR="00454813" w14:paraId="7CE44AAC" w14:textId="77777777" w:rsidTr="00B161A7">
        <w:trPr>
          <w:gridAfter w:val="1"/>
          <w:wAfter w:w="36" w:type="dxa"/>
          <w:cantSplit/>
          <w:jc w:val="center"/>
        </w:trPr>
        <w:tc>
          <w:tcPr>
            <w:tcW w:w="1609" w:type="dxa"/>
            <w:gridSpan w:val="2"/>
          </w:tcPr>
          <w:p w14:paraId="28181CF8" w14:textId="77777777" w:rsidR="00454813" w:rsidRDefault="00454813" w:rsidP="00B161A7">
            <w:pPr>
              <w:pStyle w:val="TAL"/>
            </w:pPr>
            <w:r>
              <w:t>maxPacketLossRateDl</w:t>
            </w:r>
          </w:p>
        </w:tc>
        <w:tc>
          <w:tcPr>
            <w:tcW w:w="1800" w:type="dxa"/>
            <w:gridSpan w:val="2"/>
          </w:tcPr>
          <w:p w14:paraId="401C3135" w14:textId="77777777" w:rsidR="00454813" w:rsidRDefault="00454813" w:rsidP="00B161A7">
            <w:pPr>
              <w:pStyle w:val="TAL"/>
              <w:rPr>
                <w:rFonts w:eastAsia="Times New Roman" w:cs="Arial"/>
              </w:rPr>
            </w:pPr>
            <w:r>
              <w:t>PacketLossRateRm</w:t>
            </w:r>
          </w:p>
        </w:tc>
        <w:tc>
          <w:tcPr>
            <w:tcW w:w="361" w:type="dxa"/>
            <w:gridSpan w:val="2"/>
          </w:tcPr>
          <w:p w14:paraId="1498934D" w14:textId="77777777" w:rsidR="00454813" w:rsidRDefault="00454813" w:rsidP="00B161A7">
            <w:pPr>
              <w:pStyle w:val="TAC"/>
            </w:pPr>
            <w:r>
              <w:t>O</w:t>
            </w:r>
          </w:p>
        </w:tc>
        <w:tc>
          <w:tcPr>
            <w:tcW w:w="1170" w:type="dxa"/>
            <w:gridSpan w:val="2"/>
          </w:tcPr>
          <w:p w14:paraId="3C57AAAB" w14:textId="77777777" w:rsidR="00454813" w:rsidRDefault="00454813" w:rsidP="00B161A7">
            <w:pPr>
              <w:pStyle w:val="TAC"/>
            </w:pPr>
            <w:r>
              <w:t>0..1</w:t>
            </w:r>
          </w:p>
        </w:tc>
        <w:tc>
          <w:tcPr>
            <w:tcW w:w="3271" w:type="dxa"/>
            <w:gridSpan w:val="2"/>
          </w:tcPr>
          <w:p w14:paraId="0A3B36B8" w14:textId="77777777" w:rsidR="00454813" w:rsidRDefault="00454813" w:rsidP="00B161A7">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1CAEE718" w14:textId="77777777" w:rsidR="00454813" w:rsidRDefault="00454813" w:rsidP="00B161A7">
            <w:pPr>
              <w:pStyle w:val="TAL"/>
              <w:rPr>
                <w:rFonts w:cs="Arial"/>
                <w:szCs w:val="18"/>
              </w:rPr>
            </w:pPr>
            <w:r>
              <w:rPr>
                <w:rFonts w:cs="Arial"/>
                <w:szCs w:val="18"/>
              </w:rPr>
              <w:t>CHEM</w:t>
            </w:r>
          </w:p>
        </w:tc>
      </w:tr>
      <w:tr w:rsidR="00454813" w14:paraId="6D694853" w14:textId="77777777" w:rsidTr="00B161A7">
        <w:trPr>
          <w:gridAfter w:val="1"/>
          <w:wAfter w:w="36" w:type="dxa"/>
          <w:cantSplit/>
          <w:jc w:val="center"/>
        </w:trPr>
        <w:tc>
          <w:tcPr>
            <w:tcW w:w="1609" w:type="dxa"/>
            <w:gridSpan w:val="2"/>
          </w:tcPr>
          <w:p w14:paraId="5D11A936" w14:textId="77777777" w:rsidR="00454813" w:rsidRDefault="00454813" w:rsidP="00B161A7">
            <w:pPr>
              <w:pStyle w:val="TAL"/>
            </w:pPr>
            <w:r>
              <w:lastRenderedPageBreak/>
              <w:t>maxPacketLossRateUl</w:t>
            </w:r>
          </w:p>
        </w:tc>
        <w:tc>
          <w:tcPr>
            <w:tcW w:w="1800" w:type="dxa"/>
            <w:gridSpan w:val="2"/>
          </w:tcPr>
          <w:p w14:paraId="099558DC" w14:textId="77777777" w:rsidR="00454813" w:rsidRDefault="00454813" w:rsidP="00B161A7">
            <w:pPr>
              <w:pStyle w:val="TAL"/>
              <w:rPr>
                <w:rFonts w:eastAsia="Times New Roman" w:cs="Arial"/>
              </w:rPr>
            </w:pPr>
            <w:r>
              <w:t>PacketLossRateRm</w:t>
            </w:r>
          </w:p>
        </w:tc>
        <w:tc>
          <w:tcPr>
            <w:tcW w:w="361" w:type="dxa"/>
            <w:gridSpan w:val="2"/>
          </w:tcPr>
          <w:p w14:paraId="417E940A" w14:textId="77777777" w:rsidR="00454813" w:rsidRDefault="00454813" w:rsidP="00B161A7">
            <w:pPr>
              <w:pStyle w:val="TAC"/>
            </w:pPr>
            <w:r>
              <w:t>O</w:t>
            </w:r>
          </w:p>
        </w:tc>
        <w:tc>
          <w:tcPr>
            <w:tcW w:w="1170" w:type="dxa"/>
            <w:gridSpan w:val="2"/>
          </w:tcPr>
          <w:p w14:paraId="30020C3D" w14:textId="77777777" w:rsidR="00454813" w:rsidRDefault="00454813" w:rsidP="00B161A7">
            <w:pPr>
              <w:pStyle w:val="TAC"/>
            </w:pPr>
            <w:r>
              <w:t>0..1</w:t>
            </w:r>
          </w:p>
        </w:tc>
        <w:tc>
          <w:tcPr>
            <w:tcW w:w="3271" w:type="dxa"/>
            <w:gridSpan w:val="2"/>
          </w:tcPr>
          <w:p w14:paraId="599C5A5F" w14:textId="77777777" w:rsidR="00454813" w:rsidRDefault="00454813" w:rsidP="00B161A7">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5E43E306" w14:textId="77777777" w:rsidR="00454813" w:rsidRDefault="00454813" w:rsidP="00B161A7">
            <w:pPr>
              <w:pStyle w:val="TAL"/>
              <w:rPr>
                <w:rFonts w:cs="Arial"/>
                <w:szCs w:val="18"/>
              </w:rPr>
            </w:pPr>
            <w:r>
              <w:rPr>
                <w:rFonts w:cs="Arial"/>
                <w:szCs w:val="18"/>
              </w:rPr>
              <w:t>CHEM</w:t>
            </w:r>
          </w:p>
        </w:tc>
      </w:tr>
      <w:tr w:rsidR="00454813" w14:paraId="25385F55" w14:textId="77777777" w:rsidTr="00B161A7">
        <w:trPr>
          <w:gridAfter w:val="1"/>
          <w:wAfter w:w="36" w:type="dxa"/>
          <w:cantSplit/>
          <w:jc w:val="center"/>
        </w:trPr>
        <w:tc>
          <w:tcPr>
            <w:tcW w:w="1609" w:type="dxa"/>
            <w:gridSpan w:val="2"/>
          </w:tcPr>
          <w:p w14:paraId="7B088E9C" w14:textId="77777777" w:rsidR="00454813" w:rsidRDefault="00454813" w:rsidP="00B161A7">
            <w:pPr>
              <w:pStyle w:val="TAL"/>
            </w:pPr>
            <w:r>
              <w:t>maxSuppBwDl</w:t>
            </w:r>
          </w:p>
        </w:tc>
        <w:tc>
          <w:tcPr>
            <w:tcW w:w="1800" w:type="dxa"/>
            <w:gridSpan w:val="2"/>
          </w:tcPr>
          <w:p w14:paraId="1253FD9F" w14:textId="77777777" w:rsidR="00454813" w:rsidRDefault="00454813" w:rsidP="00B161A7">
            <w:pPr>
              <w:pStyle w:val="TAL"/>
              <w:rPr>
                <w:rFonts w:eastAsia="Times New Roman" w:cs="Arial"/>
              </w:rPr>
            </w:pPr>
            <w:r>
              <w:rPr>
                <w:rFonts w:cs="Arial"/>
              </w:rPr>
              <w:t>BitRate</w:t>
            </w:r>
          </w:p>
        </w:tc>
        <w:tc>
          <w:tcPr>
            <w:tcW w:w="361" w:type="dxa"/>
            <w:gridSpan w:val="2"/>
          </w:tcPr>
          <w:p w14:paraId="3B35757C" w14:textId="77777777" w:rsidR="00454813" w:rsidRDefault="00454813" w:rsidP="00B161A7">
            <w:pPr>
              <w:pStyle w:val="TAC"/>
            </w:pPr>
            <w:r>
              <w:t>O</w:t>
            </w:r>
          </w:p>
        </w:tc>
        <w:tc>
          <w:tcPr>
            <w:tcW w:w="1170" w:type="dxa"/>
            <w:gridSpan w:val="2"/>
          </w:tcPr>
          <w:p w14:paraId="0CE8DCC8" w14:textId="77777777" w:rsidR="00454813" w:rsidRDefault="00454813" w:rsidP="00B161A7">
            <w:pPr>
              <w:pStyle w:val="TAC"/>
            </w:pPr>
            <w:r>
              <w:t>0..1</w:t>
            </w:r>
          </w:p>
        </w:tc>
        <w:tc>
          <w:tcPr>
            <w:tcW w:w="3271" w:type="dxa"/>
            <w:gridSpan w:val="2"/>
          </w:tcPr>
          <w:p w14:paraId="5C6AAA1D" w14:textId="77777777" w:rsidR="00454813" w:rsidRDefault="00454813" w:rsidP="00B161A7">
            <w:pPr>
              <w:pStyle w:val="TAL"/>
              <w:rPr>
                <w:rFonts w:cs="Arial"/>
                <w:szCs w:val="18"/>
              </w:rPr>
            </w:pPr>
            <w:r>
              <w:rPr>
                <w:rFonts w:cs="Arial"/>
                <w:szCs w:val="18"/>
              </w:rPr>
              <w:t>Maximum supported bandwidth for the Downlink.</w:t>
            </w:r>
          </w:p>
        </w:tc>
        <w:tc>
          <w:tcPr>
            <w:tcW w:w="1408" w:type="dxa"/>
            <w:gridSpan w:val="2"/>
          </w:tcPr>
          <w:p w14:paraId="030D02FD" w14:textId="77777777" w:rsidR="00454813" w:rsidRDefault="00454813" w:rsidP="00B161A7">
            <w:pPr>
              <w:pStyle w:val="TAL"/>
              <w:rPr>
                <w:rFonts w:cs="Arial"/>
                <w:szCs w:val="18"/>
              </w:rPr>
            </w:pPr>
            <w:r>
              <w:rPr>
                <w:rFonts w:cs="Arial"/>
                <w:szCs w:val="18"/>
              </w:rPr>
              <w:t>IMS_SBI</w:t>
            </w:r>
          </w:p>
        </w:tc>
      </w:tr>
      <w:tr w:rsidR="00454813" w14:paraId="4EB4BA98" w14:textId="77777777" w:rsidTr="00B161A7">
        <w:trPr>
          <w:gridAfter w:val="1"/>
          <w:wAfter w:w="36" w:type="dxa"/>
          <w:cantSplit/>
          <w:jc w:val="center"/>
        </w:trPr>
        <w:tc>
          <w:tcPr>
            <w:tcW w:w="1609" w:type="dxa"/>
            <w:gridSpan w:val="2"/>
          </w:tcPr>
          <w:p w14:paraId="7EADF4ED" w14:textId="77777777" w:rsidR="00454813" w:rsidRDefault="00454813" w:rsidP="00B161A7">
            <w:pPr>
              <w:pStyle w:val="TAL"/>
            </w:pPr>
            <w:r>
              <w:t>maxSuppBwUl</w:t>
            </w:r>
          </w:p>
        </w:tc>
        <w:tc>
          <w:tcPr>
            <w:tcW w:w="1800" w:type="dxa"/>
            <w:gridSpan w:val="2"/>
          </w:tcPr>
          <w:p w14:paraId="729A3004" w14:textId="77777777" w:rsidR="00454813" w:rsidRDefault="00454813" w:rsidP="00B161A7">
            <w:pPr>
              <w:pStyle w:val="TAL"/>
              <w:rPr>
                <w:rFonts w:eastAsia="Times New Roman" w:cs="Arial"/>
              </w:rPr>
            </w:pPr>
            <w:r>
              <w:rPr>
                <w:rFonts w:cs="Arial"/>
              </w:rPr>
              <w:t>BitRate</w:t>
            </w:r>
          </w:p>
        </w:tc>
        <w:tc>
          <w:tcPr>
            <w:tcW w:w="361" w:type="dxa"/>
            <w:gridSpan w:val="2"/>
          </w:tcPr>
          <w:p w14:paraId="2030F67A" w14:textId="77777777" w:rsidR="00454813" w:rsidRDefault="00454813" w:rsidP="00B161A7">
            <w:pPr>
              <w:pStyle w:val="TAC"/>
            </w:pPr>
            <w:r>
              <w:t>O</w:t>
            </w:r>
          </w:p>
        </w:tc>
        <w:tc>
          <w:tcPr>
            <w:tcW w:w="1170" w:type="dxa"/>
            <w:gridSpan w:val="2"/>
          </w:tcPr>
          <w:p w14:paraId="116C64E3" w14:textId="77777777" w:rsidR="00454813" w:rsidRDefault="00454813" w:rsidP="00B161A7">
            <w:pPr>
              <w:pStyle w:val="TAC"/>
            </w:pPr>
            <w:r>
              <w:t>0..1</w:t>
            </w:r>
          </w:p>
        </w:tc>
        <w:tc>
          <w:tcPr>
            <w:tcW w:w="3271" w:type="dxa"/>
            <w:gridSpan w:val="2"/>
          </w:tcPr>
          <w:p w14:paraId="066725A5" w14:textId="77777777" w:rsidR="00454813" w:rsidRDefault="00454813" w:rsidP="00B161A7">
            <w:pPr>
              <w:pStyle w:val="TAL"/>
              <w:rPr>
                <w:rFonts w:cs="Arial"/>
                <w:szCs w:val="18"/>
              </w:rPr>
            </w:pPr>
            <w:r>
              <w:rPr>
                <w:rFonts w:cs="Arial"/>
                <w:szCs w:val="18"/>
              </w:rPr>
              <w:t>Maximum supported bandwidth for the Uplink.</w:t>
            </w:r>
          </w:p>
        </w:tc>
        <w:tc>
          <w:tcPr>
            <w:tcW w:w="1408" w:type="dxa"/>
            <w:gridSpan w:val="2"/>
          </w:tcPr>
          <w:p w14:paraId="3E1BE1DD" w14:textId="77777777" w:rsidR="00454813" w:rsidRDefault="00454813" w:rsidP="00B161A7">
            <w:pPr>
              <w:pStyle w:val="TAL"/>
              <w:rPr>
                <w:rFonts w:cs="Arial"/>
                <w:szCs w:val="18"/>
              </w:rPr>
            </w:pPr>
            <w:r>
              <w:rPr>
                <w:rFonts w:cs="Arial"/>
                <w:szCs w:val="18"/>
              </w:rPr>
              <w:t>IMS_SBI</w:t>
            </w:r>
          </w:p>
        </w:tc>
      </w:tr>
      <w:tr w:rsidR="00454813" w14:paraId="2A20386B" w14:textId="77777777" w:rsidTr="00B161A7">
        <w:trPr>
          <w:gridAfter w:val="1"/>
          <w:wAfter w:w="36" w:type="dxa"/>
          <w:cantSplit/>
          <w:jc w:val="center"/>
        </w:trPr>
        <w:tc>
          <w:tcPr>
            <w:tcW w:w="1609" w:type="dxa"/>
            <w:gridSpan w:val="2"/>
          </w:tcPr>
          <w:p w14:paraId="066734DC" w14:textId="77777777" w:rsidR="00454813" w:rsidRDefault="00454813" w:rsidP="00B161A7">
            <w:pPr>
              <w:pStyle w:val="TAL"/>
            </w:pPr>
            <w:r>
              <w:t>minDesBwDl</w:t>
            </w:r>
          </w:p>
        </w:tc>
        <w:tc>
          <w:tcPr>
            <w:tcW w:w="1800" w:type="dxa"/>
            <w:gridSpan w:val="2"/>
          </w:tcPr>
          <w:p w14:paraId="40639504" w14:textId="77777777" w:rsidR="00454813" w:rsidRDefault="00454813" w:rsidP="00B161A7">
            <w:pPr>
              <w:pStyle w:val="TAL"/>
              <w:rPr>
                <w:rFonts w:cs="Arial"/>
              </w:rPr>
            </w:pPr>
            <w:r>
              <w:rPr>
                <w:rFonts w:cs="Arial"/>
              </w:rPr>
              <w:t>BitRate</w:t>
            </w:r>
          </w:p>
        </w:tc>
        <w:tc>
          <w:tcPr>
            <w:tcW w:w="361" w:type="dxa"/>
            <w:gridSpan w:val="2"/>
          </w:tcPr>
          <w:p w14:paraId="4758A407" w14:textId="77777777" w:rsidR="00454813" w:rsidRDefault="00454813" w:rsidP="00B161A7">
            <w:pPr>
              <w:pStyle w:val="TAC"/>
            </w:pPr>
            <w:r>
              <w:t>O</w:t>
            </w:r>
          </w:p>
        </w:tc>
        <w:tc>
          <w:tcPr>
            <w:tcW w:w="1170" w:type="dxa"/>
            <w:gridSpan w:val="2"/>
          </w:tcPr>
          <w:p w14:paraId="2E9977C3" w14:textId="77777777" w:rsidR="00454813" w:rsidRDefault="00454813" w:rsidP="00B161A7">
            <w:pPr>
              <w:pStyle w:val="TAC"/>
            </w:pPr>
            <w:r>
              <w:t>0..1</w:t>
            </w:r>
          </w:p>
        </w:tc>
        <w:tc>
          <w:tcPr>
            <w:tcW w:w="3271" w:type="dxa"/>
            <w:gridSpan w:val="2"/>
          </w:tcPr>
          <w:p w14:paraId="509437CD" w14:textId="77777777" w:rsidR="00454813" w:rsidRDefault="00454813" w:rsidP="00B161A7">
            <w:pPr>
              <w:pStyle w:val="TAL"/>
              <w:rPr>
                <w:rFonts w:cs="Arial"/>
                <w:szCs w:val="18"/>
              </w:rPr>
            </w:pPr>
            <w:r>
              <w:rPr>
                <w:rFonts w:cs="Arial"/>
                <w:szCs w:val="18"/>
              </w:rPr>
              <w:t>Minimum desired bandwidth for the Downlink.</w:t>
            </w:r>
          </w:p>
        </w:tc>
        <w:tc>
          <w:tcPr>
            <w:tcW w:w="1408" w:type="dxa"/>
            <w:gridSpan w:val="2"/>
          </w:tcPr>
          <w:p w14:paraId="612D83A5" w14:textId="77777777" w:rsidR="00454813" w:rsidRDefault="00454813" w:rsidP="00B161A7">
            <w:pPr>
              <w:pStyle w:val="TAL"/>
              <w:rPr>
                <w:rFonts w:cs="Arial"/>
                <w:szCs w:val="18"/>
              </w:rPr>
            </w:pPr>
            <w:r>
              <w:rPr>
                <w:rFonts w:cs="Arial"/>
                <w:szCs w:val="18"/>
              </w:rPr>
              <w:t>IMS_SBI</w:t>
            </w:r>
          </w:p>
        </w:tc>
      </w:tr>
      <w:tr w:rsidR="00454813" w14:paraId="04EC57D2" w14:textId="77777777" w:rsidTr="00B161A7">
        <w:trPr>
          <w:gridAfter w:val="1"/>
          <w:wAfter w:w="36" w:type="dxa"/>
          <w:cantSplit/>
          <w:jc w:val="center"/>
        </w:trPr>
        <w:tc>
          <w:tcPr>
            <w:tcW w:w="1609" w:type="dxa"/>
            <w:gridSpan w:val="2"/>
          </w:tcPr>
          <w:p w14:paraId="312134CB" w14:textId="77777777" w:rsidR="00454813" w:rsidRDefault="00454813" w:rsidP="00B161A7">
            <w:pPr>
              <w:pStyle w:val="TAL"/>
            </w:pPr>
            <w:r>
              <w:t>minDesBwUl</w:t>
            </w:r>
          </w:p>
        </w:tc>
        <w:tc>
          <w:tcPr>
            <w:tcW w:w="1800" w:type="dxa"/>
            <w:gridSpan w:val="2"/>
          </w:tcPr>
          <w:p w14:paraId="61F31401" w14:textId="77777777" w:rsidR="00454813" w:rsidRDefault="00454813" w:rsidP="00B161A7">
            <w:pPr>
              <w:pStyle w:val="TAL"/>
              <w:rPr>
                <w:rFonts w:cs="Arial"/>
              </w:rPr>
            </w:pPr>
            <w:r>
              <w:rPr>
                <w:rFonts w:cs="Arial"/>
              </w:rPr>
              <w:t>BitRate</w:t>
            </w:r>
          </w:p>
        </w:tc>
        <w:tc>
          <w:tcPr>
            <w:tcW w:w="361" w:type="dxa"/>
            <w:gridSpan w:val="2"/>
          </w:tcPr>
          <w:p w14:paraId="45535669" w14:textId="77777777" w:rsidR="00454813" w:rsidRDefault="00454813" w:rsidP="00B161A7">
            <w:pPr>
              <w:pStyle w:val="TAC"/>
            </w:pPr>
            <w:r>
              <w:t>O</w:t>
            </w:r>
          </w:p>
        </w:tc>
        <w:tc>
          <w:tcPr>
            <w:tcW w:w="1170" w:type="dxa"/>
            <w:gridSpan w:val="2"/>
          </w:tcPr>
          <w:p w14:paraId="2926D123" w14:textId="77777777" w:rsidR="00454813" w:rsidRDefault="00454813" w:rsidP="00B161A7">
            <w:pPr>
              <w:pStyle w:val="TAC"/>
            </w:pPr>
            <w:r>
              <w:t>0..1</w:t>
            </w:r>
          </w:p>
        </w:tc>
        <w:tc>
          <w:tcPr>
            <w:tcW w:w="3271" w:type="dxa"/>
            <w:gridSpan w:val="2"/>
          </w:tcPr>
          <w:p w14:paraId="51320122" w14:textId="77777777" w:rsidR="00454813" w:rsidRDefault="00454813" w:rsidP="00B161A7">
            <w:pPr>
              <w:pStyle w:val="TAL"/>
              <w:rPr>
                <w:rFonts w:cs="Arial"/>
                <w:szCs w:val="18"/>
              </w:rPr>
            </w:pPr>
            <w:r>
              <w:rPr>
                <w:rFonts w:cs="Arial"/>
                <w:szCs w:val="18"/>
              </w:rPr>
              <w:t>Minimum desired bandwidth for the Uplink.</w:t>
            </w:r>
          </w:p>
        </w:tc>
        <w:tc>
          <w:tcPr>
            <w:tcW w:w="1408" w:type="dxa"/>
            <w:gridSpan w:val="2"/>
          </w:tcPr>
          <w:p w14:paraId="066251E4" w14:textId="77777777" w:rsidR="00454813" w:rsidRDefault="00454813" w:rsidP="00B161A7">
            <w:pPr>
              <w:pStyle w:val="TAL"/>
              <w:rPr>
                <w:rFonts w:cs="Arial"/>
                <w:szCs w:val="18"/>
              </w:rPr>
            </w:pPr>
            <w:r>
              <w:rPr>
                <w:rFonts w:cs="Arial"/>
                <w:szCs w:val="18"/>
              </w:rPr>
              <w:t>IMS_SBI</w:t>
            </w:r>
          </w:p>
        </w:tc>
      </w:tr>
      <w:tr w:rsidR="00454813" w14:paraId="48CC1AD5" w14:textId="77777777" w:rsidTr="00B161A7">
        <w:trPr>
          <w:gridAfter w:val="1"/>
          <w:wAfter w:w="36" w:type="dxa"/>
          <w:cantSplit/>
          <w:jc w:val="center"/>
        </w:trPr>
        <w:tc>
          <w:tcPr>
            <w:tcW w:w="1609" w:type="dxa"/>
            <w:gridSpan w:val="2"/>
          </w:tcPr>
          <w:p w14:paraId="79F1CB68" w14:textId="77777777" w:rsidR="00454813" w:rsidRDefault="00454813" w:rsidP="00B161A7">
            <w:pPr>
              <w:pStyle w:val="TAL"/>
            </w:pPr>
            <w:r>
              <w:t>mirBwUl</w:t>
            </w:r>
          </w:p>
        </w:tc>
        <w:tc>
          <w:tcPr>
            <w:tcW w:w="1800" w:type="dxa"/>
            <w:gridSpan w:val="2"/>
          </w:tcPr>
          <w:p w14:paraId="4C1556DB" w14:textId="77777777" w:rsidR="00454813" w:rsidRDefault="00454813" w:rsidP="00B161A7">
            <w:pPr>
              <w:pStyle w:val="TAL"/>
            </w:pPr>
            <w:r>
              <w:rPr>
                <w:rFonts w:eastAsia="Times New Roman" w:cs="Arial"/>
              </w:rPr>
              <w:t>BitRate</w:t>
            </w:r>
          </w:p>
        </w:tc>
        <w:tc>
          <w:tcPr>
            <w:tcW w:w="361" w:type="dxa"/>
            <w:gridSpan w:val="2"/>
          </w:tcPr>
          <w:p w14:paraId="69B1F5FC" w14:textId="77777777" w:rsidR="00454813" w:rsidRDefault="00454813" w:rsidP="00B161A7">
            <w:pPr>
              <w:pStyle w:val="TAC"/>
            </w:pPr>
            <w:r>
              <w:t>O</w:t>
            </w:r>
          </w:p>
        </w:tc>
        <w:tc>
          <w:tcPr>
            <w:tcW w:w="1170" w:type="dxa"/>
            <w:gridSpan w:val="2"/>
          </w:tcPr>
          <w:p w14:paraId="6B36A9FF" w14:textId="77777777" w:rsidR="00454813" w:rsidRDefault="00454813" w:rsidP="00B161A7">
            <w:pPr>
              <w:pStyle w:val="TAC"/>
            </w:pPr>
            <w:r>
              <w:t>0..1</w:t>
            </w:r>
          </w:p>
        </w:tc>
        <w:tc>
          <w:tcPr>
            <w:tcW w:w="3271" w:type="dxa"/>
            <w:gridSpan w:val="2"/>
          </w:tcPr>
          <w:p w14:paraId="2B249998" w14:textId="77777777" w:rsidR="00454813" w:rsidRDefault="00454813" w:rsidP="00B161A7">
            <w:pPr>
              <w:pStyle w:val="TAL"/>
              <w:rPr>
                <w:rFonts w:cs="Arial"/>
                <w:szCs w:val="18"/>
              </w:rPr>
            </w:pPr>
            <w:r>
              <w:rPr>
                <w:rFonts w:cs="Arial"/>
                <w:szCs w:val="18"/>
              </w:rPr>
              <w:t>Minimum requested bandwidth for the Uplink.</w:t>
            </w:r>
          </w:p>
        </w:tc>
        <w:tc>
          <w:tcPr>
            <w:tcW w:w="1408" w:type="dxa"/>
            <w:gridSpan w:val="2"/>
          </w:tcPr>
          <w:p w14:paraId="36251CBC" w14:textId="77777777" w:rsidR="00454813" w:rsidRDefault="00454813" w:rsidP="00B161A7">
            <w:pPr>
              <w:pStyle w:val="TAL"/>
              <w:rPr>
                <w:rFonts w:cs="Arial"/>
                <w:szCs w:val="18"/>
              </w:rPr>
            </w:pPr>
          </w:p>
        </w:tc>
      </w:tr>
      <w:tr w:rsidR="00454813" w14:paraId="529E0431" w14:textId="77777777" w:rsidTr="00B161A7">
        <w:trPr>
          <w:gridAfter w:val="1"/>
          <w:wAfter w:w="36" w:type="dxa"/>
          <w:cantSplit/>
          <w:jc w:val="center"/>
        </w:trPr>
        <w:tc>
          <w:tcPr>
            <w:tcW w:w="1609" w:type="dxa"/>
            <w:gridSpan w:val="2"/>
          </w:tcPr>
          <w:p w14:paraId="592E429B" w14:textId="77777777" w:rsidR="00454813" w:rsidRDefault="00454813" w:rsidP="00B161A7">
            <w:pPr>
              <w:pStyle w:val="TAL"/>
            </w:pPr>
            <w:r>
              <w:t>mirBwDl</w:t>
            </w:r>
          </w:p>
        </w:tc>
        <w:tc>
          <w:tcPr>
            <w:tcW w:w="1800" w:type="dxa"/>
            <w:gridSpan w:val="2"/>
          </w:tcPr>
          <w:p w14:paraId="5EBE1D5B" w14:textId="77777777" w:rsidR="00454813" w:rsidRDefault="00454813" w:rsidP="00B161A7">
            <w:pPr>
              <w:pStyle w:val="TAL"/>
            </w:pPr>
            <w:r>
              <w:rPr>
                <w:rFonts w:eastAsia="Times New Roman" w:cs="Arial"/>
              </w:rPr>
              <w:t>BitRate</w:t>
            </w:r>
          </w:p>
        </w:tc>
        <w:tc>
          <w:tcPr>
            <w:tcW w:w="361" w:type="dxa"/>
            <w:gridSpan w:val="2"/>
          </w:tcPr>
          <w:p w14:paraId="3E791F39" w14:textId="77777777" w:rsidR="00454813" w:rsidRDefault="00454813" w:rsidP="00B161A7">
            <w:pPr>
              <w:pStyle w:val="TAC"/>
            </w:pPr>
            <w:r>
              <w:t>O</w:t>
            </w:r>
          </w:p>
        </w:tc>
        <w:tc>
          <w:tcPr>
            <w:tcW w:w="1170" w:type="dxa"/>
            <w:gridSpan w:val="2"/>
          </w:tcPr>
          <w:p w14:paraId="47AFAE84" w14:textId="77777777" w:rsidR="00454813" w:rsidRDefault="00454813" w:rsidP="00B161A7">
            <w:pPr>
              <w:pStyle w:val="TAC"/>
            </w:pPr>
            <w:r>
              <w:t>0..1</w:t>
            </w:r>
          </w:p>
        </w:tc>
        <w:tc>
          <w:tcPr>
            <w:tcW w:w="3271" w:type="dxa"/>
            <w:gridSpan w:val="2"/>
          </w:tcPr>
          <w:p w14:paraId="39C6CB81" w14:textId="77777777" w:rsidR="00454813" w:rsidRDefault="00454813" w:rsidP="00B161A7">
            <w:pPr>
              <w:pStyle w:val="TAL"/>
              <w:rPr>
                <w:rFonts w:cs="Arial"/>
                <w:szCs w:val="18"/>
              </w:rPr>
            </w:pPr>
            <w:r>
              <w:rPr>
                <w:rFonts w:cs="Arial"/>
                <w:szCs w:val="18"/>
              </w:rPr>
              <w:t>Minimum requested bandwidth for the Downlink.</w:t>
            </w:r>
          </w:p>
        </w:tc>
        <w:tc>
          <w:tcPr>
            <w:tcW w:w="1408" w:type="dxa"/>
            <w:gridSpan w:val="2"/>
          </w:tcPr>
          <w:p w14:paraId="1A79EDA1" w14:textId="77777777" w:rsidR="00454813" w:rsidRDefault="00454813" w:rsidP="00B161A7">
            <w:pPr>
              <w:pStyle w:val="TAL"/>
              <w:rPr>
                <w:rFonts w:cs="Arial"/>
                <w:szCs w:val="18"/>
              </w:rPr>
            </w:pPr>
          </w:p>
        </w:tc>
      </w:tr>
      <w:tr w:rsidR="00454813" w14:paraId="5318DD3C" w14:textId="77777777" w:rsidTr="00B161A7">
        <w:trPr>
          <w:gridAfter w:val="1"/>
          <w:wAfter w:w="36" w:type="dxa"/>
          <w:cantSplit/>
          <w:jc w:val="center"/>
        </w:trPr>
        <w:tc>
          <w:tcPr>
            <w:tcW w:w="1609" w:type="dxa"/>
            <w:gridSpan w:val="2"/>
          </w:tcPr>
          <w:p w14:paraId="1313A950" w14:textId="77777777" w:rsidR="00454813" w:rsidRDefault="00454813" w:rsidP="00B161A7">
            <w:pPr>
              <w:pStyle w:val="TAL"/>
            </w:pPr>
            <w:r>
              <w:t>fStatus</w:t>
            </w:r>
          </w:p>
        </w:tc>
        <w:tc>
          <w:tcPr>
            <w:tcW w:w="1800" w:type="dxa"/>
            <w:gridSpan w:val="2"/>
          </w:tcPr>
          <w:p w14:paraId="74532FE9" w14:textId="77777777" w:rsidR="00454813" w:rsidRDefault="00454813" w:rsidP="00B161A7">
            <w:pPr>
              <w:pStyle w:val="TAL"/>
            </w:pPr>
            <w:r>
              <w:t>FlowStatus</w:t>
            </w:r>
          </w:p>
        </w:tc>
        <w:tc>
          <w:tcPr>
            <w:tcW w:w="361" w:type="dxa"/>
            <w:gridSpan w:val="2"/>
          </w:tcPr>
          <w:p w14:paraId="3661F348" w14:textId="77777777" w:rsidR="00454813" w:rsidRDefault="00454813" w:rsidP="00B161A7">
            <w:pPr>
              <w:pStyle w:val="TAC"/>
            </w:pPr>
            <w:r>
              <w:t>O</w:t>
            </w:r>
          </w:p>
        </w:tc>
        <w:tc>
          <w:tcPr>
            <w:tcW w:w="1170" w:type="dxa"/>
            <w:gridSpan w:val="2"/>
          </w:tcPr>
          <w:p w14:paraId="66BEF1E3" w14:textId="77777777" w:rsidR="00454813" w:rsidRDefault="00454813" w:rsidP="00B161A7">
            <w:pPr>
              <w:pStyle w:val="TAC"/>
            </w:pPr>
            <w:r>
              <w:t>0..1</w:t>
            </w:r>
          </w:p>
        </w:tc>
        <w:tc>
          <w:tcPr>
            <w:tcW w:w="3271" w:type="dxa"/>
            <w:gridSpan w:val="2"/>
          </w:tcPr>
          <w:p w14:paraId="46527E69" w14:textId="77777777" w:rsidR="00454813" w:rsidRDefault="00454813" w:rsidP="00B161A7">
            <w:pPr>
              <w:pStyle w:val="TAL"/>
              <w:rPr>
                <w:rFonts w:cs="Arial"/>
                <w:szCs w:val="18"/>
              </w:rPr>
            </w:pPr>
            <w:r>
              <w:rPr>
                <w:rFonts w:cs="Arial"/>
                <w:szCs w:val="18"/>
              </w:rPr>
              <w:t>Indicates whether the status of the service data flows is enabled, or disabled.</w:t>
            </w:r>
          </w:p>
        </w:tc>
        <w:tc>
          <w:tcPr>
            <w:tcW w:w="1408" w:type="dxa"/>
            <w:gridSpan w:val="2"/>
          </w:tcPr>
          <w:p w14:paraId="65C86007" w14:textId="77777777" w:rsidR="00454813" w:rsidRDefault="00454813" w:rsidP="00B161A7">
            <w:pPr>
              <w:pStyle w:val="TAL"/>
              <w:rPr>
                <w:rFonts w:cs="Arial"/>
                <w:szCs w:val="18"/>
              </w:rPr>
            </w:pPr>
          </w:p>
        </w:tc>
      </w:tr>
      <w:tr w:rsidR="00454813" w14:paraId="2E1F7CBC" w14:textId="77777777" w:rsidTr="00B161A7">
        <w:trPr>
          <w:gridAfter w:val="1"/>
          <w:wAfter w:w="36" w:type="dxa"/>
          <w:cantSplit/>
          <w:jc w:val="center"/>
        </w:trPr>
        <w:tc>
          <w:tcPr>
            <w:tcW w:w="1609" w:type="dxa"/>
            <w:gridSpan w:val="2"/>
          </w:tcPr>
          <w:p w14:paraId="7BEC27D3" w14:textId="77777777" w:rsidR="00454813" w:rsidRDefault="00454813" w:rsidP="00B161A7">
            <w:pPr>
              <w:pStyle w:val="TAL"/>
            </w:pPr>
            <w:r>
              <w:t>preemptCap</w:t>
            </w:r>
          </w:p>
        </w:tc>
        <w:tc>
          <w:tcPr>
            <w:tcW w:w="1800" w:type="dxa"/>
            <w:gridSpan w:val="2"/>
          </w:tcPr>
          <w:p w14:paraId="2DC0D279" w14:textId="77777777" w:rsidR="00454813" w:rsidRDefault="00454813" w:rsidP="00B161A7">
            <w:pPr>
              <w:pStyle w:val="TAL"/>
            </w:pPr>
            <w:r>
              <w:t>PreemptionCapability</w:t>
            </w:r>
          </w:p>
        </w:tc>
        <w:tc>
          <w:tcPr>
            <w:tcW w:w="361" w:type="dxa"/>
            <w:gridSpan w:val="2"/>
          </w:tcPr>
          <w:p w14:paraId="59573982" w14:textId="77777777" w:rsidR="00454813" w:rsidRDefault="00454813" w:rsidP="00B161A7">
            <w:pPr>
              <w:pStyle w:val="TAC"/>
            </w:pPr>
            <w:r>
              <w:t>O</w:t>
            </w:r>
          </w:p>
        </w:tc>
        <w:tc>
          <w:tcPr>
            <w:tcW w:w="1170" w:type="dxa"/>
            <w:gridSpan w:val="2"/>
          </w:tcPr>
          <w:p w14:paraId="024609FF" w14:textId="77777777" w:rsidR="00454813" w:rsidRDefault="00454813" w:rsidP="00B161A7">
            <w:pPr>
              <w:pStyle w:val="TAC"/>
            </w:pPr>
            <w:r>
              <w:t>0..1</w:t>
            </w:r>
          </w:p>
        </w:tc>
        <w:tc>
          <w:tcPr>
            <w:tcW w:w="3271" w:type="dxa"/>
            <w:gridSpan w:val="2"/>
          </w:tcPr>
          <w:p w14:paraId="53FA1FFA" w14:textId="77777777" w:rsidR="00454813" w:rsidRDefault="00454813" w:rsidP="00B161A7">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3DA99755" w14:textId="77777777" w:rsidR="00454813" w:rsidRDefault="00454813" w:rsidP="00B161A7">
            <w:pPr>
              <w:pStyle w:val="TAL"/>
              <w:rPr>
                <w:rFonts w:cs="Arial"/>
                <w:szCs w:val="18"/>
              </w:rPr>
            </w:pPr>
            <w:r>
              <w:rPr>
                <w:rFonts w:cs="Arial"/>
                <w:szCs w:val="18"/>
              </w:rPr>
              <w:t>MCPTT-Preemption</w:t>
            </w:r>
          </w:p>
        </w:tc>
      </w:tr>
      <w:tr w:rsidR="00454813" w14:paraId="449C9532" w14:textId="77777777" w:rsidTr="00B161A7">
        <w:trPr>
          <w:gridAfter w:val="1"/>
          <w:wAfter w:w="36" w:type="dxa"/>
          <w:cantSplit/>
          <w:jc w:val="center"/>
        </w:trPr>
        <w:tc>
          <w:tcPr>
            <w:tcW w:w="1609" w:type="dxa"/>
            <w:gridSpan w:val="2"/>
          </w:tcPr>
          <w:p w14:paraId="0900FE82" w14:textId="77777777" w:rsidR="00454813" w:rsidRDefault="00454813" w:rsidP="00B161A7">
            <w:pPr>
              <w:pStyle w:val="TAL"/>
            </w:pPr>
            <w:r>
              <w:t>preemptVuln</w:t>
            </w:r>
          </w:p>
        </w:tc>
        <w:tc>
          <w:tcPr>
            <w:tcW w:w="1800" w:type="dxa"/>
            <w:gridSpan w:val="2"/>
          </w:tcPr>
          <w:p w14:paraId="06307C46" w14:textId="77777777" w:rsidR="00454813" w:rsidRDefault="00454813" w:rsidP="00B161A7">
            <w:pPr>
              <w:pStyle w:val="TAL"/>
            </w:pPr>
            <w:r>
              <w:t>PreemptionVulnerability</w:t>
            </w:r>
          </w:p>
        </w:tc>
        <w:tc>
          <w:tcPr>
            <w:tcW w:w="361" w:type="dxa"/>
            <w:gridSpan w:val="2"/>
          </w:tcPr>
          <w:p w14:paraId="0D1C4201" w14:textId="77777777" w:rsidR="00454813" w:rsidRDefault="00454813" w:rsidP="00B161A7">
            <w:pPr>
              <w:pStyle w:val="TAC"/>
            </w:pPr>
            <w:r>
              <w:t>O</w:t>
            </w:r>
          </w:p>
        </w:tc>
        <w:tc>
          <w:tcPr>
            <w:tcW w:w="1170" w:type="dxa"/>
            <w:gridSpan w:val="2"/>
          </w:tcPr>
          <w:p w14:paraId="101CD92A" w14:textId="77777777" w:rsidR="00454813" w:rsidRDefault="00454813" w:rsidP="00B161A7">
            <w:pPr>
              <w:pStyle w:val="TAC"/>
            </w:pPr>
            <w:r>
              <w:t>0..1</w:t>
            </w:r>
          </w:p>
        </w:tc>
        <w:tc>
          <w:tcPr>
            <w:tcW w:w="3271" w:type="dxa"/>
            <w:gridSpan w:val="2"/>
          </w:tcPr>
          <w:p w14:paraId="3DC3C798" w14:textId="77777777" w:rsidR="00454813" w:rsidRDefault="00454813" w:rsidP="00B161A7">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1ACCF9EC" w14:textId="77777777" w:rsidR="00454813" w:rsidRDefault="00454813" w:rsidP="00B161A7">
            <w:pPr>
              <w:pStyle w:val="TAL"/>
              <w:rPr>
                <w:rFonts w:cs="Arial"/>
                <w:szCs w:val="18"/>
              </w:rPr>
            </w:pPr>
            <w:r>
              <w:rPr>
                <w:rFonts w:cs="Arial"/>
                <w:szCs w:val="18"/>
              </w:rPr>
              <w:t>MCPTT-Preemption</w:t>
            </w:r>
          </w:p>
        </w:tc>
      </w:tr>
      <w:tr w:rsidR="00454813" w14:paraId="2D70F275" w14:textId="77777777" w:rsidTr="00B161A7">
        <w:trPr>
          <w:gridAfter w:val="1"/>
          <w:wAfter w:w="36" w:type="dxa"/>
          <w:cantSplit/>
          <w:jc w:val="center"/>
        </w:trPr>
        <w:tc>
          <w:tcPr>
            <w:tcW w:w="1609" w:type="dxa"/>
            <w:gridSpan w:val="2"/>
          </w:tcPr>
          <w:p w14:paraId="46147D6C" w14:textId="77777777" w:rsidR="00454813" w:rsidRDefault="00454813" w:rsidP="00B161A7">
            <w:pPr>
              <w:pStyle w:val="TAL"/>
            </w:pPr>
            <w:r>
              <w:t>prioSharingInd</w:t>
            </w:r>
          </w:p>
        </w:tc>
        <w:tc>
          <w:tcPr>
            <w:tcW w:w="1800" w:type="dxa"/>
            <w:gridSpan w:val="2"/>
          </w:tcPr>
          <w:p w14:paraId="1B1C8568" w14:textId="77777777" w:rsidR="00454813" w:rsidRDefault="00454813" w:rsidP="00B161A7">
            <w:pPr>
              <w:pStyle w:val="TAL"/>
            </w:pPr>
            <w:r>
              <w:t>PrioritySharingIndicator</w:t>
            </w:r>
          </w:p>
        </w:tc>
        <w:tc>
          <w:tcPr>
            <w:tcW w:w="361" w:type="dxa"/>
            <w:gridSpan w:val="2"/>
          </w:tcPr>
          <w:p w14:paraId="3036B336" w14:textId="77777777" w:rsidR="00454813" w:rsidRDefault="00454813" w:rsidP="00B161A7">
            <w:pPr>
              <w:pStyle w:val="TAC"/>
            </w:pPr>
            <w:r>
              <w:t>O</w:t>
            </w:r>
          </w:p>
        </w:tc>
        <w:tc>
          <w:tcPr>
            <w:tcW w:w="1170" w:type="dxa"/>
            <w:gridSpan w:val="2"/>
          </w:tcPr>
          <w:p w14:paraId="3D85DC95" w14:textId="77777777" w:rsidR="00454813" w:rsidRDefault="00454813" w:rsidP="00B161A7">
            <w:pPr>
              <w:pStyle w:val="TAC"/>
            </w:pPr>
            <w:r>
              <w:t>0..1</w:t>
            </w:r>
          </w:p>
        </w:tc>
        <w:tc>
          <w:tcPr>
            <w:tcW w:w="3271" w:type="dxa"/>
            <w:gridSpan w:val="2"/>
          </w:tcPr>
          <w:p w14:paraId="536C2249" w14:textId="77777777" w:rsidR="00454813" w:rsidRDefault="00454813" w:rsidP="00B161A7">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766C2268" w14:textId="77777777" w:rsidR="00454813" w:rsidRDefault="00454813" w:rsidP="00B161A7">
            <w:pPr>
              <w:pStyle w:val="TAL"/>
              <w:rPr>
                <w:rFonts w:cs="Arial"/>
                <w:szCs w:val="18"/>
              </w:rPr>
            </w:pPr>
            <w:r>
              <w:rPr>
                <w:rFonts w:cs="Arial"/>
                <w:szCs w:val="18"/>
              </w:rPr>
              <w:t>PrioritySharing</w:t>
            </w:r>
          </w:p>
        </w:tc>
      </w:tr>
      <w:tr w:rsidR="00454813" w14:paraId="7547EB8A" w14:textId="77777777" w:rsidTr="00B161A7">
        <w:trPr>
          <w:gridAfter w:val="1"/>
          <w:wAfter w:w="36" w:type="dxa"/>
          <w:cantSplit/>
          <w:jc w:val="center"/>
        </w:trPr>
        <w:tc>
          <w:tcPr>
            <w:tcW w:w="1609" w:type="dxa"/>
            <w:gridSpan w:val="2"/>
          </w:tcPr>
          <w:p w14:paraId="611243F3" w14:textId="77777777" w:rsidR="00454813" w:rsidRDefault="00454813" w:rsidP="00B161A7">
            <w:pPr>
              <w:pStyle w:val="TAL"/>
            </w:pPr>
            <w:r>
              <w:t>resPrio</w:t>
            </w:r>
          </w:p>
        </w:tc>
        <w:tc>
          <w:tcPr>
            <w:tcW w:w="1800" w:type="dxa"/>
            <w:gridSpan w:val="2"/>
          </w:tcPr>
          <w:p w14:paraId="14C5AC21" w14:textId="77777777" w:rsidR="00454813" w:rsidRDefault="00454813" w:rsidP="00B161A7">
            <w:pPr>
              <w:pStyle w:val="TAL"/>
            </w:pPr>
            <w:r>
              <w:t>ReservPriority</w:t>
            </w:r>
          </w:p>
        </w:tc>
        <w:tc>
          <w:tcPr>
            <w:tcW w:w="361" w:type="dxa"/>
            <w:gridSpan w:val="2"/>
          </w:tcPr>
          <w:p w14:paraId="7E692236" w14:textId="77777777" w:rsidR="00454813" w:rsidRDefault="00454813" w:rsidP="00B161A7">
            <w:pPr>
              <w:pStyle w:val="TAC"/>
            </w:pPr>
            <w:r>
              <w:t>O</w:t>
            </w:r>
          </w:p>
        </w:tc>
        <w:tc>
          <w:tcPr>
            <w:tcW w:w="1170" w:type="dxa"/>
            <w:gridSpan w:val="2"/>
          </w:tcPr>
          <w:p w14:paraId="2252629C" w14:textId="77777777" w:rsidR="00454813" w:rsidRDefault="00454813" w:rsidP="00B161A7">
            <w:pPr>
              <w:pStyle w:val="TAC"/>
            </w:pPr>
            <w:r>
              <w:t>0..1</w:t>
            </w:r>
          </w:p>
        </w:tc>
        <w:tc>
          <w:tcPr>
            <w:tcW w:w="3271" w:type="dxa"/>
            <w:gridSpan w:val="2"/>
          </w:tcPr>
          <w:p w14:paraId="4D9DD137" w14:textId="77777777" w:rsidR="00454813" w:rsidRDefault="00454813" w:rsidP="00B161A7">
            <w:pPr>
              <w:pStyle w:val="TAL"/>
              <w:rPr>
                <w:rFonts w:cs="Arial"/>
                <w:szCs w:val="18"/>
              </w:rPr>
            </w:pPr>
            <w:r>
              <w:rPr>
                <w:rFonts w:cs="Arial"/>
                <w:szCs w:val="18"/>
              </w:rPr>
              <w:t>Indicates the reservation priority.</w:t>
            </w:r>
          </w:p>
        </w:tc>
        <w:tc>
          <w:tcPr>
            <w:tcW w:w="1408" w:type="dxa"/>
            <w:gridSpan w:val="2"/>
          </w:tcPr>
          <w:p w14:paraId="3A6FFCF4" w14:textId="77777777" w:rsidR="00454813" w:rsidRDefault="00454813" w:rsidP="00B161A7">
            <w:pPr>
              <w:pStyle w:val="TAL"/>
              <w:rPr>
                <w:rFonts w:cs="Arial"/>
                <w:szCs w:val="18"/>
              </w:rPr>
            </w:pPr>
          </w:p>
        </w:tc>
      </w:tr>
      <w:tr w:rsidR="00454813" w14:paraId="560F5C21" w14:textId="77777777" w:rsidTr="00B161A7">
        <w:trPr>
          <w:gridAfter w:val="1"/>
          <w:wAfter w:w="36" w:type="dxa"/>
          <w:cantSplit/>
          <w:jc w:val="center"/>
        </w:trPr>
        <w:tc>
          <w:tcPr>
            <w:tcW w:w="1609" w:type="dxa"/>
            <w:gridSpan w:val="2"/>
          </w:tcPr>
          <w:p w14:paraId="6323F13C" w14:textId="77777777" w:rsidR="00454813" w:rsidRDefault="00454813" w:rsidP="00B161A7">
            <w:pPr>
              <w:pStyle w:val="TAL"/>
            </w:pPr>
            <w:r>
              <w:t>rrBw</w:t>
            </w:r>
          </w:p>
        </w:tc>
        <w:tc>
          <w:tcPr>
            <w:tcW w:w="1800" w:type="dxa"/>
            <w:gridSpan w:val="2"/>
          </w:tcPr>
          <w:p w14:paraId="74EA7E69" w14:textId="77777777" w:rsidR="00454813" w:rsidRDefault="00454813" w:rsidP="00B161A7">
            <w:pPr>
              <w:pStyle w:val="TAL"/>
            </w:pPr>
            <w:r>
              <w:t>BitRate</w:t>
            </w:r>
          </w:p>
        </w:tc>
        <w:tc>
          <w:tcPr>
            <w:tcW w:w="361" w:type="dxa"/>
            <w:gridSpan w:val="2"/>
          </w:tcPr>
          <w:p w14:paraId="63006666" w14:textId="77777777" w:rsidR="00454813" w:rsidRDefault="00454813" w:rsidP="00B161A7">
            <w:pPr>
              <w:pStyle w:val="TAC"/>
            </w:pPr>
            <w:r>
              <w:t>O</w:t>
            </w:r>
          </w:p>
        </w:tc>
        <w:tc>
          <w:tcPr>
            <w:tcW w:w="1170" w:type="dxa"/>
            <w:gridSpan w:val="2"/>
          </w:tcPr>
          <w:p w14:paraId="21653265" w14:textId="77777777" w:rsidR="00454813" w:rsidRDefault="00454813" w:rsidP="00B161A7">
            <w:pPr>
              <w:pStyle w:val="TAC"/>
            </w:pPr>
            <w:r>
              <w:t>0..1</w:t>
            </w:r>
          </w:p>
        </w:tc>
        <w:tc>
          <w:tcPr>
            <w:tcW w:w="3271" w:type="dxa"/>
            <w:gridSpan w:val="2"/>
          </w:tcPr>
          <w:p w14:paraId="424B1047" w14:textId="77777777" w:rsidR="00454813" w:rsidRDefault="00454813" w:rsidP="00B161A7">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54BC477D" w14:textId="77777777" w:rsidR="00454813" w:rsidRDefault="00454813" w:rsidP="00B161A7">
            <w:pPr>
              <w:pStyle w:val="TAL"/>
              <w:rPr>
                <w:rFonts w:cs="Arial"/>
                <w:szCs w:val="18"/>
              </w:rPr>
            </w:pPr>
            <w:r>
              <w:rPr>
                <w:rFonts w:cs="Arial"/>
                <w:szCs w:val="18"/>
              </w:rPr>
              <w:t>IMS_SBI</w:t>
            </w:r>
          </w:p>
        </w:tc>
      </w:tr>
      <w:tr w:rsidR="00454813" w14:paraId="6788AC08" w14:textId="77777777" w:rsidTr="00B161A7">
        <w:trPr>
          <w:gridAfter w:val="1"/>
          <w:wAfter w:w="36" w:type="dxa"/>
          <w:cantSplit/>
          <w:jc w:val="center"/>
        </w:trPr>
        <w:tc>
          <w:tcPr>
            <w:tcW w:w="1609" w:type="dxa"/>
            <w:gridSpan w:val="2"/>
          </w:tcPr>
          <w:p w14:paraId="264E3009" w14:textId="77777777" w:rsidR="00454813" w:rsidRDefault="00454813" w:rsidP="00B161A7">
            <w:pPr>
              <w:pStyle w:val="TAL"/>
            </w:pPr>
            <w:r>
              <w:t>rsBw</w:t>
            </w:r>
          </w:p>
        </w:tc>
        <w:tc>
          <w:tcPr>
            <w:tcW w:w="1800" w:type="dxa"/>
            <w:gridSpan w:val="2"/>
          </w:tcPr>
          <w:p w14:paraId="20959F24" w14:textId="77777777" w:rsidR="00454813" w:rsidRDefault="00454813" w:rsidP="00B161A7">
            <w:pPr>
              <w:pStyle w:val="TAL"/>
            </w:pPr>
            <w:r>
              <w:t>BitRate</w:t>
            </w:r>
          </w:p>
        </w:tc>
        <w:tc>
          <w:tcPr>
            <w:tcW w:w="361" w:type="dxa"/>
            <w:gridSpan w:val="2"/>
          </w:tcPr>
          <w:p w14:paraId="2706E1B3" w14:textId="77777777" w:rsidR="00454813" w:rsidRDefault="00454813" w:rsidP="00B161A7">
            <w:pPr>
              <w:pStyle w:val="TAC"/>
            </w:pPr>
            <w:r>
              <w:t>O</w:t>
            </w:r>
          </w:p>
        </w:tc>
        <w:tc>
          <w:tcPr>
            <w:tcW w:w="1170" w:type="dxa"/>
            <w:gridSpan w:val="2"/>
          </w:tcPr>
          <w:p w14:paraId="4E0D5DA7" w14:textId="77777777" w:rsidR="00454813" w:rsidRDefault="00454813" w:rsidP="00B161A7">
            <w:pPr>
              <w:pStyle w:val="TAC"/>
            </w:pPr>
            <w:r>
              <w:t>0..1</w:t>
            </w:r>
          </w:p>
        </w:tc>
        <w:tc>
          <w:tcPr>
            <w:tcW w:w="3271" w:type="dxa"/>
            <w:gridSpan w:val="2"/>
          </w:tcPr>
          <w:p w14:paraId="71CEB066" w14:textId="77777777" w:rsidR="00454813" w:rsidRDefault="00454813" w:rsidP="00B161A7">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21522601" w14:textId="77777777" w:rsidR="00454813" w:rsidRDefault="00454813" w:rsidP="00B161A7">
            <w:pPr>
              <w:pStyle w:val="TAL"/>
              <w:rPr>
                <w:rFonts w:cs="Arial"/>
                <w:szCs w:val="18"/>
              </w:rPr>
            </w:pPr>
            <w:r>
              <w:rPr>
                <w:rFonts w:cs="Arial"/>
                <w:szCs w:val="18"/>
              </w:rPr>
              <w:t>IMS_SBI</w:t>
            </w:r>
          </w:p>
        </w:tc>
      </w:tr>
      <w:tr w:rsidR="00454813" w14:paraId="4AC24A8F" w14:textId="77777777" w:rsidTr="00B161A7">
        <w:trPr>
          <w:gridAfter w:val="1"/>
          <w:wAfter w:w="36" w:type="dxa"/>
          <w:cantSplit/>
          <w:jc w:val="center"/>
        </w:trPr>
        <w:tc>
          <w:tcPr>
            <w:tcW w:w="1609" w:type="dxa"/>
            <w:gridSpan w:val="2"/>
          </w:tcPr>
          <w:p w14:paraId="013CAD8A" w14:textId="77777777" w:rsidR="00454813" w:rsidRDefault="00454813" w:rsidP="00B161A7">
            <w:pPr>
              <w:pStyle w:val="TAL"/>
            </w:pPr>
            <w:r>
              <w:lastRenderedPageBreak/>
              <w:t>sharingKeyDl</w:t>
            </w:r>
          </w:p>
        </w:tc>
        <w:tc>
          <w:tcPr>
            <w:tcW w:w="1800" w:type="dxa"/>
            <w:gridSpan w:val="2"/>
          </w:tcPr>
          <w:p w14:paraId="0FDA3990" w14:textId="77777777" w:rsidR="00454813" w:rsidRDefault="00454813" w:rsidP="00B161A7">
            <w:pPr>
              <w:pStyle w:val="TAL"/>
            </w:pPr>
            <w:r>
              <w:t>Uint32</w:t>
            </w:r>
          </w:p>
        </w:tc>
        <w:tc>
          <w:tcPr>
            <w:tcW w:w="361" w:type="dxa"/>
            <w:gridSpan w:val="2"/>
          </w:tcPr>
          <w:p w14:paraId="41DF0628" w14:textId="77777777" w:rsidR="00454813" w:rsidRDefault="00454813" w:rsidP="00B161A7">
            <w:pPr>
              <w:pStyle w:val="TAC"/>
            </w:pPr>
            <w:r>
              <w:t>O</w:t>
            </w:r>
          </w:p>
        </w:tc>
        <w:tc>
          <w:tcPr>
            <w:tcW w:w="1170" w:type="dxa"/>
            <w:gridSpan w:val="2"/>
          </w:tcPr>
          <w:p w14:paraId="23FBFE64" w14:textId="77777777" w:rsidR="00454813" w:rsidRDefault="00454813" w:rsidP="00B161A7">
            <w:pPr>
              <w:pStyle w:val="TAC"/>
            </w:pPr>
            <w:r>
              <w:t>0..1</w:t>
            </w:r>
          </w:p>
        </w:tc>
        <w:tc>
          <w:tcPr>
            <w:tcW w:w="3271" w:type="dxa"/>
            <w:gridSpan w:val="2"/>
          </w:tcPr>
          <w:p w14:paraId="155B19FF" w14:textId="77777777" w:rsidR="00454813" w:rsidRDefault="00454813" w:rsidP="00B161A7">
            <w:pPr>
              <w:pStyle w:val="TAL"/>
              <w:rPr>
                <w:rFonts w:cs="Arial"/>
                <w:szCs w:val="18"/>
              </w:rPr>
            </w:pPr>
            <w:r>
              <w:rPr>
                <w:rFonts w:cs="Arial"/>
                <w:szCs w:val="18"/>
              </w:rPr>
              <w:t>Identifies which media components share resources in the downlink direction.</w:t>
            </w:r>
          </w:p>
          <w:p w14:paraId="6301130B" w14:textId="77777777" w:rsidR="00454813" w:rsidRDefault="00454813" w:rsidP="00B161A7">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3B446ACF" w14:textId="77777777" w:rsidR="00454813" w:rsidRDefault="00454813" w:rsidP="00B161A7">
            <w:pPr>
              <w:pStyle w:val="TAL"/>
              <w:rPr>
                <w:rFonts w:cs="Arial"/>
                <w:szCs w:val="18"/>
              </w:rPr>
            </w:pPr>
            <w:r>
              <w:rPr>
                <w:rFonts w:cs="Arial"/>
                <w:szCs w:val="18"/>
              </w:rPr>
              <w:t>ResourceSharing</w:t>
            </w:r>
          </w:p>
        </w:tc>
      </w:tr>
      <w:tr w:rsidR="00454813" w14:paraId="59C9D03C" w14:textId="77777777" w:rsidTr="00B161A7">
        <w:trPr>
          <w:gridAfter w:val="1"/>
          <w:wAfter w:w="36" w:type="dxa"/>
          <w:cantSplit/>
          <w:jc w:val="center"/>
        </w:trPr>
        <w:tc>
          <w:tcPr>
            <w:tcW w:w="1609" w:type="dxa"/>
            <w:gridSpan w:val="2"/>
          </w:tcPr>
          <w:p w14:paraId="1AB3351B" w14:textId="77777777" w:rsidR="00454813" w:rsidRDefault="00454813" w:rsidP="00B161A7">
            <w:pPr>
              <w:pStyle w:val="TAL"/>
            </w:pPr>
            <w:r>
              <w:t>sharingKeyUl</w:t>
            </w:r>
          </w:p>
        </w:tc>
        <w:tc>
          <w:tcPr>
            <w:tcW w:w="1800" w:type="dxa"/>
            <w:gridSpan w:val="2"/>
          </w:tcPr>
          <w:p w14:paraId="68090886" w14:textId="77777777" w:rsidR="00454813" w:rsidRDefault="00454813" w:rsidP="00B161A7">
            <w:pPr>
              <w:pStyle w:val="TAL"/>
            </w:pPr>
            <w:r>
              <w:t>Uint32</w:t>
            </w:r>
          </w:p>
        </w:tc>
        <w:tc>
          <w:tcPr>
            <w:tcW w:w="361" w:type="dxa"/>
            <w:gridSpan w:val="2"/>
          </w:tcPr>
          <w:p w14:paraId="3D98F3F7" w14:textId="77777777" w:rsidR="00454813" w:rsidRDefault="00454813" w:rsidP="00B161A7">
            <w:pPr>
              <w:pStyle w:val="TAC"/>
            </w:pPr>
            <w:r>
              <w:t>O</w:t>
            </w:r>
          </w:p>
        </w:tc>
        <w:tc>
          <w:tcPr>
            <w:tcW w:w="1170" w:type="dxa"/>
            <w:gridSpan w:val="2"/>
          </w:tcPr>
          <w:p w14:paraId="2FD42B2A" w14:textId="77777777" w:rsidR="00454813" w:rsidRDefault="00454813" w:rsidP="00B161A7">
            <w:pPr>
              <w:pStyle w:val="TAC"/>
            </w:pPr>
            <w:r>
              <w:t>0..1</w:t>
            </w:r>
          </w:p>
        </w:tc>
        <w:tc>
          <w:tcPr>
            <w:tcW w:w="3271" w:type="dxa"/>
            <w:gridSpan w:val="2"/>
          </w:tcPr>
          <w:p w14:paraId="7988BB54" w14:textId="77777777" w:rsidR="00454813" w:rsidRDefault="00454813" w:rsidP="00B161A7">
            <w:pPr>
              <w:pStyle w:val="TAL"/>
              <w:rPr>
                <w:rFonts w:cs="Arial"/>
                <w:szCs w:val="18"/>
              </w:rPr>
            </w:pPr>
            <w:r>
              <w:rPr>
                <w:rFonts w:cs="Arial"/>
                <w:szCs w:val="18"/>
              </w:rPr>
              <w:t>Identifies which media components share resources in the uplink direction.</w:t>
            </w:r>
          </w:p>
          <w:p w14:paraId="0D8773E3" w14:textId="77777777" w:rsidR="00454813" w:rsidRDefault="00454813" w:rsidP="00B161A7">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2075945F" w14:textId="77777777" w:rsidR="00454813" w:rsidRDefault="00454813" w:rsidP="00B161A7">
            <w:pPr>
              <w:pStyle w:val="TAL"/>
              <w:rPr>
                <w:rFonts w:cs="Arial"/>
                <w:szCs w:val="18"/>
              </w:rPr>
            </w:pPr>
            <w:r>
              <w:rPr>
                <w:rFonts w:cs="Arial"/>
                <w:szCs w:val="18"/>
              </w:rPr>
              <w:t>ResourceSharing</w:t>
            </w:r>
          </w:p>
        </w:tc>
      </w:tr>
      <w:tr w:rsidR="00454813" w14:paraId="039CAC2C" w14:textId="77777777" w:rsidTr="00B161A7">
        <w:trPr>
          <w:gridAfter w:val="1"/>
          <w:wAfter w:w="36" w:type="dxa"/>
          <w:cantSplit/>
          <w:jc w:val="center"/>
        </w:trPr>
        <w:tc>
          <w:tcPr>
            <w:tcW w:w="1609" w:type="dxa"/>
            <w:gridSpan w:val="2"/>
          </w:tcPr>
          <w:p w14:paraId="2E4671D4" w14:textId="77777777" w:rsidR="00454813" w:rsidRDefault="00454813" w:rsidP="00B161A7">
            <w:pPr>
              <w:pStyle w:val="TAL"/>
            </w:pPr>
            <w:r>
              <w:t>codecs</w:t>
            </w:r>
          </w:p>
        </w:tc>
        <w:tc>
          <w:tcPr>
            <w:tcW w:w="1800" w:type="dxa"/>
            <w:gridSpan w:val="2"/>
          </w:tcPr>
          <w:p w14:paraId="5F89984C" w14:textId="77777777" w:rsidR="00454813" w:rsidRDefault="00454813" w:rsidP="00B161A7">
            <w:pPr>
              <w:pStyle w:val="TAL"/>
            </w:pPr>
            <w:r>
              <w:t>array(CodecData)</w:t>
            </w:r>
          </w:p>
        </w:tc>
        <w:tc>
          <w:tcPr>
            <w:tcW w:w="361" w:type="dxa"/>
            <w:gridSpan w:val="2"/>
          </w:tcPr>
          <w:p w14:paraId="3CA483FC" w14:textId="77777777" w:rsidR="00454813" w:rsidRDefault="00454813" w:rsidP="00B161A7">
            <w:pPr>
              <w:pStyle w:val="TAC"/>
            </w:pPr>
            <w:r>
              <w:t>O</w:t>
            </w:r>
          </w:p>
        </w:tc>
        <w:tc>
          <w:tcPr>
            <w:tcW w:w="1170" w:type="dxa"/>
            <w:gridSpan w:val="2"/>
          </w:tcPr>
          <w:p w14:paraId="0E68355D" w14:textId="77777777" w:rsidR="00454813" w:rsidRDefault="00454813" w:rsidP="00B161A7">
            <w:pPr>
              <w:pStyle w:val="TAC"/>
            </w:pPr>
            <w:r>
              <w:t>1..2</w:t>
            </w:r>
          </w:p>
        </w:tc>
        <w:tc>
          <w:tcPr>
            <w:tcW w:w="3271" w:type="dxa"/>
            <w:gridSpan w:val="2"/>
          </w:tcPr>
          <w:p w14:paraId="4ED3E9F4" w14:textId="77777777" w:rsidR="00454813" w:rsidRDefault="00454813" w:rsidP="00B161A7">
            <w:pPr>
              <w:pStyle w:val="TAL"/>
              <w:rPr>
                <w:rFonts w:cs="Arial"/>
                <w:szCs w:val="18"/>
              </w:rPr>
            </w:pPr>
            <w:r>
              <w:rPr>
                <w:rFonts w:cs="Arial"/>
                <w:szCs w:val="18"/>
              </w:rPr>
              <w:t>Indicates the codec data.</w:t>
            </w:r>
          </w:p>
        </w:tc>
        <w:tc>
          <w:tcPr>
            <w:tcW w:w="1408" w:type="dxa"/>
            <w:gridSpan w:val="2"/>
          </w:tcPr>
          <w:p w14:paraId="32C3262F" w14:textId="77777777" w:rsidR="00454813" w:rsidRDefault="00454813" w:rsidP="00B161A7">
            <w:pPr>
              <w:pStyle w:val="TAL"/>
              <w:rPr>
                <w:rFonts w:cs="Arial"/>
                <w:szCs w:val="18"/>
              </w:rPr>
            </w:pPr>
          </w:p>
        </w:tc>
      </w:tr>
      <w:tr w:rsidR="00454813" w14:paraId="633DEFEF" w14:textId="77777777" w:rsidTr="00B161A7">
        <w:trPr>
          <w:gridAfter w:val="1"/>
          <w:wAfter w:w="36" w:type="dxa"/>
          <w:cantSplit/>
          <w:jc w:val="center"/>
        </w:trPr>
        <w:tc>
          <w:tcPr>
            <w:tcW w:w="1609" w:type="dxa"/>
            <w:gridSpan w:val="2"/>
          </w:tcPr>
          <w:p w14:paraId="2C85D852" w14:textId="77777777" w:rsidR="00454813" w:rsidRDefault="00454813" w:rsidP="00B161A7">
            <w:pPr>
              <w:pStyle w:val="TAL"/>
            </w:pPr>
            <w:r>
              <w:t>tsnQos</w:t>
            </w:r>
          </w:p>
        </w:tc>
        <w:tc>
          <w:tcPr>
            <w:tcW w:w="1800" w:type="dxa"/>
            <w:gridSpan w:val="2"/>
          </w:tcPr>
          <w:p w14:paraId="25C88E71" w14:textId="77777777" w:rsidR="00454813" w:rsidRDefault="00454813" w:rsidP="00B161A7">
            <w:pPr>
              <w:pStyle w:val="TAL"/>
            </w:pPr>
            <w:r>
              <w:t>TsnQoSContainer</w:t>
            </w:r>
          </w:p>
        </w:tc>
        <w:tc>
          <w:tcPr>
            <w:tcW w:w="361" w:type="dxa"/>
            <w:gridSpan w:val="2"/>
          </w:tcPr>
          <w:p w14:paraId="1A0D57ED" w14:textId="77777777" w:rsidR="00454813" w:rsidRDefault="00454813" w:rsidP="00B161A7">
            <w:pPr>
              <w:pStyle w:val="TAC"/>
            </w:pPr>
            <w:r>
              <w:t>O</w:t>
            </w:r>
          </w:p>
        </w:tc>
        <w:tc>
          <w:tcPr>
            <w:tcW w:w="1170" w:type="dxa"/>
            <w:gridSpan w:val="2"/>
          </w:tcPr>
          <w:p w14:paraId="0CF2CE88" w14:textId="77777777" w:rsidR="00454813" w:rsidRDefault="00454813" w:rsidP="00B161A7">
            <w:pPr>
              <w:pStyle w:val="TAC"/>
            </w:pPr>
            <w:r>
              <w:rPr>
                <w:lang w:eastAsia="zh-CN"/>
              </w:rPr>
              <w:t>0..1</w:t>
            </w:r>
          </w:p>
        </w:tc>
        <w:tc>
          <w:tcPr>
            <w:tcW w:w="3271" w:type="dxa"/>
            <w:gridSpan w:val="2"/>
          </w:tcPr>
          <w:p w14:paraId="59E9EA0E" w14:textId="77777777" w:rsidR="00454813" w:rsidRDefault="00454813" w:rsidP="00B161A7">
            <w:pPr>
              <w:pStyle w:val="TAL"/>
              <w:rPr>
                <w:rFonts w:cs="Arial"/>
                <w:szCs w:val="18"/>
              </w:rPr>
            </w:pPr>
            <w:r>
              <w:t>Transports QoS parameters for TSC traffic.</w:t>
            </w:r>
          </w:p>
        </w:tc>
        <w:tc>
          <w:tcPr>
            <w:tcW w:w="1408" w:type="dxa"/>
            <w:gridSpan w:val="2"/>
          </w:tcPr>
          <w:p w14:paraId="7DC51331" w14:textId="77777777" w:rsidR="00454813" w:rsidRDefault="00454813" w:rsidP="00B161A7">
            <w:pPr>
              <w:pStyle w:val="TAL"/>
            </w:pPr>
            <w:r>
              <w:t>TimeSensitiveNetworking</w:t>
            </w:r>
          </w:p>
          <w:p w14:paraId="0C7E4586" w14:textId="77777777" w:rsidR="00454813" w:rsidRDefault="00454813" w:rsidP="00B161A7">
            <w:pPr>
              <w:pStyle w:val="TAL"/>
              <w:rPr>
                <w:rFonts w:cs="Arial"/>
                <w:szCs w:val="18"/>
              </w:rPr>
            </w:pPr>
          </w:p>
        </w:tc>
      </w:tr>
      <w:tr w:rsidR="00454813" w14:paraId="32A3AE50" w14:textId="77777777" w:rsidTr="00B161A7">
        <w:trPr>
          <w:gridAfter w:val="1"/>
          <w:wAfter w:w="36" w:type="dxa"/>
          <w:cantSplit/>
          <w:jc w:val="center"/>
        </w:trPr>
        <w:tc>
          <w:tcPr>
            <w:tcW w:w="1609" w:type="dxa"/>
            <w:gridSpan w:val="2"/>
          </w:tcPr>
          <w:p w14:paraId="5A2A7DE3" w14:textId="77777777" w:rsidR="00454813" w:rsidRDefault="00454813" w:rsidP="00B161A7">
            <w:pPr>
              <w:pStyle w:val="TAL"/>
            </w:pPr>
            <w:r>
              <w:t>tscaiInputUl</w:t>
            </w:r>
          </w:p>
        </w:tc>
        <w:tc>
          <w:tcPr>
            <w:tcW w:w="1800" w:type="dxa"/>
            <w:gridSpan w:val="2"/>
          </w:tcPr>
          <w:p w14:paraId="2B2C540B" w14:textId="77777777" w:rsidR="00454813" w:rsidRDefault="00454813" w:rsidP="00B161A7">
            <w:pPr>
              <w:pStyle w:val="TAL"/>
            </w:pPr>
            <w:r>
              <w:t>TscaiInputContainer</w:t>
            </w:r>
          </w:p>
        </w:tc>
        <w:tc>
          <w:tcPr>
            <w:tcW w:w="361" w:type="dxa"/>
            <w:gridSpan w:val="2"/>
          </w:tcPr>
          <w:p w14:paraId="5EA0F705" w14:textId="77777777" w:rsidR="00454813" w:rsidRDefault="00454813" w:rsidP="00B161A7">
            <w:pPr>
              <w:pStyle w:val="TAC"/>
            </w:pPr>
            <w:r>
              <w:t>O</w:t>
            </w:r>
          </w:p>
        </w:tc>
        <w:tc>
          <w:tcPr>
            <w:tcW w:w="1170" w:type="dxa"/>
            <w:gridSpan w:val="2"/>
          </w:tcPr>
          <w:p w14:paraId="60317087" w14:textId="77777777" w:rsidR="00454813" w:rsidRDefault="00454813" w:rsidP="00B161A7">
            <w:pPr>
              <w:pStyle w:val="TAC"/>
              <w:rPr>
                <w:lang w:eastAsia="zh-CN"/>
              </w:rPr>
            </w:pPr>
            <w:r>
              <w:rPr>
                <w:lang w:eastAsia="zh-CN"/>
              </w:rPr>
              <w:t>0..1</w:t>
            </w:r>
          </w:p>
        </w:tc>
        <w:tc>
          <w:tcPr>
            <w:tcW w:w="3271" w:type="dxa"/>
            <w:gridSpan w:val="2"/>
          </w:tcPr>
          <w:p w14:paraId="63B6D298" w14:textId="77777777" w:rsidR="00454813" w:rsidRDefault="00454813" w:rsidP="00B161A7">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77B9EC1B" w14:textId="77777777" w:rsidR="00454813" w:rsidRDefault="00454813" w:rsidP="00B161A7">
            <w:pPr>
              <w:pStyle w:val="TAL"/>
            </w:pPr>
            <w:r>
              <w:t>TimeSensitiveNetworking</w:t>
            </w:r>
          </w:p>
        </w:tc>
      </w:tr>
      <w:tr w:rsidR="00454813" w14:paraId="7697D206" w14:textId="77777777" w:rsidTr="00B161A7">
        <w:trPr>
          <w:gridAfter w:val="1"/>
          <w:wAfter w:w="36" w:type="dxa"/>
          <w:cantSplit/>
          <w:jc w:val="center"/>
        </w:trPr>
        <w:tc>
          <w:tcPr>
            <w:tcW w:w="1609" w:type="dxa"/>
            <w:gridSpan w:val="2"/>
          </w:tcPr>
          <w:p w14:paraId="4C62F91F" w14:textId="77777777" w:rsidR="00454813" w:rsidRDefault="00454813" w:rsidP="00B161A7">
            <w:pPr>
              <w:pStyle w:val="TAL"/>
            </w:pPr>
            <w:r>
              <w:t>tscaiInputDl</w:t>
            </w:r>
          </w:p>
        </w:tc>
        <w:tc>
          <w:tcPr>
            <w:tcW w:w="1800" w:type="dxa"/>
            <w:gridSpan w:val="2"/>
          </w:tcPr>
          <w:p w14:paraId="0BFBEDBC" w14:textId="77777777" w:rsidR="00454813" w:rsidRDefault="00454813" w:rsidP="00B161A7">
            <w:pPr>
              <w:pStyle w:val="TAL"/>
            </w:pPr>
            <w:r>
              <w:t>TscaiInputContainer</w:t>
            </w:r>
          </w:p>
        </w:tc>
        <w:tc>
          <w:tcPr>
            <w:tcW w:w="361" w:type="dxa"/>
            <w:gridSpan w:val="2"/>
          </w:tcPr>
          <w:p w14:paraId="5ADC061C" w14:textId="77777777" w:rsidR="00454813" w:rsidRDefault="00454813" w:rsidP="00B161A7">
            <w:pPr>
              <w:pStyle w:val="TAC"/>
            </w:pPr>
            <w:r>
              <w:t>O</w:t>
            </w:r>
          </w:p>
        </w:tc>
        <w:tc>
          <w:tcPr>
            <w:tcW w:w="1170" w:type="dxa"/>
            <w:gridSpan w:val="2"/>
          </w:tcPr>
          <w:p w14:paraId="45E33E95" w14:textId="77777777" w:rsidR="00454813" w:rsidRDefault="00454813" w:rsidP="00B161A7">
            <w:pPr>
              <w:pStyle w:val="TAC"/>
              <w:rPr>
                <w:lang w:eastAsia="zh-CN"/>
              </w:rPr>
            </w:pPr>
            <w:r>
              <w:rPr>
                <w:lang w:eastAsia="zh-CN"/>
              </w:rPr>
              <w:t>0..1</w:t>
            </w:r>
          </w:p>
        </w:tc>
        <w:tc>
          <w:tcPr>
            <w:tcW w:w="3271" w:type="dxa"/>
            <w:gridSpan w:val="2"/>
          </w:tcPr>
          <w:p w14:paraId="39E4AEE0" w14:textId="77777777" w:rsidR="00454813" w:rsidRDefault="00454813" w:rsidP="00B161A7">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15158B90" w14:textId="77777777" w:rsidR="00454813" w:rsidRDefault="00454813" w:rsidP="00B161A7">
            <w:pPr>
              <w:pStyle w:val="TAL"/>
            </w:pPr>
            <w:r>
              <w:t>TimeSensitiveNetworking</w:t>
            </w:r>
          </w:p>
        </w:tc>
      </w:tr>
      <w:tr w:rsidR="00454813" w14:paraId="13318E56" w14:textId="77777777" w:rsidTr="00B161A7">
        <w:trPr>
          <w:gridAfter w:val="1"/>
          <w:wAfter w:w="36" w:type="dxa"/>
          <w:cantSplit/>
          <w:jc w:val="center"/>
        </w:trPr>
        <w:tc>
          <w:tcPr>
            <w:tcW w:w="1609" w:type="dxa"/>
            <w:gridSpan w:val="2"/>
          </w:tcPr>
          <w:p w14:paraId="396131A8" w14:textId="77777777" w:rsidR="00454813" w:rsidRDefault="00454813" w:rsidP="00B161A7">
            <w:pPr>
              <w:pStyle w:val="TAL"/>
            </w:pPr>
            <w:r>
              <w:t>tscaiTimeDom</w:t>
            </w:r>
          </w:p>
        </w:tc>
        <w:tc>
          <w:tcPr>
            <w:tcW w:w="1800" w:type="dxa"/>
            <w:gridSpan w:val="2"/>
          </w:tcPr>
          <w:p w14:paraId="60BACF13" w14:textId="77777777" w:rsidR="00454813" w:rsidRDefault="00454813" w:rsidP="00B161A7">
            <w:pPr>
              <w:pStyle w:val="TAL"/>
            </w:pPr>
            <w:r>
              <w:rPr>
                <w:rFonts w:hint="eastAsia"/>
                <w:lang w:eastAsia="zh-CN"/>
              </w:rPr>
              <w:t>U</w:t>
            </w:r>
            <w:r>
              <w:rPr>
                <w:lang w:eastAsia="zh-CN"/>
              </w:rPr>
              <w:t>integer</w:t>
            </w:r>
          </w:p>
        </w:tc>
        <w:tc>
          <w:tcPr>
            <w:tcW w:w="361" w:type="dxa"/>
            <w:gridSpan w:val="2"/>
          </w:tcPr>
          <w:p w14:paraId="79A6EBF5" w14:textId="77777777" w:rsidR="00454813" w:rsidRDefault="00454813" w:rsidP="00B161A7">
            <w:pPr>
              <w:pStyle w:val="TAC"/>
            </w:pPr>
            <w:r>
              <w:rPr>
                <w:rFonts w:hint="eastAsia"/>
                <w:lang w:eastAsia="zh-CN"/>
              </w:rPr>
              <w:t>O</w:t>
            </w:r>
          </w:p>
        </w:tc>
        <w:tc>
          <w:tcPr>
            <w:tcW w:w="1170" w:type="dxa"/>
            <w:gridSpan w:val="2"/>
          </w:tcPr>
          <w:p w14:paraId="13B710F7" w14:textId="77777777" w:rsidR="00454813" w:rsidRDefault="00454813" w:rsidP="00B161A7">
            <w:pPr>
              <w:pStyle w:val="TAC"/>
              <w:rPr>
                <w:lang w:eastAsia="zh-CN"/>
              </w:rPr>
            </w:pPr>
            <w:r>
              <w:rPr>
                <w:rFonts w:hint="eastAsia"/>
                <w:lang w:eastAsia="zh-CN"/>
              </w:rPr>
              <w:t>0</w:t>
            </w:r>
            <w:r>
              <w:rPr>
                <w:lang w:eastAsia="zh-CN"/>
              </w:rPr>
              <w:t>..1</w:t>
            </w:r>
          </w:p>
        </w:tc>
        <w:tc>
          <w:tcPr>
            <w:tcW w:w="3271" w:type="dxa"/>
            <w:gridSpan w:val="2"/>
          </w:tcPr>
          <w:p w14:paraId="71128A0D" w14:textId="77777777" w:rsidR="00454813" w:rsidRDefault="00454813" w:rsidP="00B161A7">
            <w:pPr>
              <w:pStyle w:val="TAL"/>
            </w:pPr>
            <w:r>
              <w:rPr>
                <w:lang w:eastAsia="zh-CN"/>
              </w:rPr>
              <w:t>Indicates the (g)PTP domain that the (TSN)AF is located in.</w:t>
            </w:r>
          </w:p>
        </w:tc>
        <w:tc>
          <w:tcPr>
            <w:tcW w:w="1408" w:type="dxa"/>
            <w:gridSpan w:val="2"/>
          </w:tcPr>
          <w:p w14:paraId="6F470902" w14:textId="77777777" w:rsidR="00454813" w:rsidRDefault="00454813" w:rsidP="00B161A7">
            <w:pPr>
              <w:pStyle w:val="TAL"/>
            </w:pPr>
            <w:r>
              <w:rPr>
                <w:lang w:eastAsia="zh-CN"/>
              </w:rPr>
              <w:t>TimeSensitive</w:t>
            </w:r>
            <w:r>
              <w:t>Communication</w:t>
            </w:r>
          </w:p>
        </w:tc>
      </w:tr>
      <w:tr w:rsidR="00454813" w:rsidDel="00506859" w14:paraId="0701F52D" w14:textId="7A9636E6" w:rsidTr="00B161A7">
        <w:trPr>
          <w:gridAfter w:val="1"/>
          <w:wAfter w:w="36" w:type="dxa"/>
          <w:cantSplit/>
          <w:jc w:val="center"/>
          <w:del w:id="111" w:author="Ericsson r0" w:date="2024-10-02T14:10:00Z"/>
        </w:trPr>
        <w:tc>
          <w:tcPr>
            <w:tcW w:w="1609" w:type="dxa"/>
            <w:gridSpan w:val="2"/>
          </w:tcPr>
          <w:p w14:paraId="6F2E2F6A" w14:textId="20EE2625" w:rsidR="00454813" w:rsidDel="00506859" w:rsidRDefault="00454813" w:rsidP="00B161A7">
            <w:pPr>
              <w:pStyle w:val="TAL"/>
              <w:rPr>
                <w:del w:id="112" w:author="Ericsson r0" w:date="2024-10-02T14:10:00Z"/>
              </w:rPr>
            </w:pPr>
            <w:del w:id="113" w:author="Ericsson r0" w:date="2024-10-02T14:10:00Z">
              <w:r w:rsidDel="00506859">
                <w:delText>capBatAdaptation</w:delText>
              </w:r>
            </w:del>
          </w:p>
        </w:tc>
        <w:tc>
          <w:tcPr>
            <w:tcW w:w="1800" w:type="dxa"/>
            <w:gridSpan w:val="2"/>
          </w:tcPr>
          <w:p w14:paraId="59DDDBDC" w14:textId="3069DE60" w:rsidR="00454813" w:rsidDel="00506859" w:rsidRDefault="00454813" w:rsidP="00B161A7">
            <w:pPr>
              <w:pStyle w:val="TAL"/>
              <w:rPr>
                <w:del w:id="114" w:author="Ericsson r0" w:date="2024-10-02T14:10:00Z"/>
                <w:lang w:eastAsia="zh-CN"/>
              </w:rPr>
            </w:pPr>
            <w:del w:id="115" w:author="Ericsson r0" w:date="2024-10-02T14:10:00Z">
              <w:r w:rsidDel="00506859">
                <w:rPr>
                  <w:lang w:eastAsia="zh-CN"/>
                </w:rPr>
                <w:delText>boolean</w:delText>
              </w:r>
            </w:del>
          </w:p>
        </w:tc>
        <w:tc>
          <w:tcPr>
            <w:tcW w:w="361" w:type="dxa"/>
            <w:gridSpan w:val="2"/>
          </w:tcPr>
          <w:p w14:paraId="2F48658F" w14:textId="4C3CA0B0" w:rsidR="00454813" w:rsidDel="00506859" w:rsidRDefault="00454813" w:rsidP="00B161A7">
            <w:pPr>
              <w:pStyle w:val="TAC"/>
              <w:rPr>
                <w:del w:id="116" w:author="Ericsson r0" w:date="2024-10-02T14:10:00Z"/>
                <w:lang w:eastAsia="zh-CN"/>
              </w:rPr>
            </w:pPr>
            <w:del w:id="117" w:author="Ericsson r0" w:date="2024-10-02T14:10:00Z">
              <w:r w:rsidDel="00506859">
                <w:rPr>
                  <w:lang w:eastAsia="zh-CN"/>
                </w:rPr>
                <w:delText>O</w:delText>
              </w:r>
            </w:del>
          </w:p>
        </w:tc>
        <w:tc>
          <w:tcPr>
            <w:tcW w:w="1170" w:type="dxa"/>
            <w:gridSpan w:val="2"/>
          </w:tcPr>
          <w:p w14:paraId="076CE23D" w14:textId="490CF3CB" w:rsidR="00454813" w:rsidDel="00506859" w:rsidRDefault="00454813" w:rsidP="00B161A7">
            <w:pPr>
              <w:pStyle w:val="TAC"/>
              <w:rPr>
                <w:del w:id="118" w:author="Ericsson r0" w:date="2024-10-02T14:10:00Z"/>
                <w:lang w:eastAsia="zh-CN"/>
              </w:rPr>
            </w:pPr>
            <w:del w:id="119" w:author="Ericsson r0" w:date="2024-10-02T14:10:00Z">
              <w:r w:rsidDel="00506859">
                <w:rPr>
                  <w:lang w:eastAsia="zh-CN"/>
                </w:rPr>
                <w:delText>0..1</w:delText>
              </w:r>
            </w:del>
          </w:p>
        </w:tc>
        <w:tc>
          <w:tcPr>
            <w:tcW w:w="3271" w:type="dxa"/>
            <w:gridSpan w:val="2"/>
          </w:tcPr>
          <w:p w14:paraId="772FF5FB" w14:textId="10F180C0" w:rsidR="00454813" w:rsidDel="00506859" w:rsidRDefault="00454813" w:rsidP="00B161A7">
            <w:pPr>
              <w:pStyle w:val="TAL"/>
              <w:rPr>
                <w:del w:id="120" w:author="Ericsson r0" w:date="2024-10-02T14:10:00Z"/>
              </w:rPr>
            </w:pPr>
            <w:del w:id="121" w:author="Ericsson r0" w:date="2024-10-02T14:10:00Z">
              <w:r w:rsidDel="00506859">
                <w:delText>Indicates the capability for AF to adjust the burst sending time, when it is supported and set to "true".</w:delText>
              </w:r>
            </w:del>
          </w:p>
          <w:p w14:paraId="05FC8464" w14:textId="30C30A7E" w:rsidR="00454813" w:rsidRPr="00891F50" w:rsidDel="00506859" w:rsidRDefault="00454813" w:rsidP="00B161A7">
            <w:pPr>
              <w:pStyle w:val="TAL"/>
              <w:rPr>
                <w:del w:id="122" w:author="Ericsson r0" w:date="2024-10-02T14:10:00Z"/>
                <w:lang w:eastAsia="zh-CN"/>
              </w:rPr>
            </w:pPr>
            <w:del w:id="123" w:author="Ericsson r0" w:date="2024-10-02T14:10:00Z">
              <w:r w:rsidDel="00506859">
                <w:rPr>
                  <w:rFonts w:cs="Arial"/>
                  <w:szCs w:val="18"/>
                  <w:lang w:eastAsia="zh-CN"/>
                </w:rPr>
                <w:delText xml:space="preserve">The default value is </w:delText>
              </w:r>
              <w:r w:rsidDel="00506859">
                <w:delText>"</w:delText>
              </w:r>
              <w:r w:rsidDel="00506859">
                <w:rPr>
                  <w:rFonts w:cs="Arial"/>
                  <w:szCs w:val="18"/>
                  <w:lang w:eastAsia="zh-CN"/>
                </w:rPr>
                <w:delText>false</w:delText>
              </w:r>
              <w:r w:rsidDel="00506859">
                <w:delText>"</w:delText>
              </w:r>
              <w:r w:rsidDel="00506859">
                <w:rPr>
                  <w:rFonts w:cs="Arial"/>
                  <w:szCs w:val="18"/>
                  <w:lang w:eastAsia="zh-CN"/>
                </w:rPr>
                <w:delText xml:space="preserve"> if omitted.</w:delText>
              </w:r>
            </w:del>
          </w:p>
          <w:p w14:paraId="436F9A83" w14:textId="6562EAB4" w:rsidR="00454813" w:rsidDel="00506859" w:rsidRDefault="00454813" w:rsidP="00B161A7">
            <w:pPr>
              <w:pStyle w:val="TAL"/>
              <w:rPr>
                <w:del w:id="124" w:author="Ericsson r0" w:date="2024-10-02T14:10:00Z"/>
                <w:lang w:eastAsia="zh-CN"/>
              </w:rPr>
            </w:pPr>
            <w:del w:id="125" w:author="Ericsson r0" w:date="2024-10-02T14:10:00Z">
              <w:r w:rsidDel="00506859">
                <w:delText>(NOTE 2)</w:delText>
              </w:r>
            </w:del>
          </w:p>
        </w:tc>
        <w:tc>
          <w:tcPr>
            <w:tcW w:w="1408" w:type="dxa"/>
            <w:gridSpan w:val="2"/>
          </w:tcPr>
          <w:p w14:paraId="2B87778C" w14:textId="19876764" w:rsidR="00454813" w:rsidDel="00506859" w:rsidRDefault="00454813" w:rsidP="00B161A7">
            <w:pPr>
              <w:pStyle w:val="TAL"/>
              <w:rPr>
                <w:del w:id="126" w:author="Ericsson r0" w:date="2024-10-02T14:10:00Z"/>
                <w:lang w:eastAsia="zh-CN"/>
              </w:rPr>
            </w:pPr>
            <w:del w:id="127" w:author="Ericsson r0" w:date="2024-10-02T14:10:00Z">
              <w:r w:rsidRPr="008D3189" w:rsidDel="00506859">
                <w:rPr>
                  <w:lang w:val="en-US"/>
                </w:rPr>
                <w:delText>EnTSCAC</w:delText>
              </w:r>
            </w:del>
          </w:p>
        </w:tc>
      </w:tr>
      <w:tr w:rsidR="00454813" w14:paraId="068746F1" w14:textId="77777777" w:rsidTr="00B161A7">
        <w:trPr>
          <w:gridAfter w:val="1"/>
          <w:wAfter w:w="36" w:type="dxa"/>
          <w:cantSplit/>
          <w:jc w:val="center"/>
        </w:trPr>
        <w:tc>
          <w:tcPr>
            <w:tcW w:w="1609" w:type="dxa"/>
            <w:gridSpan w:val="2"/>
          </w:tcPr>
          <w:p w14:paraId="7127857A" w14:textId="77777777" w:rsidR="00454813" w:rsidRDefault="00454813" w:rsidP="00B161A7">
            <w:pPr>
              <w:pStyle w:val="TAL"/>
            </w:pPr>
            <w:r>
              <w:rPr>
                <w:rFonts w:hint="eastAsia"/>
                <w:lang w:eastAsia="zh-CN"/>
              </w:rPr>
              <w:t>r</w:t>
            </w:r>
            <w:r>
              <w:rPr>
                <w:lang w:eastAsia="zh-CN"/>
              </w:rPr>
              <w:t>TLatencyInd</w:t>
            </w:r>
          </w:p>
        </w:tc>
        <w:tc>
          <w:tcPr>
            <w:tcW w:w="1800" w:type="dxa"/>
            <w:gridSpan w:val="2"/>
          </w:tcPr>
          <w:p w14:paraId="14389A20" w14:textId="77777777" w:rsidR="00454813" w:rsidRDefault="00454813" w:rsidP="00B161A7">
            <w:pPr>
              <w:pStyle w:val="TAL"/>
              <w:rPr>
                <w:lang w:eastAsia="zh-CN"/>
              </w:rPr>
            </w:pPr>
            <w:r>
              <w:rPr>
                <w:lang w:eastAsia="zh-CN"/>
              </w:rPr>
              <w:t>boolean</w:t>
            </w:r>
          </w:p>
        </w:tc>
        <w:tc>
          <w:tcPr>
            <w:tcW w:w="361" w:type="dxa"/>
            <w:gridSpan w:val="2"/>
          </w:tcPr>
          <w:p w14:paraId="5A7D7A64" w14:textId="77777777" w:rsidR="00454813" w:rsidRDefault="00454813" w:rsidP="00B161A7">
            <w:pPr>
              <w:pStyle w:val="TAC"/>
              <w:rPr>
                <w:lang w:eastAsia="zh-CN"/>
              </w:rPr>
            </w:pPr>
            <w:r>
              <w:rPr>
                <w:lang w:eastAsia="zh-CN"/>
              </w:rPr>
              <w:t>O</w:t>
            </w:r>
          </w:p>
        </w:tc>
        <w:tc>
          <w:tcPr>
            <w:tcW w:w="1170" w:type="dxa"/>
            <w:gridSpan w:val="2"/>
          </w:tcPr>
          <w:p w14:paraId="1ACD3415" w14:textId="77777777" w:rsidR="00454813" w:rsidRDefault="00454813" w:rsidP="00B161A7">
            <w:pPr>
              <w:pStyle w:val="TAC"/>
              <w:rPr>
                <w:lang w:eastAsia="zh-CN"/>
              </w:rPr>
            </w:pPr>
            <w:r>
              <w:rPr>
                <w:lang w:eastAsia="zh-CN"/>
              </w:rPr>
              <w:t>0..1</w:t>
            </w:r>
          </w:p>
        </w:tc>
        <w:tc>
          <w:tcPr>
            <w:tcW w:w="3271" w:type="dxa"/>
            <w:gridSpan w:val="2"/>
          </w:tcPr>
          <w:p w14:paraId="4D53D6BB" w14:textId="77777777" w:rsidR="00454813" w:rsidRDefault="00454813" w:rsidP="00B161A7">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24619A41" w14:textId="77777777" w:rsidR="00454813" w:rsidRDefault="00454813" w:rsidP="00B161A7">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F676CAE" w14:textId="77777777" w:rsidR="00454813" w:rsidRDefault="00454813" w:rsidP="00B161A7">
            <w:pPr>
              <w:pStyle w:val="TAL"/>
            </w:pPr>
            <w:r>
              <w:rPr>
                <w:rFonts w:hint="eastAsia"/>
                <w:lang w:eastAsia="zh-CN"/>
              </w:rPr>
              <w:t>(</w:t>
            </w:r>
            <w:r>
              <w:t>NOTE 4, NOTE 5</w:t>
            </w:r>
            <w:r>
              <w:rPr>
                <w:lang w:eastAsia="zh-CN"/>
              </w:rPr>
              <w:t>)</w:t>
            </w:r>
          </w:p>
        </w:tc>
        <w:tc>
          <w:tcPr>
            <w:tcW w:w="1408" w:type="dxa"/>
            <w:gridSpan w:val="2"/>
          </w:tcPr>
          <w:p w14:paraId="4DC12A79" w14:textId="77777777" w:rsidR="00454813" w:rsidRPr="008D3189" w:rsidRDefault="00454813" w:rsidP="00B161A7">
            <w:pPr>
              <w:pStyle w:val="TAL"/>
              <w:rPr>
                <w:lang w:val="en-US"/>
              </w:rPr>
            </w:pPr>
            <w:r>
              <w:rPr>
                <w:rFonts w:cs="Arial" w:hint="eastAsia"/>
                <w:lang w:eastAsia="zh-CN"/>
              </w:rPr>
              <w:t>R</w:t>
            </w:r>
            <w:r>
              <w:rPr>
                <w:rFonts w:cs="Arial"/>
                <w:lang w:eastAsia="zh-CN"/>
              </w:rPr>
              <w:t>TLatency</w:t>
            </w:r>
          </w:p>
        </w:tc>
      </w:tr>
      <w:tr w:rsidR="00454813" w14:paraId="7D2B3C29" w14:textId="77777777" w:rsidTr="00B161A7">
        <w:trPr>
          <w:gridAfter w:val="1"/>
          <w:wAfter w:w="36" w:type="dxa"/>
          <w:cantSplit/>
          <w:jc w:val="center"/>
        </w:trPr>
        <w:tc>
          <w:tcPr>
            <w:tcW w:w="1609" w:type="dxa"/>
            <w:gridSpan w:val="2"/>
          </w:tcPr>
          <w:p w14:paraId="0EB93D02" w14:textId="77777777" w:rsidR="00454813" w:rsidRDefault="00454813" w:rsidP="00B161A7">
            <w:pPr>
              <w:pStyle w:val="TAL"/>
              <w:rPr>
                <w:lang w:eastAsia="zh-CN"/>
              </w:rPr>
            </w:pPr>
            <w:r>
              <w:rPr>
                <w:lang w:eastAsia="zh-CN"/>
              </w:rPr>
              <w:t>pdb</w:t>
            </w:r>
          </w:p>
        </w:tc>
        <w:tc>
          <w:tcPr>
            <w:tcW w:w="1800" w:type="dxa"/>
            <w:gridSpan w:val="2"/>
          </w:tcPr>
          <w:p w14:paraId="736624B4" w14:textId="77777777" w:rsidR="00454813" w:rsidRDefault="00454813" w:rsidP="00B161A7">
            <w:pPr>
              <w:pStyle w:val="TAL"/>
              <w:rPr>
                <w:lang w:eastAsia="zh-CN"/>
              </w:rPr>
            </w:pPr>
            <w:r>
              <w:t>PacketDelBudget</w:t>
            </w:r>
          </w:p>
        </w:tc>
        <w:tc>
          <w:tcPr>
            <w:tcW w:w="361" w:type="dxa"/>
            <w:gridSpan w:val="2"/>
          </w:tcPr>
          <w:p w14:paraId="309B0953" w14:textId="77777777" w:rsidR="00454813" w:rsidRDefault="00454813" w:rsidP="00B161A7">
            <w:pPr>
              <w:pStyle w:val="TAC"/>
              <w:rPr>
                <w:lang w:eastAsia="zh-CN"/>
              </w:rPr>
            </w:pPr>
            <w:r>
              <w:rPr>
                <w:lang w:eastAsia="zh-CN"/>
              </w:rPr>
              <w:t>O</w:t>
            </w:r>
          </w:p>
        </w:tc>
        <w:tc>
          <w:tcPr>
            <w:tcW w:w="1170" w:type="dxa"/>
            <w:gridSpan w:val="2"/>
          </w:tcPr>
          <w:p w14:paraId="46C17969" w14:textId="77777777" w:rsidR="00454813" w:rsidRDefault="00454813" w:rsidP="00B161A7">
            <w:pPr>
              <w:pStyle w:val="TAC"/>
              <w:rPr>
                <w:lang w:eastAsia="zh-CN"/>
              </w:rPr>
            </w:pPr>
            <w:r>
              <w:rPr>
                <w:lang w:eastAsia="zh-CN"/>
              </w:rPr>
              <w:t>0..1</w:t>
            </w:r>
          </w:p>
        </w:tc>
        <w:tc>
          <w:tcPr>
            <w:tcW w:w="3271" w:type="dxa"/>
            <w:gridSpan w:val="2"/>
          </w:tcPr>
          <w:p w14:paraId="075B9D32" w14:textId="77777777" w:rsidR="00454813" w:rsidRDefault="00454813" w:rsidP="00B161A7">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gridSpan w:val="2"/>
          </w:tcPr>
          <w:p w14:paraId="60AA37CA" w14:textId="77777777" w:rsidR="00454813" w:rsidRDefault="00454813" w:rsidP="00B161A7">
            <w:pPr>
              <w:pStyle w:val="TAL"/>
              <w:rPr>
                <w:rFonts w:cs="Arial"/>
                <w:lang w:eastAsia="zh-CN"/>
              </w:rPr>
            </w:pPr>
            <w:r>
              <w:rPr>
                <w:rFonts w:cs="Arial" w:hint="eastAsia"/>
                <w:lang w:eastAsia="zh-CN"/>
              </w:rPr>
              <w:t>R</w:t>
            </w:r>
            <w:r>
              <w:rPr>
                <w:rFonts w:cs="Arial"/>
                <w:lang w:eastAsia="zh-CN"/>
              </w:rPr>
              <w:t>TLatency</w:t>
            </w:r>
          </w:p>
        </w:tc>
      </w:tr>
      <w:tr w:rsidR="00454813" w14:paraId="68F4FFBF" w14:textId="77777777" w:rsidTr="00B161A7">
        <w:trPr>
          <w:gridAfter w:val="1"/>
          <w:wAfter w:w="36" w:type="dxa"/>
          <w:cantSplit/>
          <w:jc w:val="center"/>
        </w:trPr>
        <w:tc>
          <w:tcPr>
            <w:tcW w:w="1609" w:type="dxa"/>
            <w:gridSpan w:val="2"/>
          </w:tcPr>
          <w:p w14:paraId="7EAFF3CA" w14:textId="77777777" w:rsidR="00454813" w:rsidRDefault="00454813" w:rsidP="00B161A7">
            <w:pPr>
              <w:pStyle w:val="TAL"/>
              <w:rPr>
                <w:lang w:eastAsia="zh-CN"/>
              </w:rPr>
            </w:pPr>
            <w:r>
              <w:rPr>
                <w:lang w:eastAsia="zh-CN"/>
              </w:rPr>
              <w:t>rTLatencyIndCorreId</w:t>
            </w:r>
          </w:p>
        </w:tc>
        <w:tc>
          <w:tcPr>
            <w:tcW w:w="1800" w:type="dxa"/>
            <w:gridSpan w:val="2"/>
          </w:tcPr>
          <w:p w14:paraId="3F28992C" w14:textId="77777777" w:rsidR="00454813" w:rsidRDefault="00454813" w:rsidP="00B161A7">
            <w:pPr>
              <w:pStyle w:val="TAL"/>
              <w:rPr>
                <w:lang w:eastAsia="zh-CN"/>
              </w:rPr>
            </w:pPr>
            <w:r>
              <w:t>RttFlowReference</w:t>
            </w:r>
          </w:p>
        </w:tc>
        <w:tc>
          <w:tcPr>
            <w:tcW w:w="361" w:type="dxa"/>
            <w:gridSpan w:val="2"/>
          </w:tcPr>
          <w:p w14:paraId="13891284" w14:textId="77777777" w:rsidR="00454813" w:rsidRDefault="00454813" w:rsidP="00B161A7">
            <w:pPr>
              <w:pStyle w:val="TAC"/>
              <w:rPr>
                <w:lang w:eastAsia="zh-CN"/>
              </w:rPr>
            </w:pPr>
            <w:r>
              <w:rPr>
                <w:lang w:eastAsia="zh-CN"/>
              </w:rPr>
              <w:t>O</w:t>
            </w:r>
          </w:p>
        </w:tc>
        <w:tc>
          <w:tcPr>
            <w:tcW w:w="1170" w:type="dxa"/>
            <w:gridSpan w:val="2"/>
          </w:tcPr>
          <w:p w14:paraId="0C980A27" w14:textId="77777777" w:rsidR="00454813" w:rsidRDefault="00454813" w:rsidP="00B161A7">
            <w:pPr>
              <w:pStyle w:val="TAC"/>
              <w:rPr>
                <w:lang w:eastAsia="zh-CN"/>
              </w:rPr>
            </w:pPr>
            <w:r>
              <w:rPr>
                <w:lang w:eastAsia="zh-CN"/>
              </w:rPr>
              <w:t>0..1</w:t>
            </w:r>
          </w:p>
        </w:tc>
        <w:tc>
          <w:tcPr>
            <w:tcW w:w="3271" w:type="dxa"/>
            <w:gridSpan w:val="2"/>
          </w:tcPr>
          <w:p w14:paraId="3FCA367C" w14:textId="77777777" w:rsidR="00454813" w:rsidRDefault="00454813" w:rsidP="00B161A7">
            <w:pPr>
              <w:pStyle w:val="TAL"/>
            </w:pPr>
            <w:r>
              <w:t>Identifies which Media Components contribute to the RT Latency requirement for two service data flows.</w:t>
            </w:r>
          </w:p>
          <w:p w14:paraId="4B99155A" w14:textId="77777777" w:rsidR="00454813" w:rsidRDefault="00454813" w:rsidP="00B161A7">
            <w:pPr>
              <w:pStyle w:val="TAL"/>
            </w:pPr>
            <w:r>
              <w:rPr>
                <w:rFonts w:hint="eastAsia"/>
                <w:lang w:eastAsia="zh-CN"/>
              </w:rPr>
              <w:t>(</w:t>
            </w:r>
            <w:r>
              <w:t>NOTE 4</w:t>
            </w:r>
            <w:r>
              <w:rPr>
                <w:lang w:eastAsia="zh-CN"/>
              </w:rPr>
              <w:t>)</w:t>
            </w:r>
          </w:p>
        </w:tc>
        <w:tc>
          <w:tcPr>
            <w:tcW w:w="1408" w:type="dxa"/>
            <w:gridSpan w:val="2"/>
          </w:tcPr>
          <w:p w14:paraId="4AD50386" w14:textId="77777777" w:rsidR="00454813" w:rsidRDefault="00454813" w:rsidP="00B161A7">
            <w:pPr>
              <w:pStyle w:val="TAL"/>
              <w:rPr>
                <w:rFonts w:cs="Arial"/>
                <w:lang w:eastAsia="zh-CN"/>
              </w:rPr>
            </w:pPr>
            <w:r w:rsidRPr="000A0A5F">
              <w:rPr>
                <w:rFonts w:cs="Arial" w:hint="eastAsia"/>
                <w:lang w:eastAsia="zh-CN"/>
              </w:rPr>
              <w:t>R</w:t>
            </w:r>
            <w:r w:rsidRPr="000A0A5F">
              <w:rPr>
                <w:rFonts w:cs="Arial"/>
                <w:lang w:eastAsia="zh-CN"/>
              </w:rPr>
              <w:t>TLatency</w:t>
            </w:r>
          </w:p>
        </w:tc>
      </w:tr>
      <w:tr w:rsidR="00454813" w14:paraId="0E86A93E" w14:textId="77777777" w:rsidTr="00B161A7">
        <w:trPr>
          <w:gridAfter w:val="1"/>
          <w:wAfter w:w="36" w:type="dxa"/>
          <w:cantSplit/>
          <w:jc w:val="center"/>
        </w:trPr>
        <w:tc>
          <w:tcPr>
            <w:tcW w:w="1609" w:type="dxa"/>
            <w:gridSpan w:val="2"/>
          </w:tcPr>
          <w:p w14:paraId="1A043AF3" w14:textId="77777777" w:rsidR="00454813" w:rsidRDefault="00454813" w:rsidP="00B161A7">
            <w:pPr>
              <w:pStyle w:val="TAL"/>
              <w:rPr>
                <w:lang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Dl</w:t>
            </w:r>
          </w:p>
        </w:tc>
        <w:tc>
          <w:tcPr>
            <w:tcW w:w="1800" w:type="dxa"/>
            <w:gridSpan w:val="2"/>
          </w:tcPr>
          <w:p w14:paraId="2F5639B8" w14:textId="77777777" w:rsidR="00454813" w:rsidRDefault="00454813" w:rsidP="00B161A7">
            <w:pPr>
              <w:pStyle w:val="TAL"/>
              <w:rPr>
                <w:lang w:eastAsia="zh-CN"/>
              </w:rPr>
            </w:pPr>
            <w:r>
              <w:rPr>
                <w:rFonts w:hint="eastAsia"/>
                <w:lang w:eastAsia="zh-CN"/>
              </w:rPr>
              <w:t>P</w:t>
            </w:r>
            <w:r>
              <w:rPr>
                <w:lang w:eastAsia="zh-CN"/>
              </w:rPr>
              <w:t>duSetQosPara</w:t>
            </w:r>
          </w:p>
        </w:tc>
        <w:tc>
          <w:tcPr>
            <w:tcW w:w="361" w:type="dxa"/>
            <w:gridSpan w:val="2"/>
          </w:tcPr>
          <w:p w14:paraId="19F11F96" w14:textId="77777777" w:rsidR="00454813" w:rsidRDefault="00454813" w:rsidP="00B161A7">
            <w:pPr>
              <w:pStyle w:val="TAC"/>
              <w:rPr>
                <w:lang w:eastAsia="zh-CN"/>
              </w:rPr>
            </w:pPr>
            <w:r>
              <w:t>O</w:t>
            </w:r>
          </w:p>
        </w:tc>
        <w:tc>
          <w:tcPr>
            <w:tcW w:w="1170" w:type="dxa"/>
            <w:gridSpan w:val="2"/>
          </w:tcPr>
          <w:p w14:paraId="52558BDE" w14:textId="77777777" w:rsidR="00454813" w:rsidRDefault="00454813" w:rsidP="00B161A7">
            <w:pPr>
              <w:pStyle w:val="TAC"/>
              <w:rPr>
                <w:lang w:eastAsia="zh-CN"/>
              </w:rPr>
            </w:pPr>
            <w:r>
              <w:rPr>
                <w:lang w:eastAsia="zh-CN"/>
              </w:rPr>
              <w:t>0..1</w:t>
            </w:r>
          </w:p>
        </w:tc>
        <w:tc>
          <w:tcPr>
            <w:tcW w:w="3271" w:type="dxa"/>
            <w:gridSpan w:val="2"/>
          </w:tcPr>
          <w:p w14:paraId="36E39D57" w14:textId="77777777" w:rsidR="00454813" w:rsidRDefault="00454813" w:rsidP="00B161A7">
            <w:pPr>
              <w:pStyle w:val="TAL"/>
              <w:rPr>
                <w:lang w:eastAsia="zh-CN"/>
              </w:rPr>
            </w:pPr>
            <w:r>
              <w:t>PDU Set QoS parameter(s) for the downlink direction.</w:t>
            </w:r>
          </w:p>
        </w:tc>
        <w:tc>
          <w:tcPr>
            <w:tcW w:w="1408" w:type="dxa"/>
            <w:gridSpan w:val="2"/>
          </w:tcPr>
          <w:p w14:paraId="5517D657" w14:textId="77777777" w:rsidR="00454813" w:rsidRDefault="00454813" w:rsidP="00B161A7">
            <w:pPr>
              <w:pStyle w:val="TAL"/>
            </w:pPr>
            <w:r w:rsidRPr="00F25B01">
              <w:rPr>
                <w:rFonts w:cs="Arial"/>
              </w:rPr>
              <w:t>PDUSetHandl</w:t>
            </w:r>
            <w:r>
              <w:rPr>
                <w:rFonts w:cs="Arial"/>
              </w:rPr>
              <w:t>ing</w:t>
            </w:r>
          </w:p>
        </w:tc>
      </w:tr>
      <w:tr w:rsidR="00454813" w14:paraId="10319981" w14:textId="77777777" w:rsidTr="00B161A7">
        <w:trPr>
          <w:gridAfter w:val="1"/>
          <w:wAfter w:w="36" w:type="dxa"/>
          <w:cantSplit/>
          <w:jc w:val="center"/>
        </w:trPr>
        <w:tc>
          <w:tcPr>
            <w:tcW w:w="1609" w:type="dxa"/>
            <w:gridSpan w:val="2"/>
          </w:tcPr>
          <w:p w14:paraId="5F1756A2" w14:textId="77777777" w:rsidR="00454813" w:rsidRDefault="00454813" w:rsidP="00B161A7">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tcPr>
          <w:p w14:paraId="1D637E03" w14:textId="77777777" w:rsidR="00454813" w:rsidRDefault="00454813" w:rsidP="00B161A7">
            <w:pPr>
              <w:pStyle w:val="TAL"/>
              <w:rPr>
                <w:lang w:eastAsia="zh-CN"/>
              </w:rPr>
            </w:pPr>
            <w:r>
              <w:rPr>
                <w:rFonts w:hint="eastAsia"/>
                <w:lang w:eastAsia="zh-CN"/>
              </w:rPr>
              <w:t>P</w:t>
            </w:r>
            <w:r>
              <w:rPr>
                <w:lang w:eastAsia="zh-CN"/>
              </w:rPr>
              <w:t>duSetQosPara</w:t>
            </w:r>
          </w:p>
        </w:tc>
        <w:tc>
          <w:tcPr>
            <w:tcW w:w="361" w:type="dxa"/>
            <w:gridSpan w:val="2"/>
          </w:tcPr>
          <w:p w14:paraId="0CE607EB" w14:textId="77777777" w:rsidR="00454813" w:rsidRDefault="00454813" w:rsidP="00B161A7">
            <w:pPr>
              <w:pStyle w:val="TAC"/>
            </w:pPr>
            <w:r>
              <w:t>O</w:t>
            </w:r>
          </w:p>
        </w:tc>
        <w:tc>
          <w:tcPr>
            <w:tcW w:w="1170" w:type="dxa"/>
            <w:gridSpan w:val="2"/>
          </w:tcPr>
          <w:p w14:paraId="6FCA7924" w14:textId="77777777" w:rsidR="00454813" w:rsidRDefault="00454813" w:rsidP="00B161A7">
            <w:pPr>
              <w:pStyle w:val="TAC"/>
              <w:rPr>
                <w:lang w:eastAsia="zh-CN"/>
              </w:rPr>
            </w:pPr>
            <w:r>
              <w:rPr>
                <w:lang w:eastAsia="zh-CN"/>
              </w:rPr>
              <w:t>0..1</w:t>
            </w:r>
          </w:p>
        </w:tc>
        <w:tc>
          <w:tcPr>
            <w:tcW w:w="3271" w:type="dxa"/>
            <w:gridSpan w:val="2"/>
          </w:tcPr>
          <w:p w14:paraId="459651D0" w14:textId="77777777" w:rsidR="00454813" w:rsidRDefault="00454813" w:rsidP="00B161A7">
            <w:pPr>
              <w:pStyle w:val="TAL"/>
            </w:pPr>
            <w:r>
              <w:t>PDU Set QoS parameter(s) for the uplink direction.</w:t>
            </w:r>
          </w:p>
        </w:tc>
        <w:tc>
          <w:tcPr>
            <w:tcW w:w="1408" w:type="dxa"/>
            <w:gridSpan w:val="2"/>
          </w:tcPr>
          <w:p w14:paraId="32CD7C98" w14:textId="77777777" w:rsidR="00454813" w:rsidRPr="00F25B01" w:rsidRDefault="00454813" w:rsidP="00B161A7">
            <w:pPr>
              <w:pStyle w:val="TAL"/>
              <w:rPr>
                <w:rFonts w:cs="Arial"/>
              </w:rPr>
            </w:pPr>
            <w:r w:rsidRPr="00F25B01">
              <w:rPr>
                <w:rFonts w:cs="Arial"/>
              </w:rPr>
              <w:t>PDUSetHandl</w:t>
            </w:r>
            <w:r>
              <w:rPr>
                <w:rFonts w:cs="Arial"/>
              </w:rPr>
              <w:t>ing</w:t>
            </w:r>
          </w:p>
        </w:tc>
      </w:tr>
      <w:tr w:rsidR="00454813" w14:paraId="467C87A3" w14:textId="77777777" w:rsidTr="00B161A7">
        <w:trPr>
          <w:gridAfter w:val="1"/>
          <w:wAfter w:w="36" w:type="dxa"/>
          <w:cantSplit/>
          <w:jc w:val="center"/>
        </w:trPr>
        <w:tc>
          <w:tcPr>
            <w:tcW w:w="1609" w:type="dxa"/>
            <w:gridSpan w:val="2"/>
          </w:tcPr>
          <w:p w14:paraId="59DAABE0" w14:textId="77777777" w:rsidR="00454813" w:rsidRDefault="00454813" w:rsidP="00B161A7">
            <w:pPr>
              <w:pStyle w:val="TAL"/>
              <w:rPr>
                <w:lang w:val="en-US" w:eastAsia="zh-CN"/>
              </w:rPr>
            </w:pPr>
            <w:r>
              <w:lastRenderedPageBreak/>
              <w:t>protoDescDl</w:t>
            </w:r>
          </w:p>
        </w:tc>
        <w:tc>
          <w:tcPr>
            <w:tcW w:w="1800" w:type="dxa"/>
            <w:gridSpan w:val="2"/>
          </w:tcPr>
          <w:p w14:paraId="35008B30" w14:textId="77777777" w:rsidR="00454813" w:rsidRDefault="00454813" w:rsidP="00B161A7">
            <w:pPr>
              <w:pStyle w:val="TAL"/>
              <w:rPr>
                <w:lang w:eastAsia="zh-CN"/>
              </w:rPr>
            </w:pPr>
            <w:r>
              <w:t>ProtocolDescription</w:t>
            </w:r>
          </w:p>
        </w:tc>
        <w:tc>
          <w:tcPr>
            <w:tcW w:w="361" w:type="dxa"/>
            <w:gridSpan w:val="2"/>
          </w:tcPr>
          <w:p w14:paraId="70E88FF8" w14:textId="77777777" w:rsidR="00454813" w:rsidRDefault="00454813" w:rsidP="00B161A7">
            <w:pPr>
              <w:pStyle w:val="TAC"/>
            </w:pPr>
            <w:r>
              <w:rPr>
                <w:lang w:eastAsia="zh-CN"/>
              </w:rPr>
              <w:t>O</w:t>
            </w:r>
          </w:p>
        </w:tc>
        <w:tc>
          <w:tcPr>
            <w:tcW w:w="1170" w:type="dxa"/>
            <w:gridSpan w:val="2"/>
          </w:tcPr>
          <w:p w14:paraId="24E80DA3" w14:textId="77777777" w:rsidR="00454813" w:rsidRDefault="00454813" w:rsidP="00B161A7">
            <w:pPr>
              <w:pStyle w:val="TAC"/>
              <w:rPr>
                <w:lang w:eastAsia="zh-CN"/>
              </w:rPr>
            </w:pPr>
            <w:r>
              <w:rPr>
                <w:lang w:eastAsia="zh-CN"/>
              </w:rPr>
              <w:t>0..1</w:t>
            </w:r>
          </w:p>
        </w:tc>
        <w:tc>
          <w:tcPr>
            <w:tcW w:w="3271" w:type="dxa"/>
            <w:gridSpan w:val="2"/>
          </w:tcPr>
          <w:p w14:paraId="755FF975" w14:textId="77777777" w:rsidR="00454813" w:rsidRDefault="00454813" w:rsidP="00B161A7">
            <w:pPr>
              <w:pStyle w:val="TAL"/>
            </w:pPr>
            <w:r>
              <w:t>Downlink 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 </w:t>
            </w:r>
          </w:p>
        </w:tc>
        <w:tc>
          <w:tcPr>
            <w:tcW w:w="1408" w:type="dxa"/>
            <w:gridSpan w:val="2"/>
          </w:tcPr>
          <w:p w14:paraId="7DF1F623" w14:textId="77777777" w:rsidR="00454813" w:rsidRDefault="00454813" w:rsidP="00B161A7">
            <w:pPr>
              <w:pStyle w:val="TAL"/>
              <w:rPr>
                <w:lang w:val="en-US" w:eastAsia="zh-CN"/>
              </w:rPr>
            </w:pPr>
            <w:r w:rsidRPr="00F25B01">
              <w:rPr>
                <w:rFonts w:cs="Arial"/>
              </w:rPr>
              <w:t>PDUSetHandl</w:t>
            </w:r>
            <w:r>
              <w:rPr>
                <w:rFonts w:cs="Arial"/>
              </w:rPr>
              <w:t>ing</w:t>
            </w:r>
            <w:r>
              <w:rPr>
                <w:rFonts w:cs="Arial"/>
              </w:rPr>
              <w:br/>
              <w:t>PowerSaving</w:t>
            </w:r>
          </w:p>
        </w:tc>
      </w:tr>
      <w:tr w:rsidR="00454813" w14:paraId="2337781D" w14:textId="77777777" w:rsidTr="00B161A7">
        <w:trPr>
          <w:gridAfter w:val="1"/>
          <w:wAfter w:w="36" w:type="dxa"/>
          <w:cantSplit/>
          <w:jc w:val="center"/>
        </w:trPr>
        <w:tc>
          <w:tcPr>
            <w:tcW w:w="1609" w:type="dxa"/>
            <w:gridSpan w:val="2"/>
          </w:tcPr>
          <w:p w14:paraId="326C59D9" w14:textId="77777777" w:rsidR="00454813" w:rsidRDefault="00454813" w:rsidP="00B161A7">
            <w:pPr>
              <w:pStyle w:val="TAL"/>
            </w:pPr>
            <w:r>
              <w:t>protoDescUl</w:t>
            </w:r>
          </w:p>
        </w:tc>
        <w:tc>
          <w:tcPr>
            <w:tcW w:w="1800" w:type="dxa"/>
            <w:gridSpan w:val="2"/>
          </w:tcPr>
          <w:p w14:paraId="01BFA750" w14:textId="77777777" w:rsidR="00454813" w:rsidRDefault="00454813" w:rsidP="00B161A7">
            <w:pPr>
              <w:pStyle w:val="TAL"/>
            </w:pPr>
            <w:r>
              <w:t>ProtocolDescription</w:t>
            </w:r>
          </w:p>
        </w:tc>
        <w:tc>
          <w:tcPr>
            <w:tcW w:w="361" w:type="dxa"/>
            <w:gridSpan w:val="2"/>
          </w:tcPr>
          <w:p w14:paraId="3082547F" w14:textId="77777777" w:rsidR="00454813" w:rsidRDefault="00454813" w:rsidP="00B161A7">
            <w:pPr>
              <w:pStyle w:val="TAC"/>
              <w:rPr>
                <w:lang w:eastAsia="zh-CN"/>
              </w:rPr>
            </w:pPr>
            <w:r>
              <w:rPr>
                <w:lang w:eastAsia="zh-CN"/>
              </w:rPr>
              <w:t>O</w:t>
            </w:r>
          </w:p>
        </w:tc>
        <w:tc>
          <w:tcPr>
            <w:tcW w:w="1170" w:type="dxa"/>
            <w:gridSpan w:val="2"/>
          </w:tcPr>
          <w:p w14:paraId="12F05AF7" w14:textId="77777777" w:rsidR="00454813" w:rsidRDefault="00454813" w:rsidP="00B161A7">
            <w:pPr>
              <w:pStyle w:val="TAC"/>
              <w:rPr>
                <w:lang w:eastAsia="zh-CN"/>
              </w:rPr>
            </w:pPr>
            <w:r>
              <w:rPr>
                <w:lang w:eastAsia="zh-CN"/>
              </w:rPr>
              <w:t>0..1</w:t>
            </w:r>
          </w:p>
        </w:tc>
        <w:tc>
          <w:tcPr>
            <w:tcW w:w="3271" w:type="dxa"/>
            <w:gridSpan w:val="2"/>
          </w:tcPr>
          <w:p w14:paraId="29DE8382" w14:textId="77777777" w:rsidR="00454813" w:rsidRDefault="00454813" w:rsidP="00B161A7">
            <w:pPr>
              <w:pStyle w:val="TAL"/>
            </w:pPr>
            <w:r>
              <w:t>Uplink Protocol description for PDU Set identification</w:t>
            </w:r>
            <w:r w:rsidRPr="007C709A">
              <w:t xml:space="preserve"> </w:t>
            </w:r>
            <w:r>
              <w:t xml:space="preserve">in UPF. </w:t>
            </w:r>
          </w:p>
        </w:tc>
        <w:tc>
          <w:tcPr>
            <w:tcW w:w="1408" w:type="dxa"/>
            <w:gridSpan w:val="2"/>
          </w:tcPr>
          <w:p w14:paraId="5867DA88" w14:textId="77777777" w:rsidR="00454813" w:rsidRPr="00F25B01" w:rsidRDefault="00454813" w:rsidP="00B161A7">
            <w:pPr>
              <w:pStyle w:val="TAL"/>
              <w:rPr>
                <w:rFonts w:cs="Arial"/>
              </w:rPr>
            </w:pPr>
            <w:r w:rsidRPr="00F25B01">
              <w:rPr>
                <w:rFonts w:cs="Arial"/>
              </w:rPr>
              <w:t>PDUSetHandl</w:t>
            </w:r>
            <w:r>
              <w:rPr>
                <w:rFonts w:cs="Arial"/>
              </w:rPr>
              <w:t>ing</w:t>
            </w:r>
          </w:p>
        </w:tc>
      </w:tr>
      <w:tr w:rsidR="00454813" w:rsidDel="00C9619E" w14:paraId="12938694" w14:textId="77777777" w:rsidTr="00B161A7">
        <w:trPr>
          <w:gridAfter w:val="1"/>
          <w:wAfter w:w="36" w:type="dxa"/>
          <w:cantSplit/>
          <w:jc w:val="center"/>
        </w:trPr>
        <w:tc>
          <w:tcPr>
            <w:tcW w:w="1609" w:type="dxa"/>
            <w:gridSpan w:val="2"/>
          </w:tcPr>
          <w:p w14:paraId="2207A8CF" w14:textId="77777777" w:rsidR="00454813" w:rsidRPr="00192E3B" w:rsidDel="00C9619E" w:rsidRDefault="00454813" w:rsidP="00B161A7">
            <w:pPr>
              <w:pStyle w:val="TAL"/>
              <w:rPr>
                <w:lang w:eastAsia="zh-CN"/>
              </w:rPr>
            </w:pPr>
            <w:r w:rsidRPr="001F3A8B">
              <w:t>periodUl</w:t>
            </w:r>
          </w:p>
        </w:tc>
        <w:tc>
          <w:tcPr>
            <w:tcW w:w="1800" w:type="dxa"/>
            <w:gridSpan w:val="2"/>
          </w:tcPr>
          <w:p w14:paraId="1AE3D07D" w14:textId="77777777" w:rsidR="00454813" w:rsidRPr="00192E3B" w:rsidDel="00C9619E" w:rsidRDefault="00454813" w:rsidP="00B161A7">
            <w:pPr>
              <w:pStyle w:val="TAL"/>
              <w:rPr>
                <w:lang w:eastAsia="zh-CN"/>
              </w:rPr>
            </w:pPr>
            <w:r w:rsidRPr="00676B95">
              <w:t>DurationMilliSec</w:t>
            </w:r>
          </w:p>
        </w:tc>
        <w:tc>
          <w:tcPr>
            <w:tcW w:w="361" w:type="dxa"/>
            <w:gridSpan w:val="2"/>
          </w:tcPr>
          <w:p w14:paraId="30C2033C" w14:textId="77777777" w:rsidR="00454813" w:rsidDel="00C9619E" w:rsidRDefault="00454813" w:rsidP="00B161A7">
            <w:pPr>
              <w:pStyle w:val="TAC"/>
              <w:rPr>
                <w:lang w:eastAsia="zh-CN"/>
              </w:rPr>
            </w:pPr>
            <w:r>
              <w:t>O</w:t>
            </w:r>
          </w:p>
        </w:tc>
        <w:tc>
          <w:tcPr>
            <w:tcW w:w="1170" w:type="dxa"/>
            <w:gridSpan w:val="2"/>
          </w:tcPr>
          <w:p w14:paraId="1E02D4A3" w14:textId="77777777" w:rsidR="00454813" w:rsidDel="00C9619E" w:rsidRDefault="00454813" w:rsidP="00B161A7">
            <w:pPr>
              <w:pStyle w:val="TAC"/>
              <w:rPr>
                <w:lang w:eastAsia="zh-CN"/>
              </w:rPr>
            </w:pPr>
            <w:r>
              <w:t>0..1</w:t>
            </w:r>
          </w:p>
        </w:tc>
        <w:tc>
          <w:tcPr>
            <w:tcW w:w="3271" w:type="dxa"/>
            <w:gridSpan w:val="2"/>
          </w:tcPr>
          <w:p w14:paraId="6DA441C3" w14:textId="77777777" w:rsidR="00454813" w:rsidDel="00C9619E" w:rsidRDefault="00454813" w:rsidP="00B161A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gridSpan w:val="2"/>
          </w:tcPr>
          <w:p w14:paraId="517BB9CB" w14:textId="77777777" w:rsidR="00454813" w:rsidRPr="00A041FE" w:rsidDel="00C9619E" w:rsidRDefault="00454813" w:rsidP="00B161A7">
            <w:pPr>
              <w:pStyle w:val="TAL"/>
              <w:rPr>
                <w:lang w:val="en-US"/>
              </w:rPr>
            </w:pPr>
            <w:r w:rsidRPr="00547A8D">
              <w:t>PowerSaving</w:t>
            </w:r>
          </w:p>
        </w:tc>
      </w:tr>
      <w:tr w:rsidR="00454813" w:rsidDel="00C9619E" w14:paraId="1DAF5927" w14:textId="77777777" w:rsidTr="00B161A7">
        <w:trPr>
          <w:gridAfter w:val="1"/>
          <w:wAfter w:w="36" w:type="dxa"/>
          <w:cantSplit/>
          <w:jc w:val="center"/>
        </w:trPr>
        <w:tc>
          <w:tcPr>
            <w:tcW w:w="1609" w:type="dxa"/>
            <w:gridSpan w:val="2"/>
          </w:tcPr>
          <w:p w14:paraId="409E8979" w14:textId="77777777" w:rsidR="00454813" w:rsidRPr="00192E3B" w:rsidDel="00C9619E" w:rsidRDefault="00454813" w:rsidP="00B161A7">
            <w:pPr>
              <w:pStyle w:val="TAL"/>
              <w:rPr>
                <w:lang w:eastAsia="zh-CN"/>
              </w:rPr>
            </w:pPr>
            <w:r w:rsidRPr="001F3A8B">
              <w:t>periodDl</w:t>
            </w:r>
          </w:p>
        </w:tc>
        <w:tc>
          <w:tcPr>
            <w:tcW w:w="1800" w:type="dxa"/>
            <w:gridSpan w:val="2"/>
          </w:tcPr>
          <w:p w14:paraId="1D0CB928" w14:textId="77777777" w:rsidR="00454813" w:rsidRPr="00192E3B" w:rsidDel="00C9619E" w:rsidRDefault="00454813" w:rsidP="00B161A7">
            <w:pPr>
              <w:pStyle w:val="TAL"/>
              <w:rPr>
                <w:lang w:eastAsia="zh-CN"/>
              </w:rPr>
            </w:pPr>
            <w:r w:rsidRPr="00676B95">
              <w:t>DurationMilliSec</w:t>
            </w:r>
          </w:p>
        </w:tc>
        <w:tc>
          <w:tcPr>
            <w:tcW w:w="361" w:type="dxa"/>
            <w:gridSpan w:val="2"/>
          </w:tcPr>
          <w:p w14:paraId="0C27F0FA" w14:textId="77777777" w:rsidR="00454813" w:rsidDel="00C9619E" w:rsidRDefault="00454813" w:rsidP="00B161A7">
            <w:pPr>
              <w:pStyle w:val="TAC"/>
              <w:rPr>
                <w:lang w:eastAsia="zh-CN"/>
              </w:rPr>
            </w:pPr>
            <w:r>
              <w:t>O</w:t>
            </w:r>
          </w:p>
        </w:tc>
        <w:tc>
          <w:tcPr>
            <w:tcW w:w="1170" w:type="dxa"/>
            <w:gridSpan w:val="2"/>
          </w:tcPr>
          <w:p w14:paraId="73545832" w14:textId="77777777" w:rsidR="00454813" w:rsidDel="00C9619E" w:rsidRDefault="00454813" w:rsidP="00B161A7">
            <w:pPr>
              <w:pStyle w:val="TAC"/>
              <w:rPr>
                <w:lang w:eastAsia="zh-CN"/>
              </w:rPr>
            </w:pPr>
            <w:r>
              <w:t>0..1</w:t>
            </w:r>
          </w:p>
        </w:tc>
        <w:tc>
          <w:tcPr>
            <w:tcW w:w="3271" w:type="dxa"/>
            <w:gridSpan w:val="2"/>
          </w:tcPr>
          <w:p w14:paraId="05C86AE8" w14:textId="77777777" w:rsidR="00454813" w:rsidDel="00C9619E" w:rsidRDefault="00454813" w:rsidP="00B161A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gridSpan w:val="2"/>
          </w:tcPr>
          <w:p w14:paraId="74B9F9C1" w14:textId="77777777" w:rsidR="00454813" w:rsidRPr="00A041FE" w:rsidDel="00C9619E" w:rsidRDefault="00454813" w:rsidP="00B161A7">
            <w:pPr>
              <w:pStyle w:val="TAL"/>
              <w:rPr>
                <w:lang w:val="en-US"/>
              </w:rPr>
            </w:pPr>
            <w:r w:rsidRPr="00547A8D">
              <w:t>PowerSaving</w:t>
            </w:r>
          </w:p>
        </w:tc>
      </w:tr>
      <w:tr w:rsidR="00454813" w:rsidRPr="008D3189" w14:paraId="7EFA580F" w14:textId="77777777" w:rsidTr="00B161A7">
        <w:trPr>
          <w:gridBefore w:val="1"/>
          <w:wBefore w:w="36" w:type="dxa"/>
          <w:cantSplit/>
          <w:jc w:val="center"/>
        </w:trPr>
        <w:tc>
          <w:tcPr>
            <w:tcW w:w="1609" w:type="dxa"/>
            <w:gridSpan w:val="2"/>
          </w:tcPr>
          <w:p w14:paraId="6AFBE057" w14:textId="77777777" w:rsidR="00454813" w:rsidRDefault="00454813" w:rsidP="00B161A7">
            <w:pPr>
              <w:pStyle w:val="TAL"/>
            </w:pPr>
            <w:r>
              <w:rPr>
                <w:lang w:eastAsia="zh-CN"/>
              </w:rPr>
              <w:t>l4sInd</w:t>
            </w:r>
          </w:p>
        </w:tc>
        <w:tc>
          <w:tcPr>
            <w:tcW w:w="1800" w:type="dxa"/>
            <w:gridSpan w:val="2"/>
          </w:tcPr>
          <w:p w14:paraId="5BDA6C21" w14:textId="77777777" w:rsidR="00454813" w:rsidRDefault="00454813" w:rsidP="00B161A7">
            <w:pPr>
              <w:pStyle w:val="TAL"/>
              <w:rPr>
                <w:lang w:eastAsia="zh-CN"/>
              </w:rPr>
            </w:pPr>
            <w:r>
              <w:t>UplinkDownlinkSupport</w:t>
            </w:r>
          </w:p>
        </w:tc>
        <w:tc>
          <w:tcPr>
            <w:tcW w:w="361" w:type="dxa"/>
            <w:gridSpan w:val="2"/>
          </w:tcPr>
          <w:p w14:paraId="65731803" w14:textId="77777777" w:rsidR="00454813" w:rsidRDefault="00454813" w:rsidP="00B161A7">
            <w:pPr>
              <w:pStyle w:val="TAC"/>
              <w:rPr>
                <w:lang w:eastAsia="zh-CN"/>
              </w:rPr>
            </w:pPr>
            <w:r>
              <w:rPr>
                <w:lang w:eastAsia="zh-CN"/>
              </w:rPr>
              <w:t>O</w:t>
            </w:r>
          </w:p>
        </w:tc>
        <w:tc>
          <w:tcPr>
            <w:tcW w:w="1170" w:type="dxa"/>
            <w:gridSpan w:val="2"/>
          </w:tcPr>
          <w:p w14:paraId="0B6D05C2" w14:textId="77777777" w:rsidR="00454813" w:rsidRDefault="00454813" w:rsidP="00B161A7">
            <w:pPr>
              <w:pStyle w:val="TAC"/>
              <w:rPr>
                <w:lang w:eastAsia="zh-CN"/>
              </w:rPr>
            </w:pPr>
            <w:r>
              <w:rPr>
                <w:lang w:eastAsia="zh-CN"/>
              </w:rPr>
              <w:t>0..1</w:t>
            </w:r>
          </w:p>
        </w:tc>
        <w:tc>
          <w:tcPr>
            <w:tcW w:w="3271" w:type="dxa"/>
            <w:gridSpan w:val="2"/>
          </w:tcPr>
          <w:p w14:paraId="70828EB5" w14:textId="77777777" w:rsidR="00454813" w:rsidRDefault="00454813" w:rsidP="00B161A7">
            <w:pPr>
              <w:pStyle w:val="TAL"/>
            </w:pPr>
            <w:r>
              <w:t>Indicates whether ECN marking for L4S support is supported for the UL, the DL or both, UL and DL.</w:t>
            </w:r>
          </w:p>
          <w:p w14:paraId="5BA9AE89" w14:textId="77777777" w:rsidR="00454813" w:rsidRDefault="00454813" w:rsidP="00B161A7">
            <w:pPr>
              <w:pStyle w:val="TAL"/>
            </w:pPr>
            <w:r>
              <w:t>(</w:t>
            </w:r>
            <w:r w:rsidRPr="000A0A5F">
              <w:t>NOTE</w:t>
            </w:r>
            <w:r>
              <w:t> 3)</w:t>
            </w:r>
          </w:p>
        </w:tc>
        <w:tc>
          <w:tcPr>
            <w:tcW w:w="1408" w:type="dxa"/>
            <w:gridSpan w:val="2"/>
          </w:tcPr>
          <w:p w14:paraId="1799B67B" w14:textId="77777777" w:rsidR="00454813" w:rsidRPr="008D3189" w:rsidRDefault="00454813" w:rsidP="00B161A7">
            <w:pPr>
              <w:pStyle w:val="TAL"/>
              <w:rPr>
                <w:lang w:val="en-US"/>
              </w:rPr>
            </w:pPr>
            <w:r>
              <w:rPr>
                <w:lang w:val="en-US"/>
              </w:rPr>
              <w:t>L4S</w:t>
            </w:r>
          </w:p>
        </w:tc>
      </w:tr>
      <w:tr w:rsidR="00454813" w14:paraId="4D2DE4E4" w14:textId="77777777" w:rsidTr="00B161A7">
        <w:trPr>
          <w:gridAfter w:val="1"/>
          <w:wAfter w:w="36" w:type="dxa"/>
          <w:cantSplit/>
          <w:jc w:val="center"/>
        </w:trPr>
        <w:tc>
          <w:tcPr>
            <w:tcW w:w="9619" w:type="dxa"/>
            <w:gridSpan w:val="12"/>
          </w:tcPr>
          <w:p w14:paraId="65112D4F" w14:textId="77777777" w:rsidR="00454813" w:rsidRDefault="00454813" w:rsidP="00B161A7">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5F042543" w14:textId="79110445" w:rsidR="00454813" w:rsidRDefault="00454813" w:rsidP="00B161A7">
            <w:pPr>
              <w:pStyle w:val="TAN"/>
            </w:pPr>
            <w:r>
              <w:rPr>
                <w:rFonts w:hint="eastAsia"/>
                <w:lang w:eastAsia="zh-CN"/>
              </w:rPr>
              <w:t>N</w:t>
            </w:r>
            <w:r>
              <w:rPr>
                <w:lang w:eastAsia="zh-CN"/>
              </w:rPr>
              <w:t>OTE</w:t>
            </w:r>
            <w:r>
              <w:t> 2</w:t>
            </w:r>
            <w:r w:rsidRPr="00B752B1">
              <w:t>:</w:t>
            </w:r>
            <w:r w:rsidRPr="00B752B1">
              <w:tab/>
            </w:r>
            <w:del w:id="128" w:author="Ericsson r0" w:date="2024-10-02T14:14:00Z">
              <w:r w:rsidRPr="0065797E" w:rsidDel="00357B80">
                <w:delText>The "burstArrivalTimeWnd" attribute, within the "tscaiInputUl" and/or "tscaiInputDl" attributes, and the "capBatAdaptation attribute are mutually exclusive</w:delText>
              </w:r>
            </w:del>
            <w:ins w:id="129" w:author="Ericsson r0" w:date="2024-10-02T14:14:00Z">
              <w:r w:rsidR="00357B80">
                <w:t>Void</w:t>
              </w:r>
            </w:ins>
            <w:r w:rsidRPr="0065797E">
              <w:t>.</w:t>
            </w:r>
          </w:p>
          <w:p w14:paraId="3D1654F4" w14:textId="77777777" w:rsidR="00454813" w:rsidRDefault="00454813" w:rsidP="00B161A7">
            <w:pPr>
              <w:pStyle w:val="TAN"/>
            </w:pPr>
            <w:r w:rsidRPr="000A0A5F">
              <w:t>NOTE</w:t>
            </w:r>
            <w:r>
              <w:t> 3</w:t>
            </w:r>
            <w:r w:rsidRPr="000A0A5F">
              <w:t>:</w:t>
            </w:r>
            <w:r w:rsidRPr="000A0A5F">
              <w:tab/>
            </w:r>
            <w:r>
              <w:rPr>
                <w:lang w:val="en-US" w:eastAsia="zh-CN"/>
              </w:rPr>
              <w:t>Within the MediaComponent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p w14:paraId="1CC5F7C6" w14:textId="77777777" w:rsidR="00454813" w:rsidRDefault="00454813" w:rsidP="00B161A7">
            <w:pPr>
              <w:pStyle w:val="TAN"/>
            </w:pPr>
            <w:r w:rsidRPr="000A0A5F">
              <w:t>NOTE</w:t>
            </w:r>
            <w:r>
              <w:t> 4:</w:t>
            </w:r>
            <w:r w:rsidRPr="000A0A5F">
              <w:t xml:space="preserve"> </w:t>
            </w:r>
            <w:r w:rsidRPr="000A0A5F">
              <w:tab/>
            </w:r>
            <w:r>
              <w:t>The "</w:t>
            </w:r>
            <w:r>
              <w:rPr>
                <w:rFonts w:hint="eastAsia"/>
                <w:lang w:eastAsia="zh-CN"/>
              </w:rPr>
              <w:t>r</w:t>
            </w:r>
            <w:r>
              <w:rPr>
                <w:lang w:eastAsia="zh-CN"/>
              </w:rPr>
              <w:t>TLatencyInd" attribute and the "rTLatencyIndCorreId</w:t>
            </w:r>
            <w:r>
              <w:t>" attribute are mutually exclusive.</w:t>
            </w:r>
          </w:p>
          <w:p w14:paraId="71BF2651" w14:textId="77777777" w:rsidR="00454813" w:rsidRDefault="00454813" w:rsidP="00B161A7">
            <w:pPr>
              <w:pStyle w:val="TAN"/>
              <w:rPr>
                <w:lang w:eastAsia="zh-CN"/>
              </w:rPr>
            </w:pPr>
            <w:r w:rsidRPr="000A0A5F">
              <w:t>NOTE</w:t>
            </w:r>
            <w:r>
              <w:t> 5:</w:t>
            </w:r>
            <w:r w:rsidRPr="000A0A5F">
              <w:t xml:space="preserve"> </w:t>
            </w:r>
            <w:r w:rsidRPr="000A0A5F">
              <w:tab/>
            </w:r>
            <w:r>
              <w:t>If more than one "medSubComps</w:t>
            </w:r>
            <w:r>
              <w:rPr>
                <w:lang w:eastAsia="zh-CN"/>
              </w:rPr>
              <w:t xml:space="preserve">" attributes are present, the PCF selects the </w:t>
            </w:r>
            <w:r>
              <w:t>media subcomponent and derive the PCC rule for RT latency control.</w:t>
            </w:r>
          </w:p>
        </w:tc>
      </w:tr>
    </w:tbl>
    <w:p w14:paraId="74B2D538" w14:textId="77777777" w:rsidR="00454813" w:rsidRDefault="00454813" w:rsidP="00454813"/>
    <w:p w14:paraId="0BAAAFBF" w14:textId="77777777" w:rsidR="00454813" w:rsidRDefault="00454813" w:rsidP="00454813">
      <w:r>
        <w:t>All IP flows within a "MediaSubComponent" data type are permanently disabled by supplying "FlowStatus" data type with a deletion indication.</w:t>
      </w:r>
    </w:p>
    <w:p w14:paraId="2E24E32B" w14:textId="77777777" w:rsidR="00454813" w:rsidRDefault="00454813" w:rsidP="00454813">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63CDB35" w14:textId="77777777" w:rsidR="002D2562" w:rsidRDefault="002D2562" w:rsidP="002D2562">
      <w:pPr>
        <w:rPr>
          <w:noProof/>
        </w:rPr>
      </w:pPr>
    </w:p>
    <w:p w14:paraId="47B2663B" w14:textId="77777777" w:rsidR="002D2562" w:rsidRPr="002C393C" w:rsidRDefault="002D2562" w:rsidP="002D25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D32A33" w14:textId="77777777" w:rsidR="00B702C4" w:rsidRDefault="00B702C4" w:rsidP="00B702C4">
      <w:pPr>
        <w:pStyle w:val="Heading4"/>
      </w:pPr>
      <w:bookmarkStart w:id="130" w:name="_Toc175666739"/>
      <w:r>
        <w:lastRenderedPageBreak/>
        <w:t>5.6.2.9</w:t>
      </w:r>
      <w:r>
        <w:tab/>
        <w:t>Type EventsNotification</w:t>
      </w:r>
      <w:bookmarkEnd w:id="130"/>
    </w:p>
    <w:p w14:paraId="0E06BAD3" w14:textId="77777777" w:rsidR="00B702C4" w:rsidRDefault="00B702C4" w:rsidP="00B702C4">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702C4" w14:paraId="2052FAE2" w14:textId="77777777" w:rsidTr="00B161A7">
        <w:trPr>
          <w:cantSplit/>
          <w:tblHeader/>
          <w:jc w:val="center"/>
        </w:trPr>
        <w:tc>
          <w:tcPr>
            <w:tcW w:w="1609" w:type="dxa"/>
            <w:shd w:val="clear" w:color="auto" w:fill="C0C0C0"/>
            <w:hideMark/>
          </w:tcPr>
          <w:p w14:paraId="3339F164" w14:textId="77777777" w:rsidR="00B702C4" w:rsidRDefault="00B702C4" w:rsidP="00B161A7">
            <w:pPr>
              <w:pStyle w:val="TAH"/>
            </w:pPr>
            <w:r>
              <w:lastRenderedPageBreak/>
              <w:t>Attribute name</w:t>
            </w:r>
          </w:p>
        </w:tc>
        <w:tc>
          <w:tcPr>
            <w:tcW w:w="1782" w:type="dxa"/>
            <w:shd w:val="clear" w:color="auto" w:fill="C0C0C0"/>
            <w:hideMark/>
          </w:tcPr>
          <w:p w14:paraId="50EE60C5" w14:textId="77777777" w:rsidR="00B702C4" w:rsidRDefault="00B702C4" w:rsidP="00B161A7">
            <w:pPr>
              <w:pStyle w:val="TAH"/>
            </w:pPr>
            <w:r>
              <w:t>Data type</w:t>
            </w:r>
          </w:p>
        </w:tc>
        <w:tc>
          <w:tcPr>
            <w:tcW w:w="284" w:type="dxa"/>
            <w:shd w:val="clear" w:color="auto" w:fill="C0C0C0"/>
            <w:hideMark/>
          </w:tcPr>
          <w:p w14:paraId="64033E6E" w14:textId="77777777" w:rsidR="00B702C4" w:rsidRDefault="00B702C4" w:rsidP="00B161A7">
            <w:pPr>
              <w:pStyle w:val="TAH"/>
            </w:pPr>
            <w:r>
              <w:t>P</w:t>
            </w:r>
          </w:p>
        </w:tc>
        <w:tc>
          <w:tcPr>
            <w:tcW w:w="1134" w:type="dxa"/>
            <w:shd w:val="clear" w:color="auto" w:fill="C0C0C0"/>
            <w:hideMark/>
          </w:tcPr>
          <w:p w14:paraId="6B7EEC22" w14:textId="77777777" w:rsidR="00B702C4" w:rsidRDefault="00B702C4" w:rsidP="00B161A7">
            <w:pPr>
              <w:pStyle w:val="TAH"/>
            </w:pPr>
            <w:r>
              <w:t>Cardinality</w:t>
            </w:r>
          </w:p>
        </w:tc>
        <w:tc>
          <w:tcPr>
            <w:tcW w:w="3460" w:type="dxa"/>
            <w:shd w:val="clear" w:color="auto" w:fill="C0C0C0"/>
            <w:hideMark/>
          </w:tcPr>
          <w:p w14:paraId="7F35BCF3" w14:textId="77777777" w:rsidR="00B702C4" w:rsidRDefault="00B702C4" w:rsidP="00B161A7">
            <w:pPr>
              <w:pStyle w:val="TAH"/>
              <w:rPr>
                <w:rFonts w:cs="Arial"/>
                <w:szCs w:val="18"/>
              </w:rPr>
            </w:pPr>
            <w:r>
              <w:rPr>
                <w:rFonts w:cs="Arial"/>
                <w:szCs w:val="18"/>
              </w:rPr>
              <w:t>Description</w:t>
            </w:r>
          </w:p>
        </w:tc>
        <w:tc>
          <w:tcPr>
            <w:tcW w:w="1350" w:type="dxa"/>
            <w:shd w:val="clear" w:color="auto" w:fill="C0C0C0"/>
          </w:tcPr>
          <w:p w14:paraId="4B9EA5FF" w14:textId="77777777" w:rsidR="00B702C4" w:rsidRDefault="00B702C4" w:rsidP="00B161A7">
            <w:pPr>
              <w:pStyle w:val="TAH"/>
              <w:rPr>
                <w:rFonts w:cs="Arial"/>
                <w:szCs w:val="18"/>
              </w:rPr>
            </w:pPr>
            <w:r>
              <w:rPr>
                <w:rFonts w:cs="Arial"/>
                <w:szCs w:val="18"/>
              </w:rPr>
              <w:t>Applicability</w:t>
            </w:r>
          </w:p>
        </w:tc>
      </w:tr>
      <w:tr w:rsidR="00B702C4" w14:paraId="17D640ED" w14:textId="77777777" w:rsidTr="00B161A7">
        <w:trPr>
          <w:cantSplit/>
          <w:jc w:val="center"/>
        </w:trPr>
        <w:tc>
          <w:tcPr>
            <w:tcW w:w="1609" w:type="dxa"/>
          </w:tcPr>
          <w:p w14:paraId="2A6F8260" w14:textId="77777777" w:rsidR="00B702C4" w:rsidRDefault="00B702C4" w:rsidP="00B161A7">
            <w:pPr>
              <w:pStyle w:val="TAL"/>
            </w:pPr>
            <w:r>
              <w:t>adReports</w:t>
            </w:r>
          </w:p>
        </w:tc>
        <w:tc>
          <w:tcPr>
            <w:tcW w:w="1782" w:type="dxa"/>
          </w:tcPr>
          <w:p w14:paraId="12E9614A" w14:textId="77777777" w:rsidR="00B702C4" w:rsidRDefault="00B702C4" w:rsidP="00B161A7">
            <w:pPr>
              <w:pStyle w:val="TAL"/>
            </w:pPr>
            <w:r>
              <w:t>array(AppDetectionReport)</w:t>
            </w:r>
          </w:p>
        </w:tc>
        <w:tc>
          <w:tcPr>
            <w:tcW w:w="284" w:type="dxa"/>
          </w:tcPr>
          <w:p w14:paraId="1E460124" w14:textId="77777777" w:rsidR="00B702C4" w:rsidRDefault="00B702C4" w:rsidP="00B161A7">
            <w:pPr>
              <w:pStyle w:val="TAC"/>
            </w:pPr>
            <w:r>
              <w:t>C</w:t>
            </w:r>
          </w:p>
        </w:tc>
        <w:tc>
          <w:tcPr>
            <w:tcW w:w="1134" w:type="dxa"/>
          </w:tcPr>
          <w:p w14:paraId="7EA690D3" w14:textId="77777777" w:rsidR="00B702C4" w:rsidRDefault="00B702C4" w:rsidP="00B161A7">
            <w:pPr>
              <w:pStyle w:val="TAC"/>
            </w:pPr>
            <w:r>
              <w:t>1..N</w:t>
            </w:r>
          </w:p>
        </w:tc>
        <w:tc>
          <w:tcPr>
            <w:tcW w:w="3460" w:type="dxa"/>
          </w:tcPr>
          <w:p w14:paraId="570EEB2F" w14:textId="77777777" w:rsidR="00B702C4" w:rsidRDefault="00B702C4" w:rsidP="00B161A7">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2613FB7" w14:textId="77777777" w:rsidR="00B702C4" w:rsidRDefault="00B702C4" w:rsidP="00B161A7">
            <w:pPr>
              <w:pStyle w:val="TAL"/>
              <w:rPr>
                <w:rFonts w:cs="Arial"/>
                <w:szCs w:val="18"/>
              </w:rPr>
            </w:pPr>
            <w:r>
              <w:rPr>
                <w:rFonts w:cs="Arial"/>
                <w:szCs w:val="18"/>
              </w:rPr>
              <w:t>A</w:t>
            </w:r>
            <w:r>
              <w:rPr>
                <w:lang w:eastAsia="fr-FR"/>
              </w:rPr>
              <w:t>pplicationDetectionEvents</w:t>
            </w:r>
          </w:p>
        </w:tc>
      </w:tr>
      <w:tr w:rsidR="00B702C4" w14:paraId="02B80618" w14:textId="77777777" w:rsidTr="00B161A7">
        <w:trPr>
          <w:cantSplit/>
          <w:jc w:val="center"/>
        </w:trPr>
        <w:tc>
          <w:tcPr>
            <w:tcW w:w="1609" w:type="dxa"/>
          </w:tcPr>
          <w:p w14:paraId="118577E0" w14:textId="77777777" w:rsidR="00B702C4" w:rsidRDefault="00B702C4" w:rsidP="00B161A7">
            <w:pPr>
              <w:pStyle w:val="TAL"/>
            </w:pPr>
            <w:r>
              <w:t>accessType</w:t>
            </w:r>
          </w:p>
        </w:tc>
        <w:tc>
          <w:tcPr>
            <w:tcW w:w="1782" w:type="dxa"/>
          </w:tcPr>
          <w:p w14:paraId="4854938F" w14:textId="77777777" w:rsidR="00B702C4" w:rsidRDefault="00B702C4" w:rsidP="00B161A7">
            <w:pPr>
              <w:pStyle w:val="TAL"/>
            </w:pPr>
            <w:r>
              <w:t>AccessType</w:t>
            </w:r>
          </w:p>
        </w:tc>
        <w:tc>
          <w:tcPr>
            <w:tcW w:w="284" w:type="dxa"/>
          </w:tcPr>
          <w:p w14:paraId="6FAD9DDA" w14:textId="77777777" w:rsidR="00B702C4" w:rsidRDefault="00B702C4" w:rsidP="00B161A7">
            <w:pPr>
              <w:pStyle w:val="TAC"/>
            </w:pPr>
            <w:r>
              <w:t>C</w:t>
            </w:r>
          </w:p>
        </w:tc>
        <w:tc>
          <w:tcPr>
            <w:tcW w:w="1134" w:type="dxa"/>
          </w:tcPr>
          <w:p w14:paraId="728DAA48" w14:textId="77777777" w:rsidR="00B702C4" w:rsidRDefault="00B702C4" w:rsidP="00B161A7">
            <w:pPr>
              <w:pStyle w:val="TAC"/>
            </w:pPr>
            <w:r>
              <w:t>0..1</w:t>
            </w:r>
          </w:p>
        </w:tc>
        <w:tc>
          <w:tcPr>
            <w:tcW w:w="3460" w:type="dxa"/>
          </w:tcPr>
          <w:p w14:paraId="3FCA7030" w14:textId="77777777" w:rsidR="00B702C4" w:rsidRDefault="00B702C4" w:rsidP="00B161A7">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543EA7CB" w14:textId="77777777" w:rsidR="00B702C4" w:rsidRDefault="00B702C4" w:rsidP="00B161A7">
            <w:pPr>
              <w:pStyle w:val="TAL"/>
              <w:rPr>
                <w:rFonts w:cs="Arial"/>
                <w:szCs w:val="18"/>
              </w:rPr>
            </w:pPr>
          </w:p>
        </w:tc>
      </w:tr>
      <w:tr w:rsidR="00B702C4" w14:paraId="40BA5700" w14:textId="77777777" w:rsidTr="00B161A7">
        <w:trPr>
          <w:cantSplit/>
          <w:jc w:val="center"/>
        </w:trPr>
        <w:tc>
          <w:tcPr>
            <w:tcW w:w="1609" w:type="dxa"/>
          </w:tcPr>
          <w:p w14:paraId="68CE770C" w14:textId="77777777" w:rsidR="00B702C4" w:rsidRDefault="00B702C4" w:rsidP="00B161A7">
            <w:pPr>
              <w:pStyle w:val="TAL"/>
            </w:pPr>
            <w:r>
              <w:rPr>
                <w:rFonts w:hint="eastAsia"/>
                <w:lang w:eastAsia="zh-CN"/>
              </w:rPr>
              <w:t>a</w:t>
            </w:r>
            <w:r>
              <w:rPr>
                <w:lang w:eastAsia="zh-CN"/>
              </w:rPr>
              <w:t>ddAccessInfo</w:t>
            </w:r>
          </w:p>
        </w:tc>
        <w:tc>
          <w:tcPr>
            <w:tcW w:w="1782" w:type="dxa"/>
          </w:tcPr>
          <w:p w14:paraId="53B9E745" w14:textId="77777777" w:rsidR="00B702C4" w:rsidRDefault="00B702C4" w:rsidP="00B161A7">
            <w:pPr>
              <w:pStyle w:val="TAL"/>
            </w:pPr>
            <w:r>
              <w:rPr>
                <w:lang w:eastAsia="zh-CN"/>
              </w:rPr>
              <w:t>Additional</w:t>
            </w:r>
            <w:r>
              <w:rPr>
                <w:rFonts w:hint="eastAsia"/>
                <w:lang w:eastAsia="zh-CN"/>
              </w:rPr>
              <w:t>AccessInfo</w:t>
            </w:r>
          </w:p>
        </w:tc>
        <w:tc>
          <w:tcPr>
            <w:tcW w:w="284" w:type="dxa"/>
          </w:tcPr>
          <w:p w14:paraId="1DEA1FBB" w14:textId="77777777" w:rsidR="00B702C4" w:rsidRDefault="00B702C4" w:rsidP="00B161A7">
            <w:pPr>
              <w:pStyle w:val="TAC"/>
            </w:pPr>
            <w:r>
              <w:t>O</w:t>
            </w:r>
          </w:p>
        </w:tc>
        <w:tc>
          <w:tcPr>
            <w:tcW w:w="1134" w:type="dxa"/>
          </w:tcPr>
          <w:p w14:paraId="39CFFE5C" w14:textId="77777777" w:rsidR="00B702C4" w:rsidRDefault="00B702C4" w:rsidP="00B161A7">
            <w:pPr>
              <w:pStyle w:val="TAC"/>
            </w:pPr>
            <w:r>
              <w:t>0..1</w:t>
            </w:r>
          </w:p>
        </w:tc>
        <w:tc>
          <w:tcPr>
            <w:tcW w:w="3460" w:type="dxa"/>
          </w:tcPr>
          <w:p w14:paraId="7B5DD673" w14:textId="77777777" w:rsidR="00B702C4" w:rsidRDefault="00B702C4" w:rsidP="00B161A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59F90179" w14:textId="77777777" w:rsidR="00B702C4" w:rsidRDefault="00B702C4" w:rsidP="00B161A7">
            <w:pPr>
              <w:pStyle w:val="TAL"/>
              <w:rPr>
                <w:rFonts w:cs="Arial"/>
                <w:szCs w:val="18"/>
              </w:rPr>
            </w:pPr>
            <w:r>
              <w:rPr>
                <w:rFonts w:cs="Arial"/>
                <w:szCs w:val="18"/>
              </w:rPr>
              <w:t>ATSSS</w:t>
            </w:r>
          </w:p>
        </w:tc>
      </w:tr>
      <w:tr w:rsidR="00B702C4" w14:paraId="332DF3BB" w14:textId="77777777" w:rsidTr="00B161A7">
        <w:trPr>
          <w:cantSplit/>
          <w:jc w:val="center"/>
        </w:trPr>
        <w:tc>
          <w:tcPr>
            <w:tcW w:w="1609" w:type="dxa"/>
          </w:tcPr>
          <w:p w14:paraId="47A85EE3" w14:textId="77777777" w:rsidR="00B702C4" w:rsidRDefault="00B702C4" w:rsidP="00B161A7">
            <w:pPr>
              <w:pStyle w:val="TAL"/>
            </w:pPr>
            <w:r>
              <w:rPr>
                <w:lang w:eastAsia="zh-CN"/>
              </w:rPr>
              <w:t>relAccessInfo</w:t>
            </w:r>
          </w:p>
        </w:tc>
        <w:tc>
          <w:tcPr>
            <w:tcW w:w="1782" w:type="dxa"/>
          </w:tcPr>
          <w:p w14:paraId="214CF3AC" w14:textId="77777777" w:rsidR="00B702C4" w:rsidRDefault="00B702C4" w:rsidP="00B161A7">
            <w:pPr>
              <w:pStyle w:val="TAL"/>
            </w:pPr>
            <w:r>
              <w:rPr>
                <w:lang w:eastAsia="zh-CN"/>
              </w:rPr>
              <w:t>Additional</w:t>
            </w:r>
            <w:r>
              <w:rPr>
                <w:rFonts w:hint="eastAsia"/>
                <w:lang w:eastAsia="zh-CN"/>
              </w:rPr>
              <w:t>AccessInfo</w:t>
            </w:r>
          </w:p>
        </w:tc>
        <w:tc>
          <w:tcPr>
            <w:tcW w:w="284" w:type="dxa"/>
          </w:tcPr>
          <w:p w14:paraId="202CD2B8" w14:textId="77777777" w:rsidR="00B702C4" w:rsidRDefault="00B702C4" w:rsidP="00B161A7">
            <w:pPr>
              <w:pStyle w:val="TAC"/>
            </w:pPr>
            <w:r>
              <w:t>O</w:t>
            </w:r>
          </w:p>
        </w:tc>
        <w:tc>
          <w:tcPr>
            <w:tcW w:w="1134" w:type="dxa"/>
          </w:tcPr>
          <w:p w14:paraId="729CB063" w14:textId="77777777" w:rsidR="00B702C4" w:rsidRDefault="00B702C4" w:rsidP="00B161A7">
            <w:pPr>
              <w:pStyle w:val="TAC"/>
            </w:pPr>
            <w:r>
              <w:t>0..1</w:t>
            </w:r>
          </w:p>
        </w:tc>
        <w:tc>
          <w:tcPr>
            <w:tcW w:w="3460" w:type="dxa"/>
          </w:tcPr>
          <w:p w14:paraId="0027B41D" w14:textId="77777777" w:rsidR="00B702C4" w:rsidRDefault="00B702C4" w:rsidP="00B161A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0E35709D" w14:textId="77777777" w:rsidR="00B702C4" w:rsidRDefault="00B702C4" w:rsidP="00B161A7">
            <w:pPr>
              <w:pStyle w:val="TAL"/>
              <w:rPr>
                <w:rFonts w:cs="Arial"/>
                <w:szCs w:val="18"/>
              </w:rPr>
            </w:pPr>
            <w:r>
              <w:rPr>
                <w:rFonts w:cs="Arial"/>
                <w:szCs w:val="18"/>
              </w:rPr>
              <w:t>ATSSS</w:t>
            </w:r>
          </w:p>
        </w:tc>
      </w:tr>
      <w:tr w:rsidR="00B702C4" w14:paraId="07FF6B0B" w14:textId="77777777" w:rsidTr="00B161A7">
        <w:trPr>
          <w:cantSplit/>
          <w:jc w:val="center"/>
        </w:trPr>
        <w:tc>
          <w:tcPr>
            <w:tcW w:w="1609" w:type="dxa"/>
          </w:tcPr>
          <w:p w14:paraId="04EC13BA" w14:textId="77777777" w:rsidR="00B702C4" w:rsidRDefault="00B702C4" w:rsidP="00B161A7">
            <w:pPr>
              <w:pStyle w:val="TAL"/>
            </w:pPr>
            <w:r>
              <w:t>anChargAddr</w:t>
            </w:r>
          </w:p>
        </w:tc>
        <w:tc>
          <w:tcPr>
            <w:tcW w:w="1782" w:type="dxa"/>
          </w:tcPr>
          <w:p w14:paraId="6FBD7480" w14:textId="77777777" w:rsidR="00B702C4" w:rsidRDefault="00B702C4" w:rsidP="00B161A7">
            <w:pPr>
              <w:pStyle w:val="TAL"/>
            </w:pPr>
            <w:r>
              <w:rPr>
                <w:lang w:eastAsia="zh-CN"/>
              </w:rPr>
              <w:t>AccNetChargingAddress</w:t>
            </w:r>
          </w:p>
        </w:tc>
        <w:tc>
          <w:tcPr>
            <w:tcW w:w="284" w:type="dxa"/>
          </w:tcPr>
          <w:p w14:paraId="522B399A" w14:textId="77777777" w:rsidR="00B702C4" w:rsidRDefault="00B702C4" w:rsidP="00B161A7">
            <w:pPr>
              <w:pStyle w:val="TAC"/>
            </w:pPr>
            <w:r>
              <w:t>O</w:t>
            </w:r>
          </w:p>
        </w:tc>
        <w:tc>
          <w:tcPr>
            <w:tcW w:w="1134" w:type="dxa"/>
          </w:tcPr>
          <w:p w14:paraId="5F4DA063" w14:textId="77777777" w:rsidR="00B702C4" w:rsidRDefault="00B702C4" w:rsidP="00B161A7">
            <w:pPr>
              <w:pStyle w:val="TAC"/>
            </w:pPr>
            <w:r>
              <w:t>0..1</w:t>
            </w:r>
          </w:p>
        </w:tc>
        <w:tc>
          <w:tcPr>
            <w:tcW w:w="3460" w:type="dxa"/>
          </w:tcPr>
          <w:p w14:paraId="400ECED5" w14:textId="77777777" w:rsidR="00B702C4" w:rsidRDefault="00B702C4" w:rsidP="00B161A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13218531" w14:textId="77777777" w:rsidR="00B702C4" w:rsidRDefault="00B702C4" w:rsidP="00B161A7">
            <w:pPr>
              <w:pStyle w:val="TAL"/>
              <w:rPr>
                <w:rFonts w:cs="Arial"/>
                <w:szCs w:val="18"/>
              </w:rPr>
            </w:pPr>
            <w:r>
              <w:rPr>
                <w:rFonts w:cs="Arial"/>
                <w:szCs w:val="18"/>
              </w:rPr>
              <w:t>IMS_SBI</w:t>
            </w:r>
          </w:p>
        </w:tc>
      </w:tr>
      <w:tr w:rsidR="00B702C4" w14:paraId="222E68D2" w14:textId="77777777" w:rsidTr="00B161A7">
        <w:trPr>
          <w:cantSplit/>
          <w:jc w:val="center"/>
        </w:trPr>
        <w:tc>
          <w:tcPr>
            <w:tcW w:w="1609" w:type="dxa"/>
          </w:tcPr>
          <w:p w14:paraId="6CBA27FC" w14:textId="77777777" w:rsidR="00B702C4" w:rsidRDefault="00B702C4" w:rsidP="00B161A7">
            <w:pPr>
              <w:pStyle w:val="TAL"/>
            </w:pPr>
            <w:r>
              <w:t>anChargIds</w:t>
            </w:r>
          </w:p>
        </w:tc>
        <w:tc>
          <w:tcPr>
            <w:tcW w:w="1782" w:type="dxa"/>
          </w:tcPr>
          <w:p w14:paraId="3C9CE815" w14:textId="77777777" w:rsidR="00B702C4" w:rsidRDefault="00B702C4" w:rsidP="00B161A7">
            <w:pPr>
              <w:pStyle w:val="TAL"/>
            </w:pPr>
            <w:r>
              <w:t>array(AccessNetChargingIdentifier)</w:t>
            </w:r>
          </w:p>
        </w:tc>
        <w:tc>
          <w:tcPr>
            <w:tcW w:w="284" w:type="dxa"/>
          </w:tcPr>
          <w:p w14:paraId="6A803914" w14:textId="77777777" w:rsidR="00B702C4" w:rsidRDefault="00B702C4" w:rsidP="00B161A7">
            <w:pPr>
              <w:pStyle w:val="TAC"/>
            </w:pPr>
            <w:r>
              <w:t>C</w:t>
            </w:r>
          </w:p>
        </w:tc>
        <w:tc>
          <w:tcPr>
            <w:tcW w:w="1134" w:type="dxa"/>
          </w:tcPr>
          <w:p w14:paraId="541AB118" w14:textId="77777777" w:rsidR="00B702C4" w:rsidRDefault="00B702C4" w:rsidP="00B161A7">
            <w:pPr>
              <w:pStyle w:val="TAC"/>
            </w:pPr>
            <w:r>
              <w:t>1..N</w:t>
            </w:r>
          </w:p>
        </w:tc>
        <w:tc>
          <w:tcPr>
            <w:tcW w:w="3460" w:type="dxa"/>
          </w:tcPr>
          <w:p w14:paraId="1F08D716" w14:textId="77777777" w:rsidR="00B702C4" w:rsidRDefault="00B702C4" w:rsidP="00B161A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31303A04" w14:textId="77777777" w:rsidR="00B702C4" w:rsidRDefault="00B702C4" w:rsidP="00B161A7">
            <w:pPr>
              <w:pStyle w:val="TAL"/>
              <w:rPr>
                <w:rFonts w:cs="Arial"/>
                <w:szCs w:val="18"/>
              </w:rPr>
            </w:pPr>
            <w:r>
              <w:rPr>
                <w:rFonts w:cs="Arial"/>
                <w:szCs w:val="18"/>
              </w:rPr>
              <w:t>IMS_SBI</w:t>
            </w:r>
          </w:p>
        </w:tc>
      </w:tr>
      <w:tr w:rsidR="00B702C4" w14:paraId="401E92C7" w14:textId="77777777" w:rsidTr="00B161A7">
        <w:trPr>
          <w:cantSplit/>
          <w:jc w:val="center"/>
        </w:trPr>
        <w:tc>
          <w:tcPr>
            <w:tcW w:w="1609" w:type="dxa"/>
          </w:tcPr>
          <w:p w14:paraId="6978110F" w14:textId="77777777" w:rsidR="00B702C4" w:rsidRDefault="00B702C4" w:rsidP="00B161A7">
            <w:pPr>
              <w:pStyle w:val="TAL"/>
            </w:pPr>
            <w:r>
              <w:t>anGwAddr</w:t>
            </w:r>
          </w:p>
        </w:tc>
        <w:tc>
          <w:tcPr>
            <w:tcW w:w="1782" w:type="dxa"/>
          </w:tcPr>
          <w:p w14:paraId="3E33654F" w14:textId="77777777" w:rsidR="00B702C4" w:rsidRDefault="00B702C4" w:rsidP="00B161A7">
            <w:pPr>
              <w:pStyle w:val="TAL"/>
            </w:pPr>
            <w:r>
              <w:t>AnGwAddress</w:t>
            </w:r>
          </w:p>
        </w:tc>
        <w:tc>
          <w:tcPr>
            <w:tcW w:w="284" w:type="dxa"/>
          </w:tcPr>
          <w:p w14:paraId="54C26103" w14:textId="77777777" w:rsidR="00B702C4" w:rsidRDefault="00B702C4" w:rsidP="00B161A7">
            <w:pPr>
              <w:pStyle w:val="TAC"/>
            </w:pPr>
            <w:r>
              <w:t>O</w:t>
            </w:r>
          </w:p>
        </w:tc>
        <w:tc>
          <w:tcPr>
            <w:tcW w:w="1134" w:type="dxa"/>
          </w:tcPr>
          <w:p w14:paraId="40109DB6" w14:textId="77777777" w:rsidR="00B702C4" w:rsidRDefault="00B702C4" w:rsidP="00B161A7">
            <w:pPr>
              <w:pStyle w:val="TAC"/>
            </w:pPr>
            <w:r>
              <w:t>0..1</w:t>
            </w:r>
          </w:p>
        </w:tc>
        <w:tc>
          <w:tcPr>
            <w:tcW w:w="3460" w:type="dxa"/>
          </w:tcPr>
          <w:p w14:paraId="587F1EFD" w14:textId="77777777" w:rsidR="00B702C4" w:rsidRDefault="00B702C4" w:rsidP="00B161A7">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1FD4C1E1" w14:textId="77777777" w:rsidR="00B702C4" w:rsidRDefault="00B702C4" w:rsidP="00B161A7">
            <w:pPr>
              <w:pStyle w:val="TAL"/>
              <w:rPr>
                <w:rFonts w:cs="Arial"/>
                <w:szCs w:val="18"/>
              </w:rPr>
            </w:pPr>
          </w:p>
        </w:tc>
      </w:tr>
      <w:tr w:rsidR="00B702C4" w14:paraId="57DE3FD0" w14:textId="77777777" w:rsidTr="00B161A7">
        <w:trPr>
          <w:cantSplit/>
          <w:jc w:val="center"/>
        </w:trPr>
        <w:tc>
          <w:tcPr>
            <w:tcW w:w="1609" w:type="dxa"/>
          </w:tcPr>
          <w:p w14:paraId="6FF1C56A" w14:textId="77777777" w:rsidR="00B702C4" w:rsidRDefault="00B702C4" w:rsidP="00B161A7">
            <w:pPr>
              <w:pStyle w:val="TAL"/>
            </w:pPr>
            <w:r>
              <w:t>l4sReports</w:t>
            </w:r>
          </w:p>
        </w:tc>
        <w:tc>
          <w:tcPr>
            <w:tcW w:w="1782" w:type="dxa"/>
          </w:tcPr>
          <w:p w14:paraId="292F6DA5" w14:textId="77777777" w:rsidR="00B702C4" w:rsidRDefault="00B702C4" w:rsidP="00B161A7">
            <w:pPr>
              <w:pStyle w:val="TAL"/>
            </w:pPr>
            <w:r>
              <w:rPr>
                <w:lang w:eastAsia="zh-CN"/>
              </w:rPr>
              <w:t>array(L4sSupport)</w:t>
            </w:r>
          </w:p>
        </w:tc>
        <w:tc>
          <w:tcPr>
            <w:tcW w:w="284" w:type="dxa"/>
          </w:tcPr>
          <w:p w14:paraId="1B8E096B" w14:textId="77777777" w:rsidR="00B702C4" w:rsidRDefault="00B702C4" w:rsidP="00B161A7">
            <w:pPr>
              <w:pStyle w:val="TAC"/>
            </w:pPr>
            <w:r>
              <w:t>C</w:t>
            </w:r>
          </w:p>
        </w:tc>
        <w:tc>
          <w:tcPr>
            <w:tcW w:w="1134" w:type="dxa"/>
          </w:tcPr>
          <w:p w14:paraId="330C035F" w14:textId="77777777" w:rsidR="00B702C4" w:rsidRDefault="00B702C4" w:rsidP="00B161A7">
            <w:pPr>
              <w:pStyle w:val="TAC"/>
            </w:pPr>
            <w:r>
              <w:t>1..N</w:t>
            </w:r>
          </w:p>
        </w:tc>
        <w:tc>
          <w:tcPr>
            <w:tcW w:w="3460" w:type="dxa"/>
          </w:tcPr>
          <w:p w14:paraId="6EEA2182" w14:textId="77777777" w:rsidR="00B702C4" w:rsidRDefault="00B702C4" w:rsidP="00B161A7">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27147BCD" w14:textId="77777777" w:rsidR="00B702C4" w:rsidRDefault="00B702C4" w:rsidP="00B161A7">
            <w:pPr>
              <w:pStyle w:val="TAL"/>
              <w:rPr>
                <w:rFonts w:cs="Arial"/>
                <w:szCs w:val="18"/>
              </w:rPr>
            </w:pPr>
            <w:r>
              <w:rPr>
                <w:noProof/>
              </w:rPr>
              <w:t>L4S</w:t>
            </w:r>
          </w:p>
        </w:tc>
      </w:tr>
      <w:tr w:rsidR="00B702C4" w14:paraId="357E43A7" w14:textId="77777777" w:rsidTr="00B161A7">
        <w:trPr>
          <w:cantSplit/>
          <w:jc w:val="center"/>
        </w:trPr>
        <w:tc>
          <w:tcPr>
            <w:tcW w:w="1609" w:type="dxa"/>
          </w:tcPr>
          <w:p w14:paraId="0442EE53" w14:textId="77777777" w:rsidR="00B702C4" w:rsidRDefault="00B702C4" w:rsidP="00B161A7">
            <w:pPr>
              <w:pStyle w:val="TAL"/>
            </w:pPr>
            <w:r>
              <w:t>evSubsUri</w:t>
            </w:r>
          </w:p>
        </w:tc>
        <w:tc>
          <w:tcPr>
            <w:tcW w:w="1782" w:type="dxa"/>
          </w:tcPr>
          <w:p w14:paraId="16BD9EE0" w14:textId="77777777" w:rsidR="00B702C4" w:rsidRDefault="00B702C4" w:rsidP="00B161A7">
            <w:pPr>
              <w:pStyle w:val="TAL"/>
            </w:pPr>
            <w:r>
              <w:t>Uri</w:t>
            </w:r>
          </w:p>
        </w:tc>
        <w:tc>
          <w:tcPr>
            <w:tcW w:w="284" w:type="dxa"/>
          </w:tcPr>
          <w:p w14:paraId="0384BE1C" w14:textId="77777777" w:rsidR="00B702C4" w:rsidRDefault="00B702C4" w:rsidP="00B161A7">
            <w:pPr>
              <w:pStyle w:val="TAC"/>
            </w:pPr>
            <w:r>
              <w:t>M</w:t>
            </w:r>
          </w:p>
        </w:tc>
        <w:tc>
          <w:tcPr>
            <w:tcW w:w="1134" w:type="dxa"/>
          </w:tcPr>
          <w:p w14:paraId="167DFDA2" w14:textId="77777777" w:rsidR="00B702C4" w:rsidRDefault="00B702C4" w:rsidP="00B161A7">
            <w:pPr>
              <w:pStyle w:val="TAC"/>
            </w:pPr>
            <w:r>
              <w:t>1</w:t>
            </w:r>
          </w:p>
        </w:tc>
        <w:tc>
          <w:tcPr>
            <w:tcW w:w="3460" w:type="dxa"/>
          </w:tcPr>
          <w:p w14:paraId="7A77F1EF" w14:textId="77777777" w:rsidR="00B702C4" w:rsidRDefault="00B702C4" w:rsidP="00B161A7">
            <w:pPr>
              <w:pStyle w:val="TAL"/>
              <w:rPr>
                <w:rFonts w:cs="Arial"/>
                <w:szCs w:val="18"/>
              </w:rPr>
            </w:pPr>
            <w:r>
              <w:rPr>
                <w:rFonts w:cs="Arial"/>
                <w:szCs w:val="18"/>
              </w:rPr>
              <w:t>The Events Subscription URI. Identifies the Events Subscription sub-resource that triggered the notification.</w:t>
            </w:r>
          </w:p>
          <w:p w14:paraId="668965F8" w14:textId="77777777" w:rsidR="00B702C4" w:rsidRDefault="00B702C4" w:rsidP="00B161A7">
            <w:pPr>
              <w:pStyle w:val="TAL"/>
              <w:rPr>
                <w:rFonts w:cs="Arial"/>
                <w:szCs w:val="18"/>
              </w:rPr>
            </w:pPr>
            <w:r>
              <w:rPr>
                <w:rFonts w:cs="Arial"/>
                <w:szCs w:val="18"/>
              </w:rPr>
              <w:t>(NOTE 1, NOTE 5)</w:t>
            </w:r>
          </w:p>
        </w:tc>
        <w:tc>
          <w:tcPr>
            <w:tcW w:w="1350" w:type="dxa"/>
          </w:tcPr>
          <w:p w14:paraId="4019B695" w14:textId="77777777" w:rsidR="00B702C4" w:rsidRDefault="00B702C4" w:rsidP="00B161A7">
            <w:pPr>
              <w:pStyle w:val="TAL"/>
              <w:rPr>
                <w:rFonts w:cs="Arial"/>
                <w:szCs w:val="18"/>
              </w:rPr>
            </w:pPr>
          </w:p>
        </w:tc>
      </w:tr>
      <w:tr w:rsidR="00B702C4" w14:paraId="5EF4D627" w14:textId="77777777" w:rsidTr="00B161A7">
        <w:trPr>
          <w:cantSplit/>
          <w:jc w:val="center"/>
        </w:trPr>
        <w:tc>
          <w:tcPr>
            <w:tcW w:w="1609" w:type="dxa"/>
          </w:tcPr>
          <w:p w14:paraId="47F6291F" w14:textId="77777777" w:rsidR="00B702C4" w:rsidRDefault="00B702C4" w:rsidP="00B161A7">
            <w:pPr>
              <w:pStyle w:val="TAL"/>
            </w:pPr>
            <w:r>
              <w:t>evNotifs</w:t>
            </w:r>
          </w:p>
        </w:tc>
        <w:tc>
          <w:tcPr>
            <w:tcW w:w="1782" w:type="dxa"/>
          </w:tcPr>
          <w:p w14:paraId="499460BB" w14:textId="77777777" w:rsidR="00B702C4" w:rsidRDefault="00B702C4" w:rsidP="00B161A7">
            <w:pPr>
              <w:pStyle w:val="TAL"/>
            </w:pPr>
            <w:r>
              <w:t>array(AfEventNotification)</w:t>
            </w:r>
          </w:p>
        </w:tc>
        <w:tc>
          <w:tcPr>
            <w:tcW w:w="284" w:type="dxa"/>
          </w:tcPr>
          <w:p w14:paraId="5C4FB0EF" w14:textId="77777777" w:rsidR="00B702C4" w:rsidRDefault="00B702C4" w:rsidP="00B161A7">
            <w:pPr>
              <w:pStyle w:val="TAC"/>
            </w:pPr>
            <w:r>
              <w:t>M</w:t>
            </w:r>
          </w:p>
        </w:tc>
        <w:tc>
          <w:tcPr>
            <w:tcW w:w="1134" w:type="dxa"/>
          </w:tcPr>
          <w:p w14:paraId="7843BA34" w14:textId="77777777" w:rsidR="00B702C4" w:rsidRDefault="00B702C4" w:rsidP="00B161A7">
            <w:pPr>
              <w:pStyle w:val="TAC"/>
            </w:pPr>
            <w:r>
              <w:t>1..N</w:t>
            </w:r>
          </w:p>
        </w:tc>
        <w:tc>
          <w:tcPr>
            <w:tcW w:w="3460" w:type="dxa"/>
          </w:tcPr>
          <w:p w14:paraId="594B66FB" w14:textId="77777777" w:rsidR="00B702C4" w:rsidRDefault="00B702C4" w:rsidP="00B161A7">
            <w:pPr>
              <w:pStyle w:val="TAL"/>
              <w:rPr>
                <w:rFonts w:cs="Arial"/>
                <w:szCs w:val="18"/>
              </w:rPr>
            </w:pPr>
            <w:r>
              <w:rPr>
                <w:rFonts w:cs="Arial"/>
                <w:szCs w:val="18"/>
              </w:rPr>
              <w:t>Notifications about individual events.</w:t>
            </w:r>
          </w:p>
        </w:tc>
        <w:tc>
          <w:tcPr>
            <w:tcW w:w="1350" w:type="dxa"/>
          </w:tcPr>
          <w:p w14:paraId="3CBAA265" w14:textId="77777777" w:rsidR="00B702C4" w:rsidRDefault="00B702C4" w:rsidP="00B161A7">
            <w:pPr>
              <w:pStyle w:val="TAL"/>
              <w:rPr>
                <w:rFonts w:cs="Arial"/>
                <w:szCs w:val="18"/>
              </w:rPr>
            </w:pPr>
          </w:p>
        </w:tc>
      </w:tr>
      <w:tr w:rsidR="00B702C4" w14:paraId="46EB5DF3" w14:textId="77777777" w:rsidTr="00B161A7">
        <w:trPr>
          <w:cantSplit/>
          <w:jc w:val="center"/>
        </w:trPr>
        <w:tc>
          <w:tcPr>
            <w:tcW w:w="1609" w:type="dxa"/>
          </w:tcPr>
          <w:p w14:paraId="71C891B9" w14:textId="77777777" w:rsidR="00B702C4" w:rsidRDefault="00B702C4" w:rsidP="00B161A7">
            <w:pPr>
              <w:pStyle w:val="TAL"/>
            </w:pPr>
            <w:r>
              <w:t>failedResourcAllocReports</w:t>
            </w:r>
          </w:p>
        </w:tc>
        <w:tc>
          <w:tcPr>
            <w:tcW w:w="1782" w:type="dxa"/>
          </w:tcPr>
          <w:p w14:paraId="368B5434" w14:textId="77777777" w:rsidR="00B702C4" w:rsidRDefault="00B702C4" w:rsidP="00B161A7">
            <w:pPr>
              <w:pStyle w:val="TAL"/>
            </w:pPr>
            <w:r>
              <w:t>array(ResourcesAllocationInfo)</w:t>
            </w:r>
          </w:p>
        </w:tc>
        <w:tc>
          <w:tcPr>
            <w:tcW w:w="284" w:type="dxa"/>
          </w:tcPr>
          <w:p w14:paraId="1A2A1B3F" w14:textId="77777777" w:rsidR="00B702C4" w:rsidRDefault="00B702C4" w:rsidP="00B161A7">
            <w:pPr>
              <w:pStyle w:val="TAC"/>
            </w:pPr>
            <w:r>
              <w:t>C</w:t>
            </w:r>
          </w:p>
        </w:tc>
        <w:tc>
          <w:tcPr>
            <w:tcW w:w="1134" w:type="dxa"/>
          </w:tcPr>
          <w:p w14:paraId="5C63F6E2" w14:textId="77777777" w:rsidR="00B702C4" w:rsidRDefault="00B702C4" w:rsidP="00B161A7">
            <w:pPr>
              <w:pStyle w:val="TAC"/>
            </w:pPr>
            <w:r>
              <w:t>1..N</w:t>
            </w:r>
          </w:p>
        </w:tc>
        <w:tc>
          <w:tcPr>
            <w:tcW w:w="3460" w:type="dxa"/>
          </w:tcPr>
          <w:p w14:paraId="02032262" w14:textId="77777777" w:rsidR="00B702C4" w:rsidRDefault="00B702C4" w:rsidP="00B161A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4D4ABAC1" w14:textId="77777777" w:rsidR="00B702C4" w:rsidRDefault="00B702C4" w:rsidP="00B161A7">
            <w:pPr>
              <w:pStyle w:val="TAL"/>
              <w:rPr>
                <w:rFonts w:cs="Arial"/>
                <w:szCs w:val="18"/>
              </w:rPr>
            </w:pPr>
          </w:p>
        </w:tc>
      </w:tr>
      <w:tr w:rsidR="00B702C4" w14:paraId="682B29B0" w14:textId="77777777" w:rsidTr="00B161A7">
        <w:trPr>
          <w:cantSplit/>
          <w:jc w:val="center"/>
        </w:trPr>
        <w:tc>
          <w:tcPr>
            <w:tcW w:w="1609" w:type="dxa"/>
          </w:tcPr>
          <w:p w14:paraId="4E8009F8" w14:textId="77777777" w:rsidR="00B702C4" w:rsidRDefault="00B702C4" w:rsidP="00B161A7">
            <w:pPr>
              <w:pStyle w:val="TAL"/>
            </w:pPr>
            <w:r>
              <w:rPr>
                <w:rFonts w:hint="eastAsia"/>
                <w:lang w:eastAsia="zh-CN"/>
              </w:rPr>
              <w:t>s</w:t>
            </w:r>
            <w:r>
              <w:rPr>
                <w:lang w:eastAsia="zh-CN"/>
              </w:rPr>
              <w:t>uccResourcAllocReports</w:t>
            </w:r>
          </w:p>
        </w:tc>
        <w:tc>
          <w:tcPr>
            <w:tcW w:w="1782" w:type="dxa"/>
          </w:tcPr>
          <w:p w14:paraId="210B4F01" w14:textId="77777777" w:rsidR="00B702C4" w:rsidRDefault="00B702C4" w:rsidP="00B161A7">
            <w:pPr>
              <w:pStyle w:val="TAL"/>
            </w:pPr>
            <w:r>
              <w:t>array(ResourcesAllocationInfo)</w:t>
            </w:r>
          </w:p>
        </w:tc>
        <w:tc>
          <w:tcPr>
            <w:tcW w:w="284" w:type="dxa"/>
          </w:tcPr>
          <w:p w14:paraId="49E2A005" w14:textId="77777777" w:rsidR="00B702C4" w:rsidRDefault="00B702C4" w:rsidP="00B161A7">
            <w:pPr>
              <w:pStyle w:val="TAC"/>
            </w:pPr>
            <w:r>
              <w:rPr>
                <w:lang w:eastAsia="zh-CN"/>
              </w:rPr>
              <w:t>O</w:t>
            </w:r>
          </w:p>
        </w:tc>
        <w:tc>
          <w:tcPr>
            <w:tcW w:w="1134" w:type="dxa"/>
          </w:tcPr>
          <w:p w14:paraId="1621C4AC" w14:textId="77777777" w:rsidR="00B702C4" w:rsidRDefault="00B702C4" w:rsidP="00B161A7">
            <w:pPr>
              <w:pStyle w:val="TAC"/>
            </w:pPr>
            <w:r>
              <w:rPr>
                <w:lang w:eastAsia="zh-CN"/>
              </w:rPr>
              <w:t>1..N</w:t>
            </w:r>
          </w:p>
        </w:tc>
        <w:tc>
          <w:tcPr>
            <w:tcW w:w="3460" w:type="dxa"/>
          </w:tcPr>
          <w:p w14:paraId="2882C0B2" w14:textId="77777777" w:rsidR="00B702C4" w:rsidRDefault="00B702C4" w:rsidP="00B161A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3B2727B5" w14:textId="77777777" w:rsidR="00B702C4" w:rsidRDefault="00B702C4" w:rsidP="00B161A7">
            <w:pPr>
              <w:pStyle w:val="TAL"/>
              <w:rPr>
                <w:rFonts w:cs="Arial"/>
                <w:szCs w:val="18"/>
              </w:rPr>
            </w:pPr>
            <w:r>
              <w:t>AuthorizationWithRequiredQoS</w:t>
            </w:r>
          </w:p>
        </w:tc>
      </w:tr>
      <w:tr w:rsidR="00B702C4" w14:paraId="71921245" w14:textId="77777777" w:rsidTr="00B161A7">
        <w:trPr>
          <w:cantSplit/>
          <w:jc w:val="center"/>
        </w:trPr>
        <w:tc>
          <w:tcPr>
            <w:tcW w:w="1609" w:type="dxa"/>
          </w:tcPr>
          <w:p w14:paraId="5AEB2418" w14:textId="77777777" w:rsidR="00B702C4" w:rsidRDefault="00B702C4" w:rsidP="00B161A7">
            <w:pPr>
              <w:pStyle w:val="TAL"/>
            </w:pPr>
            <w:r>
              <w:t>noNetLocSupp</w:t>
            </w:r>
          </w:p>
        </w:tc>
        <w:tc>
          <w:tcPr>
            <w:tcW w:w="1782" w:type="dxa"/>
          </w:tcPr>
          <w:p w14:paraId="09D4A0C9" w14:textId="77777777" w:rsidR="00B702C4" w:rsidRDefault="00B702C4" w:rsidP="00B161A7">
            <w:pPr>
              <w:pStyle w:val="TAL"/>
            </w:pPr>
            <w:r>
              <w:rPr>
                <w:lang w:eastAsia="zh-CN"/>
              </w:rPr>
              <w:t>NetLocAccessSupport</w:t>
            </w:r>
          </w:p>
        </w:tc>
        <w:tc>
          <w:tcPr>
            <w:tcW w:w="284" w:type="dxa"/>
          </w:tcPr>
          <w:p w14:paraId="3D29005C" w14:textId="77777777" w:rsidR="00B702C4" w:rsidRDefault="00B702C4" w:rsidP="00B161A7">
            <w:pPr>
              <w:pStyle w:val="TAC"/>
            </w:pPr>
            <w:r>
              <w:t>O</w:t>
            </w:r>
          </w:p>
        </w:tc>
        <w:tc>
          <w:tcPr>
            <w:tcW w:w="1134" w:type="dxa"/>
          </w:tcPr>
          <w:p w14:paraId="68FF8BE2" w14:textId="77777777" w:rsidR="00B702C4" w:rsidRDefault="00B702C4" w:rsidP="00B161A7">
            <w:pPr>
              <w:pStyle w:val="TAC"/>
            </w:pPr>
            <w:r>
              <w:t>0..1</w:t>
            </w:r>
          </w:p>
        </w:tc>
        <w:tc>
          <w:tcPr>
            <w:tcW w:w="3460" w:type="dxa"/>
          </w:tcPr>
          <w:p w14:paraId="2EA63B5D" w14:textId="77777777" w:rsidR="00B702C4" w:rsidRDefault="00B702C4" w:rsidP="00B161A7">
            <w:pPr>
              <w:pStyle w:val="TAL"/>
              <w:rPr>
                <w:rFonts w:cs="Arial"/>
                <w:szCs w:val="18"/>
              </w:rPr>
            </w:pPr>
            <w:r>
              <w:rPr>
                <w:rFonts w:cs="Arial"/>
                <w:szCs w:val="18"/>
              </w:rPr>
              <w:t>Indicates the access network does not support the report of the requested access network information.</w:t>
            </w:r>
          </w:p>
          <w:p w14:paraId="3A402598" w14:textId="77777777" w:rsidR="00B702C4" w:rsidRDefault="00B702C4" w:rsidP="00B161A7">
            <w:pPr>
              <w:pStyle w:val="TAL"/>
              <w:rPr>
                <w:rFonts w:cs="Arial"/>
                <w:szCs w:val="18"/>
              </w:rPr>
            </w:pPr>
          </w:p>
        </w:tc>
        <w:tc>
          <w:tcPr>
            <w:tcW w:w="1350" w:type="dxa"/>
          </w:tcPr>
          <w:p w14:paraId="49EF04A5" w14:textId="77777777" w:rsidR="00B702C4" w:rsidRDefault="00B702C4" w:rsidP="00B161A7">
            <w:pPr>
              <w:pStyle w:val="TAL"/>
              <w:rPr>
                <w:rFonts w:cs="Arial"/>
                <w:szCs w:val="18"/>
              </w:rPr>
            </w:pPr>
            <w:r>
              <w:rPr>
                <w:rFonts w:cs="Arial"/>
                <w:szCs w:val="18"/>
              </w:rPr>
              <w:t>NetLoc</w:t>
            </w:r>
          </w:p>
        </w:tc>
      </w:tr>
      <w:tr w:rsidR="00B702C4" w14:paraId="44B09FEF" w14:textId="77777777" w:rsidTr="00B161A7">
        <w:trPr>
          <w:cantSplit/>
          <w:jc w:val="center"/>
        </w:trPr>
        <w:tc>
          <w:tcPr>
            <w:tcW w:w="1609" w:type="dxa"/>
          </w:tcPr>
          <w:p w14:paraId="0BD3C33A" w14:textId="77777777" w:rsidR="00B702C4" w:rsidRDefault="00B702C4" w:rsidP="00B161A7">
            <w:pPr>
              <w:pStyle w:val="TAL"/>
            </w:pPr>
            <w:r>
              <w:t>outOfCredReports</w:t>
            </w:r>
          </w:p>
        </w:tc>
        <w:tc>
          <w:tcPr>
            <w:tcW w:w="1782" w:type="dxa"/>
          </w:tcPr>
          <w:p w14:paraId="55F539BF" w14:textId="77777777" w:rsidR="00B702C4" w:rsidRDefault="00B702C4" w:rsidP="00B161A7">
            <w:pPr>
              <w:pStyle w:val="TAL"/>
              <w:rPr>
                <w:lang w:eastAsia="zh-CN"/>
              </w:rPr>
            </w:pPr>
            <w:r>
              <w:t>array(OutOfCreditInformation)</w:t>
            </w:r>
          </w:p>
        </w:tc>
        <w:tc>
          <w:tcPr>
            <w:tcW w:w="284" w:type="dxa"/>
          </w:tcPr>
          <w:p w14:paraId="3BB53EA3" w14:textId="77777777" w:rsidR="00B702C4" w:rsidRDefault="00B702C4" w:rsidP="00B161A7">
            <w:pPr>
              <w:pStyle w:val="TAC"/>
            </w:pPr>
            <w:r>
              <w:t>C</w:t>
            </w:r>
          </w:p>
        </w:tc>
        <w:tc>
          <w:tcPr>
            <w:tcW w:w="1134" w:type="dxa"/>
          </w:tcPr>
          <w:p w14:paraId="3330BC6C" w14:textId="77777777" w:rsidR="00B702C4" w:rsidRDefault="00B702C4" w:rsidP="00B161A7">
            <w:pPr>
              <w:pStyle w:val="TAC"/>
            </w:pPr>
            <w:r>
              <w:t>1..N</w:t>
            </w:r>
          </w:p>
        </w:tc>
        <w:tc>
          <w:tcPr>
            <w:tcW w:w="3460" w:type="dxa"/>
          </w:tcPr>
          <w:p w14:paraId="6FB94077" w14:textId="77777777" w:rsidR="00B702C4" w:rsidRDefault="00B702C4" w:rsidP="00B161A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30EB0F24" w14:textId="77777777" w:rsidR="00B702C4" w:rsidRDefault="00B702C4" w:rsidP="00B161A7">
            <w:pPr>
              <w:pStyle w:val="TAL"/>
              <w:rPr>
                <w:rFonts w:cs="Arial"/>
                <w:szCs w:val="18"/>
              </w:rPr>
            </w:pPr>
            <w:r>
              <w:rPr>
                <w:rFonts w:cs="Arial"/>
                <w:szCs w:val="18"/>
              </w:rPr>
              <w:t>IMS_SBI</w:t>
            </w:r>
          </w:p>
        </w:tc>
      </w:tr>
      <w:tr w:rsidR="00B702C4" w14:paraId="5A987436" w14:textId="77777777" w:rsidTr="00B161A7">
        <w:trPr>
          <w:cantSplit/>
          <w:jc w:val="center"/>
        </w:trPr>
        <w:tc>
          <w:tcPr>
            <w:tcW w:w="1609" w:type="dxa"/>
          </w:tcPr>
          <w:p w14:paraId="46F47515" w14:textId="77777777" w:rsidR="00B702C4" w:rsidRDefault="00B702C4" w:rsidP="00B161A7">
            <w:pPr>
              <w:pStyle w:val="TAL"/>
            </w:pPr>
            <w:r>
              <w:lastRenderedPageBreak/>
              <w:t>plmnId</w:t>
            </w:r>
          </w:p>
        </w:tc>
        <w:tc>
          <w:tcPr>
            <w:tcW w:w="1782" w:type="dxa"/>
          </w:tcPr>
          <w:p w14:paraId="2B3C77A1" w14:textId="77777777" w:rsidR="00B702C4" w:rsidRDefault="00B702C4" w:rsidP="00B161A7">
            <w:pPr>
              <w:pStyle w:val="TAL"/>
            </w:pPr>
            <w:r>
              <w:t>PlmnIdNid</w:t>
            </w:r>
          </w:p>
        </w:tc>
        <w:tc>
          <w:tcPr>
            <w:tcW w:w="284" w:type="dxa"/>
          </w:tcPr>
          <w:p w14:paraId="49C61C87" w14:textId="77777777" w:rsidR="00B702C4" w:rsidRDefault="00B702C4" w:rsidP="00B161A7">
            <w:pPr>
              <w:pStyle w:val="TAC"/>
            </w:pPr>
            <w:r>
              <w:t>C</w:t>
            </w:r>
          </w:p>
        </w:tc>
        <w:tc>
          <w:tcPr>
            <w:tcW w:w="1134" w:type="dxa"/>
          </w:tcPr>
          <w:p w14:paraId="504133FE" w14:textId="77777777" w:rsidR="00B702C4" w:rsidRDefault="00B702C4" w:rsidP="00B161A7">
            <w:pPr>
              <w:pStyle w:val="TAC"/>
            </w:pPr>
            <w:r>
              <w:t>0..1</w:t>
            </w:r>
          </w:p>
        </w:tc>
        <w:tc>
          <w:tcPr>
            <w:tcW w:w="3460" w:type="dxa"/>
          </w:tcPr>
          <w:p w14:paraId="70748604" w14:textId="77777777" w:rsidR="00B702C4" w:rsidRDefault="00B702C4" w:rsidP="00B161A7">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1463320" w14:textId="77777777" w:rsidR="00B702C4" w:rsidRDefault="00B702C4" w:rsidP="00B161A7">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3D242D37" w14:textId="77777777" w:rsidR="00B702C4" w:rsidRDefault="00B702C4" w:rsidP="00B161A7">
            <w:pPr>
              <w:pStyle w:val="TAL"/>
              <w:rPr>
                <w:rFonts w:cs="Arial"/>
                <w:szCs w:val="18"/>
              </w:rPr>
            </w:pPr>
            <w:r>
              <w:rPr>
                <w:rFonts w:cs="Arial"/>
                <w:szCs w:val="18"/>
              </w:rPr>
              <w:t>(NOTE 2)</w:t>
            </w:r>
          </w:p>
        </w:tc>
        <w:tc>
          <w:tcPr>
            <w:tcW w:w="1350" w:type="dxa"/>
          </w:tcPr>
          <w:p w14:paraId="2FE7619C" w14:textId="77777777" w:rsidR="00B702C4" w:rsidRDefault="00B702C4" w:rsidP="00B161A7">
            <w:pPr>
              <w:pStyle w:val="TAL"/>
              <w:rPr>
                <w:rFonts w:cs="Arial"/>
                <w:szCs w:val="18"/>
              </w:rPr>
            </w:pPr>
          </w:p>
        </w:tc>
      </w:tr>
      <w:tr w:rsidR="00B702C4" w14:paraId="2B21AF89" w14:textId="77777777" w:rsidTr="00B161A7">
        <w:trPr>
          <w:cantSplit/>
          <w:jc w:val="center"/>
        </w:trPr>
        <w:tc>
          <w:tcPr>
            <w:tcW w:w="1609" w:type="dxa"/>
          </w:tcPr>
          <w:p w14:paraId="25AF33F4" w14:textId="77777777" w:rsidR="00B702C4" w:rsidRDefault="00B702C4" w:rsidP="00B161A7">
            <w:pPr>
              <w:pStyle w:val="TAL"/>
            </w:pPr>
            <w:r>
              <w:t>qncReports</w:t>
            </w:r>
          </w:p>
        </w:tc>
        <w:tc>
          <w:tcPr>
            <w:tcW w:w="1782" w:type="dxa"/>
          </w:tcPr>
          <w:p w14:paraId="4D68E68A" w14:textId="77777777" w:rsidR="00B702C4" w:rsidRDefault="00B702C4" w:rsidP="00B161A7">
            <w:pPr>
              <w:pStyle w:val="TAL"/>
            </w:pPr>
            <w:r>
              <w:t>array(QosNotificationControlInfo)</w:t>
            </w:r>
          </w:p>
        </w:tc>
        <w:tc>
          <w:tcPr>
            <w:tcW w:w="284" w:type="dxa"/>
          </w:tcPr>
          <w:p w14:paraId="4C61203D" w14:textId="77777777" w:rsidR="00B702C4" w:rsidRDefault="00B702C4" w:rsidP="00B161A7">
            <w:pPr>
              <w:pStyle w:val="TAC"/>
            </w:pPr>
            <w:r>
              <w:t>C</w:t>
            </w:r>
          </w:p>
        </w:tc>
        <w:tc>
          <w:tcPr>
            <w:tcW w:w="1134" w:type="dxa"/>
          </w:tcPr>
          <w:p w14:paraId="451E9169" w14:textId="77777777" w:rsidR="00B702C4" w:rsidRDefault="00B702C4" w:rsidP="00B161A7">
            <w:pPr>
              <w:pStyle w:val="TAC"/>
            </w:pPr>
            <w:r>
              <w:t>1..N</w:t>
            </w:r>
          </w:p>
        </w:tc>
        <w:tc>
          <w:tcPr>
            <w:tcW w:w="3460" w:type="dxa"/>
          </w:tcPr>
          <w:p w14:paraId="40BD4D66" w14:textId="77777777" w:rsidR="00B702C4" w:rsidRDefault="00B702C4" w:rsidP="00B161A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94F1D3E" w14:textId="77777777" w:rsidR="00B702C4" w:rsidRDefault="00B702C4" w:rsidP="00B161A7">
            <w:pPr>
              <w:pStyle w:val="TAL"/>
              <w:rPr>
                <w:rFonts w:cs="Arial"/>
                <w:szCs w:val="18"/>
              </w:rPr>
            </w:pPr>
          </w:p>
        </w:tc>
      </w:tr>
      <w:tr w:rsidR="00B702C4" w14:paraId="7A245CDF" w14:textId="77777777" w:rsidTr="00B161A7">
        <w:trPr>
          <w:cantSplit/>
          <w:jc w:val="center"/>
        </w:trPr>
        <w:tc>
          <w:tcPr>
            <w:tcW w:w="1609" w:type="dxa"/>
          </w:tcPr>
          <w:p w14:paraId="4657F6B5" w14:textId="77777777" w:rsidR="00B702C4" w:rsidRDefault="00B702C4" w:rsidP="00B161A7">
            <w:pPr>
              <w:pStyle w:val="TAL"/>
            </w:pPr>
            <w:r>
              <w:t>qosMonReports</w:t>
            </w:r>
          </w:p>
        </w:tc>
        <w:tc>
          <w:tcPr>
            <w:tcW w:w="1782" w:type="dxa"/>
          </w:tcPr>
          <w:p w14:paraId="37A052B9" w14:textId="77777777" w:rsidR="00B702C4" w:rsidRDefault="00B702C4" w:rsidP="00B161A7">
            <w:pPr>
              <w:pStyle w:val="TAL"/>
            </w:pPr>
            <w:r>
              <w:t>array(QosMonitoringReport)</w:t>
            </w:r>
          </w:p>
        </w:tc>
        <w:tc>
          <w:tcPr>
            <w:tcW w:w="284" w:type="dxa"/>
          </w:tcPr>
          <w:p w14:paraId="1C925C4D" w14:textId="77777777" w:rsidR="00B702C4" w:rsidRDefault="00B702C4" w:rsidP="00B161A7">
            <w:pPr>
              <w:pStyle w:val="TAC"/>
            </w:pPr>
            <w:r>
              <w:t>C</w:t>
            </w:r>
          </w:p>
        </w:tc>
        <w:tc>
          <w:tcPr>
            <w:tcW w:w="1134" w:type="dxa"/>
          </w:tcPr>
          <w:p w14:paraId="35EBA853" w14:textId="77777777" w:rsidR="00B702C4" w:rsidRDefault="00B702C4" w:rsidP="00B161A7">
            <w:pPr>
              <w:pStyle w:val="TAC"/>
            </w:pPr>
            <w:r>
              <w:t>1..N</w:t>
            </w:r>
          </w:p>
        </w:tc>
        <w:tc>
          <w:tcPr>
            <w:tcW w:w="3460" w:type="dxa"/>
          </w:tcPr>
          <w:p w14:paraId="2CA55464" w14:textId="77777777" w:rsidR="00B702C4" w:rsidRDefault="00B702C4" w:rsidP="00B161A7">
            <w:pPr>
              <w:pStyle w:val="TAL"/>
            </w:pPr>
            <w:r>
              <w:rPr>
                <w:rFonts w:cs="Arial"/>
                <w:szCs w:val="18"/>
              </w:rPr>
              <w:t xml:space="preserve">QoS Monitoring reporting information. It shall be present when the notified event is </w:t>
            </w:r>
            <w:r>
              <w:t>"QOS_MONITORING" and packet delay measurements are available.</w:t>
            </w:r>
          </w:p>
          <w:p w14:paraId="5DA34ACE" w14:textId="77777777" w:rsidR="00B702C4" w:rsidRDefault="00B702C4" w:rsidP="00B161A7">
            <w:pPr>
              <w:pStyle w:val="TAL"/>
            </w:pPr>
          </w:p>
          <w:p w14:paraId="5C79AFCE" w14:textId="77777777" w:rsidR="00B702C4" w:rsidRDefault="00B702C4" w:rsidP="00B161A7">
            <w:pPr>
              <w:pStyle w:val="TAL"/>
              <w:rPr>
                <w:rFonts w:cs="Arial"/>
                <w:szCs w:val="18"/>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1350" w:type="dxa"/>
          </w:tcPr>
          <w:p w14:paraId="435A4C0D" w14:textId="77777777" w:rsidR="00B702C4" w:rsidRDefault="00B702C4" w:rsidP="00B161A7">
            <w:pPr>
              <w:pStyle w:val="TAL"/>
              <w:rPr>
                <w:rFonts w:cs="Arial"/>
                <w:szCs w:val="18"/>
              </w:rPr>
            </w:pPr>
            <w:r>
              <w:rPr>
                <w:rFonts w:cs="Arial"/>
                <w:szCs w:val="18"/>
              </w:rPr>
              <w:t>QoSMonitoring</w:t>
            </w:r>
          </w:p>
        </w:tc>
      </w:tr>
      <w:tr w:rsidR="00B702C4" w14:paraId="2659A2AC" w14:textId="77777777" w:rsidTr="00B161A7">
        <w:trPr>
          <w:cantSplit/>
          <w:jc w:val="center"/>
        </w:trPr>
        <w:tc>
          <w:tcPr>
            <w:tcW w:w="1609" w:type="dxa"/>
          </w:tcPr>
          <w:p w14:paraId="600BC228" w14:textId="77777777" w:rsidR="00B702C4" w:rsidRDefault="00B702C4" w:rsidP="00B161A7">
            <w:pPr>
              <w:pStyle w:val="TAL"/>
            </w:pPr>
            <w:r>
              <w:t>qosMonDatRateReps</w:t>
            </w:r>
          </w:p>
        </w:tc>
        <w:tc>
          <w:tcPr>
            <w:tcW w:w="1782" w:type="dxa"/>
          </w:tcPr>
          <w:p w14:paraId="3E246F25" w14:textId="77777777" w:rsidR="00B702C4" w:rsidRDefault="00B702C4" w:rsidP="00B161A7">
            <w:pPr>
              <w:pStyle w:val="TAL"/>
            </w:pPr>
            <w:r>
              <w:rPr>
                <w:lang w:eastAsia="zh-CN"/>
              </w:rPr>
              <w:t>array(QosMonitoringReport)</w:t>
            </w:r>
          </w:p>
        </w:tc>
        <w:tc>
          <w:tcPr>
            <w:tcW w:w="284" w:type="dxa"/>
          </w:tcPr>
          <w:p w14:paraId="16C8A686" w14:textId="77777777" w:rsidR="00B702C4" w:rsidRDefault="00B702C4" w:rsidP="00B161A7">
            <w:pPr>
              <w:pStyle w:val="TAC"/>
            </w:pPr>
            <w:r>
              <w:t>C</w:t>
            </w:r>
          </w:p>
        </w:tc>
        <w:tc>
          <w:tcPr>
            <w:tcW w:w="1134" w:type="dxa"/>
          </w:tcPr>
          <w:p w14:paraId="2AA9327B" w14:textId="77777777" w:rsidR="00B702C4" w:rsidRDefault="00B702C4" w:rsidP="00B161A7">
            <w:pPr>
              <w:pStyle w:val="TAC"/>
            </w:pPr>
            <w:r>
              <w:t>1..N</w:t>
            </w:r>
          </w:p>
        </w:tc>
        <w:tc>
          <w:tcPr>
            <w:tcW w:w="3460" w:type="dxa"/>
          </w:tcPr>
          <w:p w14:paraId="38025D52" w14:textId="77777777" w:rsidR="00B702C4" w:rsidRDefault="00B702C4" w:rsidP="00B161A7">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4DC2D4F3" w14:textId="77777777" w:rsidR="00B702C4" w:rsidRDefault="00B702C4" w:rsidP="00B161A7">
            <w:pPr>
              <w:pStyle w:val="TAL"/>
            </w:pPr>
          </w:p>
          <w:p w14:paraId="46705707" w14:textId="77777777" w:rsidR="00B702C4" w:rsidRDefault="00B702C4" w:rsidP="00B161A7">
            <w:pPr>
              <w:pStyle w:val="TAL"/>
              <w:rPr>
                <w:rFonts w:cs="Arial"/>
                <w:szCs w:val="18"/>
              </w:rPr>
            </w:pPr>
            <w:r>
              <w:t xml:space="preserve">Only the </w:t>
            </w:r>
            <w:r w:rsidRPr="000A0A5F">
              <w:t>"</w:t>
            </w:r>
            <w:r>
              <w:t>ulDataRate</w:t>
            </w:r>
            <w:r w:rsidRPr="000A0A5F">
              <w:t>"</w:t>
            </w:r>
            <w:r>
              <w:t xml:space="preserve"> and/or </w:t>
            </w:r>
            <w:r w:rsidRPr="000A0A5F">
              <w:t>"</w:t>
            </w:r>
            <w:r>
              <w:t>dlDataRate</w:t>
            </w:r>
            <w:r w:rsidRPr="000A0A5F">
              <w:t>"</w:t>
            </w:r>
            <w:r>
              <w:t xml:space="preserve"> attributes in </w:t>
            </w:r>
            <w:r>
              <w:rPr>
                <w:lang w:eastAsia="zh-CN"/>
              </w:rPr>
              <w:t>QosMonitoringReport</w:t>
            </w:r>
            <w:r>
              <w:t xml:space="preserve"> may be present.</w:t>
            </w:r>
          </w:p>
        </w:tc>
        <w:tc>
          <w:tcPr>
            <w:tcW w:w="1350" w:type="dxa"/>
          </w:tcPr>
          <w:p w14:paraId="5EC77ED5" w14:textId="77777777" w:rsidR="00B702C4" w:rsidRDefault="00B702C4" w:rsidP="00B161A7">
            <w:pPr>
              <w:pStyle w:val="TAL"/>
              <w:rPr>
                <w:rFonts w:cs="Arial"/>
                <w:szCs w:val="18"/>
              </w:rPr>
            </w:pPr>
            <w:r>
              <w:rPr>
                <w:rFonts w:hint="eastAsia"/>
              </w:rPr>
              <w:t>EnQoSMon</w:t>
            </w:r>
          </w:p>
        </w:tc>
      </w:tr>
      <w:tr w:rsidR="00B702C4" w14:paraId="243263C2" w14:textId="77777777" w:rsidTr="00B161A7">
        <w:trPr>
          <w:cantSplit/>
          <w:jc w:val="center"/>
        </w:trPr>
        <w:tc>
          <w:tcPr>
            <w:tcW w:w="1609" w:type="dxa"/>
          </w:tcPr>
          <w:p w14:paraId="57C26C89" w14:textId="77777777" w:rsidR="00B702C4" w:rsidRDefault="00B702C4" w:rsidP="00B161A7">
            <w:pPr>
              <w:pStyle w:val="TAL"/>
            </w:pPr>
            <w:r>
              <w:t>congestReports</w:t>
            </w:r>
          </w:p>
        </w:tc>
        <w:tc>
          <w:tcPr>
            <w:tcW w:w="1782" w:type="dxa"/>
          </w:tcPr>
          <w:p w14:paraId="58CAAB9E" w14:textId="77777777" w:rsidR="00B702C4" w:rsidRDefault="00B702C4" w:rsidP="00B161A7">
            <w:pPr>
              <w:pStyle w:val="TAL"/>
              <w:rPr>
                <w:lang w:eastAsia="zh-CN"/>
              </w:rPr>
            </w:pPr>
            <w:r>
              <w:t>array(</w:t>
            </w:r>
            <w:r>
              <w:rPr>
                <w:lang w:eastAsia="zh-CN"/>
              </w:rPr>
              <w:t>QosMonitoring</w:t>
            </w:r>
            <w:r>
              <w:t>Report)</w:t>
            </w:r>
          </w:p>
        </w:tc>
        <w:tc>
          <w:tcPr>
            <w:tcW w:w="284" w:type="dxa"/>
          </w:tcPr>
          <w:p w14:paraId="7226C328" w14:textId="77777777" w:rsidR="00B702C4" w:rsidRDefault="00B702C4" w:rsidP="00B161A7">
            <w:pPr>
              <w:pStyle w:val="TAC"/>
            </w:pPr>
            <w:r>
              <w:t>C</w:t>
            </w:r>
          </w:p>
        </w:tc>
        <w:tc>
          <w:tcPr>
            <w:tcW w:w="1134" w:type="dxa"/>
          </w:tcPr>
          <w:p w14:paraId="5419D1E9" w14:textId="77777777" w:rsidR="00B702C4" w:rsidRDefault="00B702C4" w:rsidP="00B161A7">
            <w:pPr>
              <w:pStyle w:val="TAC"/>
            </w:pPr>
            <w:r>
              <w:t>1..N</w:t>
            </w:r>
          </w:p>
        </w:tc>
        <w:tc>
          <w:tcPr>
            <w:tcW w:w="3460" w:type="dxa"/>
          </w:tcPr>
          <w:p w14:paraId="7D96C590" w14:textId="77777777" w:rsidR="00B702C4" w:rsidRDefault="00B702C4" w:rsidP="00B161A7">
            <w:pPr>
              <w:pStyle w:val="TAL"/>
            </w:pPr>
            <w:r>
              <w:rPr>
                <w:rFonts w:cs="Arial"/>
                <w:szCs w:val="18"/>
              </w:rPr>
              <w:t xml:space="preserve">Congestion information. It shall be present when the notified event is </w:t>
            </w:r>
            <w:r>
              <w:t>"QOS_MONITORING" and congestion information is available.</w:t>
            </w:r>
          </w:p>
          <w:p w14:paraId="1C261110" w14:textId="77777777" w:rsidR="00B702C4" w:rsidRDefault="00B702C4" w:rsidP="00B161A7">
            <w:pPr>
              <w:pStyle w:val="TAL"/>
            </w:pPr>
          </w:p>
          <w:p w14:paraId="7B694E14" w14:textId="77777777" w:rsidR="00B702C4" w:rsidRDefault="00B702C4" w:rsidP="00B161A7">
            <w:pPr>
              <w:pStyle w:val="TAL"/>
              <w:rPr>
                <w:rFonts w:cs="Arial"/>
                <w:szCs w:val="18"/>
              </w:rPr>
            </w:pPr>
            <w:r>
              <w:t xml:space="preserve">Only the </w:t>
            </w:r>
            <w:r w:rsidRPr="000A0A5F">
              <w:t>"</w:t>
            </w:r>
            <w:r>
              <w:rPr>
                <w:lang w:val="en-US" w:eastAsia="zh-CN"/>
              </w:rPr>
              <w:t>ul</w:t>
            </w:r>
            <w:r>
              <w:rPr>
                <w:rFonts w:hint="eastAsia"/>
                <w:lang w:val="en-US" w:eastAsia="zh-CN"/>
              </w:rPr>
              <w:t>ConInfo</w:t>
            </w:r>
            <w:r w:rsidRPr="000A0A5F">
              <w:t>"</w:t>
            </w:r>
            <w:r>
              <w:t xml:space="preserve"> and/or </w:t>
            </w:r>
            <w:r w:rsidRPr="000A0A5F">
              <w:t>"</w:t>
            </w:r>
            <w:r>
              <w:rPr>
                <w:lang w:val="en-US" w:eastAsia="zh-CN"/>
              </w:rPr>
              <w:t>dl</w:t>
            </w:r>
            <w:r>
              <w:rPr>
                <w:rFonts w:hint="eastAsia"/>
                <w:lang w:val="en-US" w:eastAsia="zh-CN"/>
              </w:rPr>
              <w:t>ConInfo</w:t>
            </w:r>
            <w:r w:rsidRPr="000A0A5F">
              <w:t>"</w:t>
            </w:r>
            <w:r>
              <w:t xml:space="preserve"> attributes in </w:t>
            </w:r>
            <w:r>
              <w:rPr>
                <w:lang w:eastAsia="zh-CN"/>
              </w:rPr>
              <w:t>QosMonitoringReport</w:t>
            </w:r>
            <w:r>
              <w:t xml:space="preserve"> may be present.</w:t>
            </w:r>
          </w:p>
        </w:tc>
        <w:tc>
          <w:tcPr>
            <w:tcW w:w="1350" w:type="dxa"/>
          </w:tcPr>
          <w:p w14:paraId="11E5491C" w14:textId="77777777" w:rsidR="00B702C4" w:rsidRDefault="00B702C4" w:rsidP="00B161A7">
            <w:pPr>
              <w:pStyle w:val="TAL"/>
              <w:rPr>
                <w:rFonts w:cs="Arial"/>
                <w:szCs w:val="18"/>
              </w:rPr>
            </w:pPr>
            <w:r>
              <w:rPr>
                <w:rFonts w:hint="eastAsia"/>
              </w:rPr>
              <w:t>EnQoSMon</w:t>
            </w:r>
          </w:p>
        </w:tc>
      </w:tr>
      <w:tr w:rsidR="00B702C4" w14:paraId="3EA06BFD" w14:textId="77777777" w:rsidTr="00B161A7">
        <w:trPr>
          <w:cantSplit/>
          <w:jc w:val="center"/>
        </w:trPr>
        <w:tc>
          <w:tcPr>
            <w:tcW w:w="1609" w:type="dxa"/>
          </w:tcPr>
          <w:p w14:paraId="3C29BFE0" w14:textId="77777777" w:rsidR="00B702C4" w:rsidRDefault="00B702C4" w:rsidP="00B161A7">
            <w:pPr>
              <w:pStyle w:val="TAL"/>
            </w:pPr>
            <w:r>
              <w:t>pdvMonReports</w:t>
            </w:r>
          </w:p>
        </w:tc>
        <w:tc>
          <w:tcPr>
            <w:tcW w:w="1782" w:type="dxa"/>
          </w:tcPr>
          <w:p w14:paraId="28B2C945" w14:textId="77777777" w:rsidR="00B702C4" w:rsidRDefault="00B702C4" w:rsidP="00B161A7">
            <w:pPr>
              <w:pStyle w:val="TAL"/>
            </w:pPr>
            <w:r>
              <w:t>array(PdvMonitoringReport)</w:t>
            </w:r>
          </w:p>
        </w:tc>
        <w:tc>
          <w:tcPr>
            <w:tcW w:w="284" w:type="dxa"/>
          </w:tcPr>
          <w:p w14:paraId="6DE02E2F" w14:textId="77777777" w:rsidR="00B702C4" w:rsidRDefault="00B702C4" w:rsidP="00B161A7">
            <w:pPr>
              <w:pStyle w:val="TAC"/>
            </w:pPr>
            <w:r>
              <w:t>C</w:t>
            </w:r>
          </w:p>
        </w:tc>
        <w:tc>
          <w:tcPr>
            <w:tcW w:w="1134" w:type="dxa"/>
          </w:tcPr>
          <w:p w14:paraId="4C58C446" w14:textId="77777777" w:rsidR="00B702C4" w:rsidRDefault="00B702C4" w:rsidP="00B161A7">
            <w:pPr>
              <w:pStyle w:val="TAC"/>
            </w:pPr>
            <w:r>
              <w:t>1..N</w:t>
            </w:r>
          </w:p>
        </w:tc>
        <w:tc>
          <w:tcPr>
            <w:tcW w:w="3460" w:type="dxa"/>
          </w:tcPr>
          <w:p w14:paraId="046E8D5F" w14:textId="77777777" w:rsidR="00B702C4" w:rsidRDefault="00B702C4" w:rsidP="00B161A7">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2032241F" w14:textId="77777777" w:rsidR="00B702C4" w:rsidRDefault="00B702C4" w:rsidP="00B161A7">
            <w:pPr>
              <w:pStyle w:val="TAL"/>
              <w:rPr>
                <w:rFonts w:cs="Arial"/>
                <w:szCs w:val="18"/>
              </w:rPr>
            </w:pPr>
            <w:r>
              <w:rPr>
                <w:rFonts w:hint="eastAsia"/>
              </w:rPr>
              <w:t>EnQoSMon</w:t>
            </w:r>
          </w:p>
        </w:tc>
      </w:tr>
      <w:tr w:rsidR="00B702C4" w14:paraId="7C192E04" w14:textId="77777777" w:rsidTr="00B161A7">
        <w:trPr>
          <w:cantSplit/>
          <w:jc w:val="center"/>
        </w:trPr>
        <w:tc>
          <w:tcPr>
            <w:tcW w:w="1609" w:type="dxa"/>
          </w:tcPr>
          <w:p w14:paraId="2B5BA1A0" w14:textId="77777777" w:rsidR="00B702C4" w:rsidRDefault="00B702C4" w:rsidP="00B161A7">
            <w:pPr>
              <w:pStyle w:val="TAL"/>
            </w:pPr>
            <w:r>
              <w:t>rttMonReports</w:t>
            </w:r>
          </w:p>
        </w:tc>
        <w:tc>
          <w:tcPr>
            <w:tcW w:w="1782" w:type="dxa"/>
          </w:tcPr>
          <w:p w14:paraId="7554535C" w14:textId="77777777" w:rsidR="00B702C4" w:rsidRDefault="00B702C4" w:rsidP="00B161A7">
            <w:pPr>
              <w:pStyle w:val="TAL"/>
            </w:pPr>
            <w:r>
              <w:t>array(</w:t>
            </w:r>
            <w:r>
              <w:rPr>
                <w:lang w:eastAsia="zh-CN"/>
              </w:rPr>
              <w:t>QosMonitoringReport</w:t>
            </w:r>
            <w:r>
              <w:t>)</w:t>
            </w:r>
          </w:p>
        </w:tc>
        <w:tc>
          <w:tcPr>
            <w:tcW w:w="284" w:type="dxa"/>
          </w:tcPr>
          <w:p w14:paraId="3F0EE144" w14:textId="77777777" w:rsidR="00B702C4" w:rsidRDefault="00B702C4" w:rsidP="00B161A7">
            <w:pPr>
              <w:pStyle w:val="TAC"/>
            </w:pPr>
            <w:r>
              <w:t>C</w:t>
            </w:r>
          </w:p>
        </w:tc>
        <w:tc>
          <w:tcPr>
            <w:tcW w:w="1134" w:type="dxa"/>
          </w:tcPr>
          <w:p w14:paraId="38E4B676" w14:textId="77777777" w:rsidR="00B702C4" w:rsidRDefault="00B702C4" w:rsidP="00B161A7">
            <w:pPr>
              <w:pStyle w:val="TAC"/>
            </w:pPr>
            <w:r>
              <w:t>1..N</w:t>
            </w:r>
          </w:p>
        </w:tc>
        <w:tc>
          <w:tcPr>
            <w:tcW w:w="3460" w:type="dxa"/>
          </w:tcPr>
          <w:p w14:paraId="39388EA8" w14:textId="77777777" w:rsidR="00B702C4" w:rsidRDefault="00B702C4" w:rsidP="00B161A7">
            <w:pPr>
              <w:pStyle w:val="TAL"/>
            </w:pPr>
            <w:r>
              <w:t xml:space="preserve">The </w:t>
            </w:r>
            <w:r>
              <w:rPr>
                <w:rFonts w:cs="Arial"/>
                <w:szCs w:val="18"/>
              </w:rPr>
              <w:t>measurement result of</w:t>
            </w:r>
            <w:r>
              <w:t xml:space="preserv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49C588F0" w14:textId="77777777" w:rsidR="00B702C4" w:rsidRDefault="00B702C4" w:rsidP="00B161A7">
            <w:pPr>
              <w:pStyle w:val="TAL"/>
            </w:pPr>
          </w:p>
          <w:p w14:paraId="3A234B16" w14:textId="77777777" w:rsidR="00B702C4" w:rsidRDefault="00B702C4" w:rsidP="00B161A7">
            <w:pPr>
              <w:pStyle w:val="TAL"/>
              <w:rPr>
                <w:rFonts w:cs="Arial"/>
                <w:szCs w:val="18"/>
              </w:rPr>
            </w:pPr>
            <w:r>
              <w:t xml:space="preserve">Only the </w:t>
            </w:r>
            <w:r w:rsidRPr="000A0A5F">
              <w:t>"rtDelays"</w:t>
            </w:r>
            <w:r>
              <w:t xml:space="preserve"> attribute in </w:t>
            </w:r>
            <w:r>
              <w:rPr>
                <w:lang w:eastAsia="zh-CN"/>
              </w:rPr>
              <w:t>QosMonitoringReport</w:t>
            </w:r>
            <w:r>
              <w:t xml:space="preserve"> may be present.</w:t>
            </w:r>
          </w:p>
        </w:tc>
        <w:tc>
          <w:tcPr>
            <w:tcW w:w="1350" w:type="dxa"/>
          </w:tcPr>
          <w:p w14:paraId="7704540B" w14:textId="77777777" w:rsidR="00B702C4" w:rsidRDefault="00B702C4" w:rsidP="00B161A7">
            <w:pPr>
              <w:pStyle w:val="TAL"/>
            </w:pPr>
            <w:r>
              <w:rPr>
                <w:rFonts w:hint="eastAsia"/>
              </w:rPr>
              <w:t>EnQoSMon</w:t>
            </w:r>
          </w:p>
        </w:tc>
      </w:tr>
      <w:tr w:rsidR="00B702C4" w14:paraId="3096E4FD" w14:textId="77777777" w:rsidTr="00B161A7">
        <w:trPr>
          <w:cantSplit/>
          <w:jc w:val="center"/>
        </w:trPr>
        <w:tc>
          <w:tcPr>
            <w:tcW w:w="1609" w:type="dxa"/>
          </w:tcPr>
          <w:p w14:paraId="6D0751C0" w14:textId="77777777" w:rsidR="00B702C4" w:rsidRDefault="00B702C4" w:rsidP="00B161A7">
            <w:pPr>
              <w:pStyle w:val="TAL"/>
            </w:pPr>
            <w:r>
              <w:rPr>
                <w:lang w:eastAsia="zh-CN"/>
              </w:rPr>
              <w:t>qosMonCapRepos</w:t>
            </w:r>
          </w:p>
        </w:tc>
        <w:tc>
          <w:tcPr>
            <w:tcW w:w="1782" w:type="dxa"/>
          </w:tcPr>
          <w:p w14:paraId="4CD82E28" w14:textId="77777777" w:rsidR="00B702C4" w:rsidRDefault="00B702C4" w:rsidP="00B161A7">
            <w:pPr>
              <w:pStyle w:val="TAL"/>
            </w:pPr>
            <w:r w:rsidRPr="003107D3">
              <w:rPr>
                <w:lang w:eastAsia="zh-CN"/>
              </w:rPr>
              <w:t>array(</w:t>
            </w:r>
            <w:r>
              <w:rPr>
                <w:lang w:eastAsia="zh-CN"/>
              </w:rPr>
              <w:t>CapabilityReportFlow</w:t>
            </w:r>
            <w:r w:rsidRPr="003107D3">
              <w:rPr>
                <w:lang w:eastAsia="zh-CN"/>
              </w:rPr>
              <w:t>)</w:t>
            </w:r>
          </w:p>
        </w:tc>
        <w:tc>
          <w:tcPr>
            <w:tcW w:w="284" w:type="dxa"/>
          </w:tcPr>
          <w:p w14:paraId="1C6F94AB" w14:textId="77777777" w:rsidR="00B702C4" w:rsidRDefault="00B702C4" w:rsidP="00B161A7">
            <w:pPr>
              <w:pStyle w:val="TAC"/>
            </w:pPr>
            <w:r>
              <w:rPr>
                <w:lang w:eastAsia="zh-CN"/>
              </w:rPr>
              <w:t>C</w:t>
            </w:r>
          </w:p>
        </w:tc>
        <w:tc>
          <w:tcPr>
            <w:tcW w:w="1134" w:type="dxa"/>
          </w:tcPr>
          <w:p w14:paraId="7FA71951" w14:textId="77777777" w:rsidR="00B702C4" w:rsidRDefault="00B702C4" w:rsidP="00B161A7">
            <w:pPr>
              <w:pStyle w:val="TAC"/>
            </w:pPr>
            <w:r w:rsidRPr="003107D3">
              <w:rPr>
                <w:lang w:eastAsia="zh-CN"/>
              </w:rPr>
              <w:t>1..N</w:t>
            </w:r>
          </w:p>
        </w:tc>
        <w:tc>
          <w:tcPr>
            <w:tcW w:w="3460" w:type="dxa"/>
          </w:tcPr>
          <w:p w14:paraId="48833747" w14:textId="77777777" w:rsidR="00B702C4" w:rsidRDefault="00B702C4" w:rsidP="00B161A7">
            <w:pPr>
              <w:pStyle w:val="TAL"/>
              <w:rPr>
                <w:lang w:eastAsia="zh-CN"/>
              </w:rPr>
            </w:pPr>
            <w:r>
              <w:rPr>
                <w:lang w:eastAsia="zh-CN"/>
              </w:rPr>
              <w:t>QoS monitoring is not supported or QoS monitoring is supported again for the indicated flow(s)</w:t>
            </w:r>
            <w:r w:rsidRPr="003107D3">
              <w:rPr>
                <w:lang w:eastAsia="zh-CN"/>
              </w:rPr>
              <w:t>.</w:t>
            </w:r>
          </w:p>
          <w:p w14:paraId="6CEC8C8F" w14:textId="77777777" w:rsidR="00B702C4" w:rsidRDefault="00B702C4" w:rsidP="00B161A7">
            <w:pPr>
              <w:pStyle w:val="TAL"/>
            </w:pPr>
            <w:r>
              <w:rPr>
                <w:rFonts w:cs="Arial"/>
                <w:szCs w:val="18"/>
              </w:rPr>
              <w:t xml:space="preserve">It shall be present when the notified event is </w:t>
            </w:r>
            <w:r>
              <w:t>"QOS_MON_CAP_REP".</w:t>
            </w:r>
          </w:p>
        </w:tc>
        <w:tc>
          <w:tcPr>
            <w:tcW w:w="1350" w:type="dxa"/>
          </w:tcPr>
          <w:p w14:paraId="49D94E1F" w14:textId="77777777" w:rsidR="00B702C4" w:rsidRDefault="00B702C4" w:rsidP="00B161A7">
            <w:pPr>
              <w:pStyle w:val="TAL"/>
            </w:pPr>
            <w:r>
              <w:t>QoSMonCapRepo</w:t>
            </w:r>
          </w:p>
        </w:tc>
      </w:tr>
      <w:tr w:rsidR="00B702C4" w14:paraId="420DE23D" w14:textId="77777777" w:rsidTr="00B161A7">
        <w:trPr>
          <w:cantSplit/>
          <w:jc w:val="center"/>
        </w:trPr>
        <w:tc>
          <w:tcPr>
            <w:tcW w:w="1609" w:type="dxa"/>
          </w:tcPr>
          <w:p w14:paraId="27DB7CB4" w14:textId="77777777" w:rsidR="00B702C4" w:rsidRDefault="00B702C4" w:rsidP="00B161A7">
            <w:pPr>
              <w:pStyle w:val="TAL"/>
            </w:pPr>
            <w:r>
              <w:t>ranNasRelCauses</w:t>
            </w:r>
          </w:p>
        </w:tc>
        <w:tc>
          <w:tcPr>
            <w:tcW w:w="1782" w:type="dxa"/>
          </w:tcPr>
          <w:p w14:paraId="2A4BC11C" w14:textId="77777777" w:rsidR="00B702C4" w:rsidRDefault="00B702C4" w:rsidP="00B161A7">
            <w:pPr>
              <w:pStyle w:val="TAL"/>
            </w:pPr>
            <w:r>
              <w:t>array(RanNasRelCause)</w:t>
            </w:r>
          </w:p>
        </w:tc>
        <w:tc>
          <w:tcPr>
            <w:tcW w:w="284" w:type="dxa"/>
          </w:tcPr>
          <w:p w14:paraId="373C2018" w14:textId="77777777" w:rsidR="00B702C4" w:rsidRDefault="00B702C4" w:rsidP="00B161A7">
            <w:pPr>
              <w:pStyle w:val="TAC"/>
            </w:pPr>
            <w:r>
              <w:t>C</w:t>
            </w:r>
          </w:p>
        </w:tc>
        <w:tc>
          <w:tcPr>
            <w:tcW w:w="1134" w:type="dxa"/>
          </w:tcPr>
          <w:p w14:paraId="18A81927" w14:textId="77777777" w:rsidR="00B702C4" w:rsidRDefault="00B702C4" w:rsidP="00B161A7">
            <w:pPr>
              <w:pStyle w:val="TAC"/>
            </w:pPr>
            <w:r>
              <w:t>1..N</w:t>
            </w:r>
          </w:p>
        </w:tc>
        <w:tc>
          <w:tcPr>
            <w:tcW w:w="3460" w:type="dxa"/>
          </w:tcPr>
          <w:p w14:paraId="03D9BE3F" w14:textId="77777777" w:rsidR="00B702C4" w:rsidRDefault="00B702C4" w:rsidP="00B161A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53641887" w14:textId="77777777" w:rsidR="00B702C4" w:rsidRDefault="00B702C4" w:rsidP="00B161A7">
            <w:pPr>
              <w:pStyle w:val="TAL"/>
              <w:rPr>
                <w:rFonts w:cs="Arial"/>
                <w:szCs w:val="18"/>
              </w:rPr>
            </w:pPr>
            <w:r>
              <w:rPr>
                <w:rFonts w:cs="Arial"/>
                <w:szCs w:val="18"/>
              </w:rPr>
              <w:t>RAN-NAS-Cause</w:t>
            </w:r>
          </w:p>
        </w:tc>
      </w:tr>
      <w:tr w:rsidR="00B702C4" w14:paraId="3E0B8D3C" w14:textId="77777777" w:rsidTr="00B161A7">
        <w:trPr>
          <w:cantSplit/>
          <w:jc w:val="center"/>
        </w:trPr>
        <w:tc>
          <w:tcPr>
            <w:tcW w:w="1609" w:type="dxa"/>
          </w:tcPr>
          <w:p w14:paraId="29AD06EB" w14:textId="77777777" w:rsidR="00B702C4" w:rsidRDefault="00B702C4" w:rsidP="00B161A7">
            <w:pPr>
              <w:pStyle w:val="TAL"/>
            </w:pPr>
            <w:r>
              <w:t>ratType</w:t>
            </w:r>
          </w:p>
        </w:tc>
        <w:tc>
          <w:tcPr>
            <w:tcW w:w="1782" w:type="dxa"/>
          </w:tcPr>
          <w:p w14:paraId="6DEF2728" w14:textId="77777777" w:rsidR="00B702C4" w:rsidRDefault="00B702C4" w:rsidP="00B161A7">
            <w:pPr>
              <w:pStyle w:val="TAL"/>
            </w:pPr>
            <w:r>
              <w:t>RatType</w:t>
            </w:r>
          </w:p>
        </w:tc>
        <w:tc>
          <w:tcPr>
            <w:tcW w:w="284" w:type="dxa"/>
          </w:tcPr>
          <w:p w14:paraId="0ABE15CE" w14:textId="77777777" w:rsidR="00B702C4" w:rsidRDefault="00B702C4" w:rsidP="00B161A7">
            <w:pPr>
              <w:pStyle w:val="TAC"/>
            </w:pPr>
            <w:r>
              <w:t>O</w:t>
            </w:r>
          </w:p>
        </w:tc>
        <w:tc>
          <w:tcPr>
            <w:tcW w:w="1134" w:type="dxa"/>
          </w:tcPr>
          <w:p w14:paraId="39574572" w14:textId="77777777" w:rsidR="00B702C4" w:rsidRDefault="00B702C4" w:rsidP="00B161A7">
            <w:pPr>
              <w:pStyle w:val="TAC"/>
            </w:pPr>
            <w:r>
              <w:t>0..1</w:t>
            </w:r>
          </w:p>
        </w:tc>
        <w:tc>
          <w:tcPr>
            <w:tcW w:w="3460" w:type="dxa"/>
          </w:tcPr>
          <w:p w14:paraId="640FF670" w14:textId="77777777" w:rsidR="00B702C4" w:rsidRDefault="00B702C4" w:rsidP="00B161A7">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536E003A" w14:textId="77777777" w:rsidR="00B702C4" w:rsidRDefault="00B702C4" w:rsidP="00B161A7">
            <w:pPr>
              <w:pStyle w:val="TAL"/>
              <w:rPr>
                <w:rFonts w:cs="Arial"/>
                <w:szCs w:val="18"/>
              </w:rPr>
            </w:pPr>
          </w:p>
        </w:tc>
      </w:tr>
      <w:tr w:rsidR="00B702C4" w14:paraId="25C28CB2" w14:textId="77777777" w:rsidTr="00B161A7">
        <w:trPr>
          <w:cantSplit/>
          <w:jc w:val="center"/>
        </w:trPr>
        <w:tc>
          <w:tcPr>
            <w:tcW w:w="1609" w:type="dxa"/>
          </w:tcPr>
          <w:p w14:paraId="5C35FA4E" w14:textId="77777777" w:rsidR="00B702C4" w:rsidRDefault="00B702C4" w:rsidP="00B161A7">
            <w:pPr>
              <w:pStyle w:val="TAL"/>
            </w:pPr>
            <w:r>
              <w:lastRenderedPageBreak/>
              <w:t>satBackhaulCategory</w:t>
            </w:r>
          </w:p>
        </w:tc>
        <w:tc>
          <w:tcPr>
            <w:tcW w:w="1782" w:type="dxa"/>
          </w:tcPr>
          <w:p w14:paraId="1DD0756E" w14:textId="77777777" w:rsidR="00B702C4" w:rsidRDefault="00B702C4" w:rsidP="00B161A7">
            <w:pPr>
              <w:pStyle w:val="TAL"/>
            </w:pPr>
            <w:r>
              <w:t>SatelliteBackhaulCategory</w:t>
            </w:r>
          </w:p>
        </w:tc>
        <w:tc>
          <w:tcPr>
            <w:tcW w:w="284" w:type="dxa"/>
          </w:tcPr>
          <w:p w14:paraId="6135B06F" w14:textId="77777777" w:rsidR="00B702C4" w:rsidRDefault="00B702C4" w:rsidP="00B161A7">
            <w:pPr>
              <w:pStyle w:val="TAC"/>
            </w:pPr>
            <w:r>
              <w:t>C</w:t>
            </w:r>
          </w:p>
        </w:tc>
        <w:tc>
          <w:tcPr>
            <w:tcW w:w="1134" w:type="dxa"/>
          </w:tcPr>
          <w:p w14:paraId="63BE8A5C" w14:textId="77777777" w:rsidR="00B702C4" w:rsidRDefault="00B702C4" w:rsidP="00B161A7">
            <w:pPr>
              <w:pStyle w:val="TAC"/>
            </w:pPr>
            <w:r>
              <w:t>0..1</w:t>
            </w:r>
          </w:p>
        </w:tc>
        <w:tc>
          <w:tcPr>
            <w:tcW w:w="3460" w:type="dxa"/>
          </w:tcPr>
          <w:p w14:paraId="1FCEC4D0" w14:textId="77777777" w:rsidR="00B702C4" w:rsidRDefault="00B702C4" w:rsidP="00B161A7">
            <w:pPr>
              <w:pStyle w:val="TAL"/>
            </w:pPr>
            <w:r>
              <w:rPr>
                <w:rFonts w:cs="Arial"/>
                <w:szCs w:val="18"/>
              </w:rPr>
              <w:t xml:space="preserve">Indicates the satellite or non-satellite backhaul category of the PDU session. It shall be present, if applicable, when the notified event is </w:t>
            </w:r>
            <w:r>
              <w:t>"SAT_CATEGORY_CHG".</w:t>
            </w:r>
          </w:p>
          <w:p w14:paraId="5A612DC9" w14:textId="77777777" w:rsidR="00B702C4" w:rsidRDefault="00B702C4" w:rsidP="00B161A7">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5D266A22" w14:textId="77777777" w:rsidR="00B702C4" w:rsidRDefault="00B702C4" w:rsidP="00B161A7">
            <w:pPr>
              <w:pStyle w:val="TAL"/>
              <w:rPr>
                <w:rFonts w:cs="Arial"/>
                <w:szCs w:val="18"/>
              </w:rPr>
            </w:pPr>
            <w:r>
              <w:rPr>
                <w:rFonts w:cs="Arial"/>
                <w:szCs w:val="18"/>
              </w:rPr>
              <w:t>SatelliteBackhaul</w:t>
            </w:r>
          </w:p>
        </w:tc>
      </w:tr>
      <w:tr w:rsidR="00B702C4" w14:paraId="3211B735" w14:textId="77777777" w:rsidTr="00B161A7">
        <w:trPr>
          <w:cantSplit/>
          <w:jc w:val="center"/>
        </w:trPr>
        <w:tc>
          <w:tcPr>
            <w:tcW w:w="1609" w:type="dxa"/>
          </w:tcPr>
          <w:p w14:paraId="339C432F" w14:textId="77777777" w:rsidR="00B702C4" w:rsidRDefault="00B702C4" w:rsidP="00B161A7">
            <w:pPr>
              <w:pStyle w:val="TAL"/>
            </w:pPr>
            <w:r>
              <w:t>ueLoc</w:t>
            </w:r>
          </w:p>
        </w:tc>
        <w:tc>
          <w:tcPr>
            <w:tcW w:w="1782" w:type="dxa"/>
          </w:tcPr>
          <w:p w14:paraId="0CCA3699" w14:textId="77777777" w:rsidR="00B702C4" w:rsidRDefault="00B702C4" w:rsidP="00B161A7">
            <w:pPr>
              <w:pStyle w:val="TAL"/>
            </w:pPr>
            <w:r>
              <w:t>UserLocation</w:t>
            </w:r>
          </w:p>
        </w:tc>
        <w:tc>
          <w:tcPr>
            <w:tcW w:w="284" w:type="dxa"/>
          </w:tcPr>
          <w:p w14:paraId="449D3ADD" w14:textId="77777777" w:rsidR="00B702C4" w:rsidRDefault="00B702C4" w:rsidP="00B161A7">
            <w:pPr>
              <w:pStyle w:val="TAC"/>
            </w:pPr>
            <w:r>
              <w:t>O</w:t>
            </w:r>
          </w:p>
        </w:tc>
        <w:tc>
          <w:tcPr>
            <w:tcW w:w="1134" w:type="dxa"/>
          </w:tcPr>
          <w:p w14:paraId="5EE7FB5D" w14:textId="77777777" w:rsidR="00B702C4" w:rsidRDefault="00B702C4" w:rsidP="00B161A7">
            <w:pPr>
              <w:pStyle w:val="TAC"/>
            </w:pPr>
            <w:r>
              <w:t>0..1</w:t>
            </w:r>
          </w:p>
        </w:tc>
        <w:tc>
          <w:tcPr>
            <w:tcW w:w="3460" w:type="dxa"/>
          </w:tcPr>
          <w:p w14:paraId="04A2F8C7" w14:textId="77777777" w:rsidR="00B702C4" w:rsidRDefault="00B702C4" w:rsidP="00B161A7">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7B2EA389" w14:textId="77777777" w:rsidR="00B702C4" w:rsidRDefault="00B702C4" w:rsidP="00B161A7">
            <w:pPr>
              <w:pStyle w:val="TAL"/>
              <w:rPr>
                <w:rFonts w:cs="Arial"/>
                <w:szCs w:val="18"/>
              </w:rPr>
            </w:pPr>
            <w:r>
              <w:t>(</w:t>
            </w:r>
            <w:r>
              <w:rPr>
                <w:lang w:eastAsia="zh-CN"/>
              </w:rPr>
              <w:t>NOTE</w:t>
            </w:r>
            <w:r>
              <w:t> 3)</w:t>
            </w:r>
            <w:r>
              <w:rPr>
                <w:lang w:eastAsia="zh-CN"/>
              </w:rPr>
              <w:t xml:space="preserve"> (NOTE</w:t>
            </w:r>
            <w:r>
              <w:t> 4)</w:t>
            </w:r>
          </w:p>
        </w:tc>
        <w:tc>
          <w:tcPr>
            <w:tcW w:w="1350" w:type="dxa"/>
          </w:tcPr>
          <w:p w14:paraId="4744B648" w14:textId="77777777" w:rsidR="00B702C4" w:rsidRDefault="00B702C4" w:rsidP="00B161A7">
            <w:pPr>
              <w:pStyle w:val="TAL"/>
              <w:rPr>
                <w:rFonts w:cs="Arial"/>
                <w:szCs w:val="18"/>
              </w:rPr>
            </w:pPr>
            <w:r>
              <w:rPr>
                <w:rFonts w:cs="Arial"/>
                <w:szCs w:val="18"/>
              </w:rPr>
              <w:t>NetLoc, RAN-NAS-Cause</w:t>
            </w:r>
          </w:p>
        </w:tc>
      </w:tr>
      <w:tr w:rsidR="00B702C4" w14:paraId="5451C52F" w14:textId="77777777" w:rsidTr="00B161A7">
        <w:trPr>
          <w:cantSplit/>
          <w:jc w:val="center"/>
        </w:trPr>
        <w:tc>
          <w:tcPr>
            <w:tcW w:w="1609" w:type="dxa"/>
          </w:tcPr>
          <w:p w14:paraId="6CAE37EE" w14:textId="77777777" w:rsidR="00B702C4" w:rsidRDefault="00B702C4" w:rsidP="00B161A7">
            <w:pPr>
              <w:pStyle w:val="TAL"/>
            </w:pPr>
            <w:r>
              <w:t>ueLocTime</w:t>
            </w:r>
          </w:p>
        </w:tc>
        <w:tc>
          <w:tcPr>
            <w:tcW w:w="1782" w:type="dxa"/>
          </w:tcPr>
          <w:p w14:paraId="72A490D5" w14:textId="77777777" w:rsidR="00B702C4" w:rsidRDefault="00B702C4" w:rsidP="00B161A7">
            <w:pPr>
              <w:pStyle w:val="TAL"/>
            </w:pPr>
            <w:r>
              <w:t>DateTime</w:t>
            </w:r>
          </w:p>
        </w:tc>
        <w:tc>
          <w:tcPr>
            <w:tcW w:w="284" w:type="dxa"/>
          </w:tcPr>
          <w:p w14:paraId="2E552075" w14:textId="77777777" w:rsidR="00B702C4" w:rsidRDefault="00B702C4" w:rsidP="00B161A7">
            <w:pPr>
              <w:pStyle w:val="TAC"/>
            </w:pPr>
            <w:r>
              <w:t>O</w:t>
            </w:r>
          </w:p>
        </w:tc>
        <w:tc>
          <w:tcPr>
            <w:tcW w:w="1134" w:type="dxa"/>
          </w:tcPr>
          <w:p w14:paraId="12CB03B2" w14:textId="77777777" w:rsidR="00B702C4" w:rsidRDefault="00B702C4" w:rsidP="00B161A7">
            <w:pPr>
              <w:pStyle w:val="TAC"/>
            </w:pPr>
            <w:r>
              <w:t>0..1</w:t>
            </w:r>
          </w:p>
        </w:tc>
        <w:tc>
          <w:tcPr>
            <w:tcW w:w="3460" w:type="dxa"/>
          </w:tcPr>
          <w:p w14:paraId="11597951" w14:textId="77777777" w:rsidR="00B702C4" w:rsidRDefault="00B702C4" w:rsidP="00B161A7">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308FCE00" w14:textId="77777777" w:rsidR="00B702C4" w:rsidRDefault="00B702C4" w:rsidP="00B161A7">
            <w:pPr>
              <w:pStyle w:val="TAL"/>
              <w:rPr>
                <w:rFonts w:cs="Arial"/>
                <w:szCs w:val="18"/>
              </w:rPr>
            </w:pPr>
            <w:r>
              <w:rPr>
                <w:lang w:eastAsia="zh-CN"/>
              </w:rPr>
              <w:t>(NOTE</w:t>
            </w:r>
            <w:r>
              <w:t> 3)</w:t>
            </w:r>
          </w:p>
        </w:tc>
        <w:tc>
          <w:tcPr>
            <w:tcW w:w="1350" w:type="dxa"/>
          </w:tcPr>
          <w:p w14:paraId="17DEAAF9" w14:textId="77777777" w:rsidR="00B702C4" w:rsidRDefault="00B702C4" w:rsidP="00B161A7">
            <w:pPr>
              <w:pStyle w:val="TAL"/>
              <w:rPr>
                <w:rFonts w:cs="Arial"/>
                <w:szCs w:val="18"/>
              </w:rPr>
            </w:pPr>
            <w:r>
              <w:rPr>
                <w:rFonts w:cs="Arial"/>
                <w:szCs w:val="18"/>
              </w:rPr>
              <w:t>NetLoc</w:t>
            </w:r>
          </w:p>
        </w:tc>
      </w:tr>
      <w:tr w:rsidR="00B702C4" w14:paraId="4F319C7E" w14:textId="77777777" w:rsidTr="00B161A7">
        <w:trPr>
          <w:cantSplit/>
          <w:jc w:val="center"/>
        </w:trPr>
        <w:tc>
          <w:tcPr>
            <w:tcW w:w="1609" w:type="dxa"/>
          </w:tcPr>
          <w:p w14:paraId="600674CA" w14:textId="77777777" w:rsidR="00B702C4" w:rsidRDefault="00B702C4" w:rsidP="00B161A7">
            <w:pPr>
              <w:pStyle w:val="TAL"/>
            </w:pPr>
            <w:r>
              <w:t>ueTimeZone</w:t>
            </w:r>
          </w:p>
        </w:tc>
        <w:tc>
          <w:tcPr>
            <w:tcW w:w="1782" w:type="dxa"/>
          </w:tcPr>
          <w:p w14:paraId="72BB459E" w14:textId="77777777" w:rsidR="00B702C4" w:rsidRDefault="00B702C4" w:rsidP="00B161A7">
            <w:pPr>
              <w:pStyle w:val="TAL"/>
            </w:pPr>
            <w:r>
              <w:t>TimeZone</w:t>
            </w:r>
          </w:p>
        </w:tc>
        <w:tc>
          <w:tcPr>
            <w:tcW w:w="284" w:type="dxa"/>
          </w:tcPr>
          <w:p w14:paraId="156AAF3E" w14:textId="77777777" w:rsidR="00B702C4" w:rsidRDefault="00B702C4" w:rsidP="00B161A7">
            <w:pPr>
              <w:pStyle w:val="TAC"/>
            </w:pPr>
            <w:r>
              <w:t>O</w:t>
            </w:r>
          </w:p>
        </w:tc>
        <w:tc>
          <w:tcPr>
            <w:tcW w:w="1134" w:type="dxa"/>
          </w:tcPr>
          <w:p w14:paraId="38D1A648" w14:textId="77777777" w:rsidR="00B702C4" w:rsidRDefault="00B702C4" w:rsidP="00B161A7">
            <w:pPr>
              <w:pStyle w:val="TAC"/>
            </w:pPr>
            <w:r>
              <w:t>0..1</w:t>
            </w:r>
          </w:p>
        </w:tc>
        <w:tc>
          <w:tcPr>
            <w:tcW w:w="3460" w:type="dxa"/>
          </w:tcPr>
          <w:p w14:paraId="5DE4D9F1" w14:textId="77777777" w:rsidR="00B702C4" w:rsidRDefault="00B702C4" w:rsidP="00B161A7">
            <w:pPr>
              <w:pStyle w:val="TAL"/>
              <w:rPr>
                <w:rFonts w:cs="Arial"/>
                <w:szCs w:val="18"/>
              </w:rPr>
            </w:pPr>
            <w:r>
              <w:rPr>
                <w:rFonts w:cs="Arial"/>
                <w:szCs w:val="18"/>
              </w:rPr>
              <w:t>UE time zone.</w:t>
            </w:r>
          </w:p>
          <w:p w14:paraId="2F89DED3" w14:textId="77777777" w:rsidR="00B702C4" w:rsidRDefault="00B702C4" w:rsidP="00B161A7">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57360A2F" w14:textId="77777777" w:rsidR="00B702C4" w:rsidRDefault="00B702C4" w:rsidP="00B161A7">
            <w:pPr>
              <w:pStyle w:val="TAL"/>
              <w:rPr>
                <w:rFonts w:cs="Arial"/>
                <w:szCs w:val="18"/>
              </w:rPr>
            </w:pPr>
            <w:r>
              <w:rPr>
                <w:rFonts w:cs="Arial"/>
                <w:szCs w:val="18"/>
              </w:rPr>
              <w:t>NetLoc, RAN-NAS-Cause</w:t>
            </w:r>
          </w:p>
        </w:tc>
      </w:tr>
      <w:tr w:rsidR="00B702C4" w14:paraId="708E4837" w14:textId="77777777" w:rsidTr="00B161A7">
        <w:trPr>
          <w:cantSplit/>
          <w:jc w:val="center"/>
        </w:trPr>
        <w:tc>
          <w:tcPr>
            <w:tcW w:w="1609" w:type="dxa"/>
          </w:tcPr>
          <w:p w14:paraId="3D4D6B6F" w14:textId="77777777" w:rsidR="00B702C4" w:rsidRDefault="00B702C4" w:rsidP="00B161A7">
            <w:pPr>
              <w:pStyle w:val="TAL"/>
            </w:pPr>
            <w:r>
              <w:t>usgRep</w:t>
            </w:r>
          </w:p>
        </w:tc>
        <w:tc>
          <w:tcPr>
            <w:tcW w:w="1782" w:type="dxa"/>
          </w:tcPr>
          <w:p w14:paraId="5E1F5D1C" w14:textId="77777777" w:rsidR="00B702C4" w:rsidRDefault="00B702C4" w:rsidP="00B161A7">
            <w:pPr>
              <w:pStyle w:val="TAL"/>
            </w:pPr>
            <w:r>
              <w:t>AccumulatedUsage</w:t>
            </w:r>
          </w:p>
        </w:tc>
        <w:tc>
          <w:tcPr>
            <w:tcW w:w="284" w:type="dxa"/>
          </w:tcPr>
          <w:p w14:paraId="7443E890" w14:textId="77777777" w:rsidR="00B702C4" w:rsidRDefault="00B702C4" w:rsidP="00B161A7">
            <w:pPr>
              <w:pStyle w:val="TAC"/>
            </w:pPr>
            <w:r>
              <w:t>C</w:t>
            </w:r>
          </w:p>
        </w:tc>
        <w:tc>
          <w:tcPr>
            <w:tcW w:w="1134" w:type="dxa"/>
          </w:tcPr>
          <w:p w14:paraId="6C3DE401" w14:textId="77777777" w:rsidR="00B702C4" w:rsidRDefault="00B702C4" w:rsidP="00B161A7">
            <w:pPr>
              <w:pStyle w:val="TAC"/>
            </w:pPr>
            <w:r>
              <w:t>0..1</w:t>
            </w:r>
          </w:p>
        </w:tc>
        <w:tc>
          <w:tcPr>
            <w:tcW w:w="3460" w:type="dxa"/>
          </w:tcPr>
          <w:p w14:paraId="1D60F8C5" w14:textId="77777777" w:rsidR="00B702C4" w:rsidRDefault="00B702C4" w:rsidP="00B161A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2C346187" w14:textId="77777777" w:rsidR="00B702C4" w:rsidRDefault="00B702C4" w:rsidP="00B161A7">
            <w:pPr>
              <w:pStyle w:val="TAL"/>
              <w:rPr>
                <w:rFonts w:cs="Arial"/>
                <w:szCs w:val="18"/>
              </w:rPr>
            </w:pPr>
            <w:r>
              <w:rPr>
                <w:rFonts w:cs="Arial"/>
                <w:szCs w:val="18"/>
              </w:rPr>
              <w:t>SponsoredConnectivity</w:t>
            </w:r>
          </w:p>
        </w:tc>
      </w:tr>
      <w:tr w:rsidR="00B702C4" w14:paraId="1961C2C6" w14:textId="77777777" w:rsidTr="00B161A7">
        <w:trPr>
          <w:cantSplit/>
          <w:jc w:val="center"/>
        </w:trPr>
        <w:tc>
          <w:tcPr>
            <w:tcW w:w="1609" w:type="dxa"/>
          </w:tcPr>
          <w:p w14:paraId="1D754D75" w14:textId="77777777" w:rsidR="00B702C4" w:rsidRDefault="00B702C4" w:rsidP="00B161A7">
            <w:pPr>
              <w:pStyle w:val="TAL"/>
            </w:pPr>
            <w:r>
              <w:rPr>
                <w:rFonts w:hint="eastAsia"/>
                <w:lang w:eastAsia="zh-CN"/>
              </w:rPr>
              <w:t>u</w:t>
            </w:r>
            <w:r>
              <w:rPr>
                <w:lang w:eastAsia="zh-CN"/>
              </w:rPr>
              <w:t>rspEnfRep</w:t>
            </w:r>
          </w:p>
        </w:tc>
        <w:tc>
          <w:tcPr>
            <w:tcW w:w="1782" w:type="dxa"/>
          </w:tcPr>
          <w:p w14:paraId="38295580" w14:textId="77777777" w:rsidR="00B702C4" w:rsidRDefault="00B702C4" w:rsidP="00B161A7">
            <w:pPr>
              <w:pStyle w:val="TAL"/>
            </w:pPr>
            <w:r>
              <w:rPr>
                <w:rFonts w:hint="eastAsia"/>
                <w:lang w:eastAsia="zh-CN"/>
              </w:rPr>
              <w:t>U</w:t>
            </w:r>
            <w:r>
              <w:rPr>
                <w:lang w:eastAsia="zh-CN"/>
              </w:rPr>
              <w:t>rspEnforcementInfo</w:t>
            </w:r>
          </w:p>
        </w:tc>
        <w:tc>
          <w:tcPr>
            <w:tcW w:w="284" w:type="dxa"/>
          </w:tcPr>
          <w:p w14:paraId="24C1DABB" w14:textId="77777777" w:rsidR="00B702C4" w:rsidRDefault="00B702C4" w:rsidP="00B161A7">
            <w:pPr>
              <w:pStyle w:val="TAC"/>
            </w:pPr>
            <w:r>
              <w:rPr>
                <w:rFonts w:hint="eastAsia"/>
                <w:lang w:eastAsia="zh-CN"/>
              </w:rPr>
              <w:t>C</w:t>
            </w:r>
          </w:p>
        </w:tc>
        <w:tc>
          <w:tcPr>
            <w:tcW w:w="1134" w:type="dxa"/>
          </w:tcPr>
          <w:p w14:paraId="3BF0F97F" w14:textId="77777777" w:rsidR="00B702C4" w:rsidRDefault="00B702C4" w:rsidP="00B161A7">
            <w:pPr>
              <w:pStyle w:val="TAC"/>
            </w:pPr>
            <w:r>
              <w:rPr>
                <w:rFonts w:hint="eastAsia"/>
                <w:lang w:eastAsia="zh-CN"/>
              </w:rPr>
              <w:t>0</w:t>
            </w:r>
            <w:r>
              <w:rPr>
                <w:lang w:eastAsia="zh-CN"/>
              </w:rPr>
              <w:t>..1</w:t>
            </w:r>
          </w:p>
        </w:tc>
        <w:tc>
          <w:tcPr>
            <w:tcW w:w="3460" w:type="dxa"/>
          </w:tcPr>
          <w:p w14:paraId="26A05481" w14:textId="77777777" w:rsidR="00B702C4" w:rsidRDefault="00B702C4" w:rsidP="00B161A7">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6FD6AAC2" w14:textId="77777777" w:rsidR="00B702C4" w:rsidRDefault="00B702C4" w:rsidP="00B161A7">
            <w:pPr>
              <w:pStyle w:val="TAL"/>
              <w:rPr>
                <w:rFonts w:cs="Arial"/>
                <w:szCs w:val="18"/>
              </w:rPr>
            </w:pPr>
            <w:r>
              <w:t>URSPEnforcement</w:t>
            </w:r>
          </w:p>
        </w:tc>
      </w:tr>
      <w:tr w:rsidR="00B702C4" w14:paraId="12F09804" w14:textId="77777777" w:rsidTr="00B161A7">
        <w:trPr>
          <w:cantSplit/>
          <w:jc w:val="center"/>
        </w:trPr>
        <w:tc>
          <w:tcPr>
            <w:tcW w:w="1609" w:type="dxa"/>
          </w:tcPr>
          <w:p w14:paraId="5679E7CA" w14:textId="77777777" w:rsidR="00B702C4" w:rsidRDefault="00B702C4" w:rsidP="00B161A7">
            <w:pPr>
              <w:pStyle w:val="TAL"/>
              <w:rPr>
                <w:lang w:eastAsia="zh-CN"/>
              </w:rPr>
            </w:pPr>
            <w:r>
              <w:t>sscMode</w:t>
            </w:r>
          </w:p>
        </w:tc>
        <w:tc>
          <w:tcPr>
            <w:tcW w:w="1782" w:type="dxa"/>
          </w:tcPr>
          <w:p w14:paraId="1DBE23A0" w14:textId="77777777" w:rsidR="00B702C4" w:rsidRDefault="00B702C4" w:rsidP="00B161A7">
            <w:pPr>
              <w:pStyle w:val="TAL"/>
              <w:rPr>
                <w:lang w:eastAsia="zh-CN"/>
              </w:rPr>
            </w:pPr>
            <w:r>
              <w:rPr>
                <w:lang w:eastAsia="zh-CN"/>
              </w:rPr>
              <w:t>SscMode</w:t>
            </w:r>
          </w:p>
        </w:tc>
        <w:tc>
          <w:tcPr>
            <w:tcW w:w="284" w:type="dxa"/>
          </w:tcPr>
          <w:p w14:paraId="2269728A" w14:textId="77777777" w:rsidR="00B702C4" w:rsidRDefault="00B702C4" w:rsidP="00B161A7">
            <w:pPr>
              <w:pStyle w:val="TAC"/>
              <w:rPr>
                <w:lang w:eastAsia="zh-CN"/>
              </w:rPr>
            </w:pPr>
            <w:r>
              <w:rPr>
                <w:lang w:eastAsia="zh-CN"/>
              </w:rPr>
              <w:t>O</w:t>
            </w:r>
          </w:p>
        </w:tc>
        <w:tc>
          <w:tcPr>
            <w:tcW w:w="1134" w:type="dxa"/>
          </w:tcPr>
          <w:p w14:paraId="425BE190" w14:textId="77777777" w:rsidR="00B702C4" w:rsidRDefault="00B702C4" w:rsidP="00B161A7">
            <w:pPr>
              <w:pStyle w:val="TAC"/>
              <w:rPr>
                <w:lang w:eastAsia="zh-CN"/>
              </w:rPr>
            </w:pPr>
            <w:r>
              <w:rPr>
                <w:lang w:eastAsia="zh-CN"/>
              </w:rPr>
              <w:t>0..1</w:t>
            </w:r>
          </w:p>
        </w:tc>
        <w:tc>
          <w:tcPr>
            <w:tcW w:w="3460" w:type="dxa"/>
          </w:tcPr>
          <w:p w14:paraId="59E92B73" w14:textId="77777777" w:rsidR="00B702C4" w:rsidRDefault="00B702C4" w:rsidP="00B161A7">
            <w:pPr>
              <w:pStyle w:val="TAL"/>
              <w:rPr>
                <w:lang w:eastAsia="zh-CN"/>
              </w:rPr>
            </w:pPr>
            <w:r>
              <w:rPr>
                <w:lang w:eastAsia="zh-CN"/>
              </w:rPr>
              <w:t>SSC Mode of the PDU session.</w:t>
            </w:r>
          </w:p>
          <w:p w14:paraId="6134C852" w14:textId="77777777" w:rsidR="00B702C4" w:rsidRDefault="00B702C4" w:rsidP="00B161A7">
            <w:pPr>
              <w:pStyle w:val="TAL"/>
              <w:rPr>
                <w:lang w:eastAsia="zh-CN"/>
              </w:rPr>
            </w:pPr>
            <w:r>
              <w:rPr>
                <w:rFonts w:cs="Arial"/>
                <w:szCs w:val="18"/>
              </w:rPr>
              <w:t>It may be present when the notified event is "</w:t>
            </w:r>
            <w:r>
              <w:rPr>
                <w:lang w:eastAsia="zh-CN"/>
              </w:rPr>
              <w:t>URSP_ENF_INFO</w:t>
            </w:r>
            <w:r>
              <w:rPr>
                <w:rFonts w:cs="Arial"/>
                <w:szCs w:val="18"/>
              </w:rPr>
              <w:t>".</w:t>
            </w:r>
          </w:p>
          <w:p w14:paraId="40F5E10F" w14:textId="77777777" w:rsidR="00B702C4" w:rsidRDefault="00B702C4" w:rsidP="00B161A7">
            <w:pPr>
              <w:pStyle w:val="TAL"/>
            </w:pPr>
          </w:p>
        </w:tc>
        <w:tc>
          <w:tcPr>
            <w:tcW w:w="1350" w:type="dxa"/>
          </w:tcPr>
          <w:p w14:paraId="33C7CC2D" w14:textId="77777777" w:rsidR="00B702C4" w:rsidRDefault="00B702C4" w:rsidP="00B161A7">
            <w:pPr>
              <w:pStyle w:val="TAL"/>
            </w:pPr>
            <w:r>
              <w:t>URSPEnforcement</w:t>
            </w:r>
          </w:p>
        </w:tc>
      </w:tr>
      <w:tr w:rsidR="00B702C4" w14:paraId="2E24E740" w14:textId="77777777" w:rsidTr="00B161A7">
        <w:trPr>
          <w:cantSplit/>
          <w:jc w:val="center"/>
        </w:trPr>
        <w:tc>
          <w:tcPr>
            <w:tcW w:w="1609" w:type="dxa"/>
          </w:tcPr>
          <w:p w14:paraId="330497BD" w14:textId="77777777" w:rsidR="00B702C4" w:rsidRDefault="00B702C4" w:rsidP="00B161A7">
            <w:pPr>
              <w:pStyle w:val="TAL"/>
              <w:rPr>
                <w:lang w:eastAsia="zh-CN"/>
              </w:rPr>
            </w:pPr>
            <w:r>
              <w:t>ueReqDnn</w:t>
            </w:r>
          </w:p>
        </w:tc>
        <w:tc>
          <w:tcPr>
            <w:tcW w:w="1782" w:type="dxa"/>
          </w:tcPr>
          <w:p w14:paraId="523DEFAC" w14:textId="77777777" w:rsidR="00B702C4" w:rsidRDefault="00B702C4" w:rsidP="00B161A7">
            <w:pPr>
              <w:pStyle w:val="TAL"/>
              <w:rPr>
                <w:lang w:eastAsia="zh-CN"/>
              </w:rPr>
            </w:pPr>
            <w:r>
              <w:rPr>
                <w:noProof/>
              </w:rPr>
              <w:t>Dnn</w:t>
            </w:r>
          </w:p>
        </w:tc>
        <w:tc>
          <w:tcPr>
            <w:tcW w:w="284" w:type="dxa"/>
          </w:tcPr>
          <w:p w14:paraId="2D20744D" w14:textId="77777777" w:rsidR="00B702C4" w:rsidRDefault="00B702C4" w:rsidP="00B161A7">
            <w:pPr>
              <w:pStyle w:val="TAC"/>
              <w:rPr>
                <w:lang w:eastAsia="zh-CN"/>
              </w:rPr>
            </w:pPr>
            <w:r>
              <w:rPr>
                <w:lang w:eastAsia="zh-CN"/>
              </w:rPr>
              <w:t>O</w:t>
            </w:r>
          </w:p>
        </w:tc>
        <w:tc>
          <w:tcPr>
            <w:tcW w:w="1134" w:type="dxa"/>
          </w:tcPr>
          <w:p w14:paraId="511A6724" w14:textId="77777777" w:rsidR="00B702C4" w:rsidRDefault="00B702C4" w:rsidP="00B161A7">
            <w:pPr>
              <w:pStyle w:val="TAC"/>
              <w:rPr>
                <w:lang w:eastAsia="zh-CN"/>
              </w:rPr>
            </w:pPr>
            <w:r>
              <w:rPr>
                <w:lang w:eastAsia="zh-CN"/>
              </w:rPr>
              <w:t>0..1</w:t>
            </w:r>
          </w:p>
        </w:tc>
        <w:tc>
          <w:tcPr>
            <w:tcW w:w="3460" w:type="dxa"/>
          </w:tcPr>
          <w:p w14:paraId="7CF3C09E" w14:textId="77777777" w:rsidR="00B702C4" w:rsidRDefault="00B702C4" w:rsidP="00B161A7">
            <w:pPr>
              <w:pStyle w:val="TAL"/>
              <w:rPr>
                <w:lang w:eastAsia="zh-CN"/>
              </w:rPr>
            </w:pPr>
            <w:r>
              <w:rPr>
                <w:lang w:eastAsia="zh-CN"/>
              </w:rPr>
              <w:t>UE requested DNN.</w:t>
            </w:r>
          </w:p>
          <w:p w14:paraId="2E3166DC" w14:textId="77777777" w:rsidR="00B702C4" w:rsidRDefault="00B702C4" w:rsidP="00B161A7">
            <w:pPr>
              <w:pStyle w:val="TAL"/>
              <w:rPr>
                <w:lang w:eastAsia="zh-CN"/>
              </w:rPr>
            </w:pPr>
            <w:r>
              <w:rPr>
                <w:rFonts w:cs="Arial"/>
                <w:szCs w:val="18"/>
              </w:rPr>
              <w:t>It may be present when the notified event is "</w:t>
            </w:r>
            <w:r>
              <w:rPr>
                <w:lang w:eastAsia="zh-CN"/>
              </w:rPr>
              <w:t>URSP_ENF_INFO</w:t>
            </w:r>
            <w:r>
              <w:rPr>
                <w:rFonts w:cs="Arial"/>
                <w:szCs w:val="18"/>
              </w:rPr>
              <w:t>".</w:t>
            </w:r>
          </w:p>
          <w:p w14:paraId="3843CA55" w14:textId="77777777" w:rsidR="00B702C4" w:rsidRDefault="00B702C4" w:rsidP="00B161A7">
            <w:pPr>
              <w:pStyle w:val="TAL"/>
            </w:pPr>
          </w:p>
        </w:tc>
        <w:tc>
          <w:tcPr>
            <w:tcW w:w="1350" w:type="dxa"/>
          </w:tcPr>
          <w:p w14:paraId="1BB5F280" w14:textId="77777777" w:rsidR="00B702C4" w:rsidRDefault="00B702C4" w:rsidP="00B161A7">
            <w:pPr>
              <w:pStyle w:val="TAL"/>
            </w:pPr>
            <w:r>
              <w:t>URSPEnforcement</w:t>
            </w:r>
          </w:p>
        </w:tc>
      </w:tr>
      <w:tr w:rsidR="00B702C4" w14:paraId="2FD78ED8" w14:textId="77777777" w:rsidTr="00B161A7">
        <w:trPr>
          <w:cantSplit/>
          <w:jc w:val="center"/>
        </w:trPr>
        <w:tc>
          <w:tcPr>
            <w:tcW w:w="1609" w:type="dxa"/>
          </w:tcPr>
          <w:p w14:paraId="58C8586B" w14:textId="77777777" w:rsidR="00B702C4" w:rsidRDefault="00B702C4" w:rsidP="00B161A7">
            <w:pPr>
              <w:pStyle w:val="TAL"/>
            </w:pPr>
            <w:bookmarkStart w:id="131" w:name="_Hlk163204200"/>
            <w:r w:rsidRPr="006012A2">
              <w:t>ueReq</w:t>
            </w:r>
            <w:r>
              <w:t>P</w:t>
            </w:r>
            <w:r w:rsidRPr="000861CD">
              <w:t>duSessionType</w:t>
            </w:r>
            <w:bookmarkEnd w:id="131"/>
          </w:p>
        </w:tc>
        <w:tc>
          <w:tcPr>
            <w:tcW w:w="1782" w:type="dxa"/>
          </w:tcPr>
          <w:p w14:paraId="18F4D65E" w14:textId="77777777" w:rsidR="00B702C4" w:rsidRDefault="00B702C4" w:rsidP="00B161A7">
            <w:pPr>
              <w:pStyle w:val="TAL"/>
              <w:rPr>
                <w:noProof/>
              </w:rPr>
            </w:pPr>
            <w:r w:rsidRPr="000861CD">
              <w:t>PduSessionType</w:t>
            </w:r>
          </w:p>
        </w:tc>
        <w:tc>
          <w:tcPr>
            <w:tcW w:w="284" w:type="dxa"/>
          </w:tcPr>
          <w:p w14:paraId="03D0914B" w14:textId="77777777" w:rsidR="00B702C4" w:rsidRDefault="00B702C4" w:rsidP="00B161A7">
            <w:pPr>
              <w:pStyle w:val="TAC"/>
              <w:rPr>
                <w:lang w:eastAsia="zh-CN"/>
              </w:rPr>
            </w:pPr>
            <w:r w:rsidRPr="000861CD">
              <w:rPr>
                <w:lang w:eastAsia="zh-CN"/>
              </w:rPr>
              <w:t>O</w:t>
            </w:r>
          </w:p>
        </w:tc>
        <w:tc>
          <w:tcPr>
            <w:tcW w:w="1134" w:type="dxa"/>
          </w:tcPr>
          <w:p w14:paraId="7362A61C" w14:textId="77777777" w:rsidR="00B702C4" w:rsidRDefault="00B702C4" w:rsidP="00B161A7">
            <w:pPr>
              <w:pStyle w:val="TAC"/>
              <w:rPr>
                <w:lang w:eastAsia="zh-CN"/>
              </w:rPr>
            </w:pPr>
            <w:r w:rsidRPr="000861CD">
              <w:rPr>
                <w:rFonts w:hint="eastAsia"/>
                <w:lang w:eastAsia="zh-CN"/>
              </w:rPr>
              <w:t>0</w:t>
            </w:r>
            <w:r w:rsidRPr="000861CD">
              <w:rPr>
                <w:lang w:eastAsia="zh-CN"/>
              </w:rPr>
              <w:t>..1</w:t>
            </w:r>
          </w:p>
        </w:tc>
        <w:tc>
          <w:tcPr>
            <w:tcW w:w="3460" w:type="dxa"/>
          </w:tcPr>
          <w:p w14:paraId="2A8B8565" w14:textId="77777777" w:rsidR="00B702C4" w:rsidRPr="000861CD" w:rsidRDefault="00B702C4" w:rsidP="00B161A7">
            <w:pPr>
              <w:pStyle w:val="TAL"/>
            </w:pPr>
            <w:r>
              <w:rPr>
                <w:lang w:eastAsia="zh-CN"/>
              </w:rPr>
              <w:t xml:space="preserve">UE requested </w:t>
            </w:r>
            <w:r w:rsidRPr="000861CD">
              <w:t>PDU session</w:t>
            </w:r>
            <w:r>
              <w:t xml:space="preserve"> Type</w:t>
            </w:r>
            <w:r w:rsidRPr="000861CD">
              <w:t>.</w:t>
            </w:r>
          </w:p>
          <w:p w14:paraId="45894C08" w14:textId="77777777" w:rsidR="00B702C4" w:rsidRDefault="00B702C4" w:rsidP="00B161A7">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3F36AEAA" w14:textId="77777777" w:rsidR="00B702C4" w:rsidRDefault="00B702C4" w:rsidP="00B161A7">
            <w:pPr>
              <w:pStyle w:val="TAL"/>
            </w:pPr>
            <w:r w:rsidRPr="009165D8">
              <w:t>URSPEnforcement</w:t>
            </w:r>
          </w:p>
        </w:tc>
      </w:tr>
      <w:tr w:rsidR="00B702C4" w14:paraId="247ECDF2" w14:textId="77777777" w:rsidTr="00B161A7">
        <w:trPr>
          <w:cantSplit/>
          <w:jc w:val="center"/>
        </w:trPr>
        <w:tc>
          <w:tcPr>
            <w:tcW w:w="1609" w:type="dxa"/>
          </w:tcPr>
          <w:p w14:paraId="7B8FBB33" w14:textId="77777777" w:rsidR="00B702C4" w:rsidRDefault="00B702C4" w:rsidP="00B161A7">
            <w:pPr>
              <w:pStyle w:val="TAL"/>
            </w:pPr>
            <w:r>
              <w:t>tsnBridgeManCont</w:t>
            </w:r>
          </w:p>
        </w:tc>
        <w:tc>
          <w:tcPr>
            <w:tcW w:w="1782" w:type="dxa"/>
          </w:tcPr>
          <w:p w14:paraId="540D7F59" w14:textId="77777777" w:rsidR="00B702C4" w:rsidRDefault="00B702C4" w:rsidP="00B161A7">
            <w:pPr>
              <w:pStyle w:val="TAL"/>
            </w:pPr>
            <w:r>
              <w:t>BridgeManagementContainer</w:t>
            </w:r>
          </w:p>
        </w:tc>
        <w:tc>
          <w:tcPr>
            <w:tcW w:w="284" w:type="dxa"/>
          </w:tcPr>
          <w:p w14:paraId="24DB61DC" w14:textId="77777777" w:rsidR="00B702C4" w:rsidRDefault="00B702C4" w:rsidP="00B161A7">
            <w:pPr>
              <w:pStyle w:val="TAC"/>
            </w:pPr>
            <w:r>
              <w:t>O</w:t>
            </w:r>
          </w:p>
        </w:tc>
        <w:tc>
          <w:tcPr>
            <w:tcW w:w="1134" w:type="dxa"/>
          </w:tcPr>
          <w:p w14:paraId="0F45F750" w14:textId="77777777" w:rsidR="00B702C4" w:rsidRDefault="00B702C4" w:rsidP="00B161A7">
            <w:pPr>
              <w:pStyle w:val="TAC"/>
            </w:pPr>
            <w:r>
              <w:t>0..1</w:t>
            </w:r>
          </w:p>
        </w:tc>
        <w:tc>
          <w:tcPr>
            <w:tcW w:w="3460" w:type="dxa"/>
          </w:tcPr>
          <w:p w14:paraId="0A2D68FF" w14:textId="77777777" w:rsidR="00B702C4" w:rsidRDefault="00B702C4" w:rsidP="00B161A7">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B21A335" w14:textId="77777777" w:rsidR="00B702C4" w:rsidRDefault="00B702C4" w:rsidP="00B161A7">
            <w:pPr>
              <w:pStyle w:val="TAL"/>
              <w:rPr>
                <w:rFonts w:cs="Arial"/>
                <w:szCs w:val="18"/>
              </w:rPr>
            </w:pPr>
            <w:r>
              <w:rPr>
                <w:rFonts w:cs="Arial"/>
                <w:szCs w:val="18"/>
              </w:rPr>
              <w:t>TimeSensitiveNetworking</w:t>
            </w:r>
          </w:p>
        </w:tc>
      </w:tr>
      <w:tr w:rsidR="00B702C4" w14:paraId="5B629EE5" w14:textId="77777777" w:rsidTr="00B161A7">
        <w:trPr>
          <w:cantSplit/>
          <w:jc w:val="center"/>
        </w:trPr>
        <w:tc>
          <w:tcPr>
            <w:tcW w:w="1609" w:type="dxa"/>
          </w:tcPr>
          <w:p w14:paraId="2FAF7E67" w14:textId="77777777" w:rsidR="00B702C4" w:rsidRDefault="00B702C4" w:rsidP="00B161A7">
            <w:pPr>
              <w:pStyle w:val="TAL"/>
            </w:pPr>
            <w:r>
              <w:t>tsnPortManContDstt</w:t>
            </w:r>
          </w:p>
        </w:tc>
        <w:tc>
          <w:tcPr>
            <w:tcW w:w="1782" w:type="dxa"/>
          </w:tcPr>
          <w:p w14:paraId="7A9105D0" w14:textId="77777777" w:rsidR="00B702C4" w:rsidRDefault="00B702C4" w:rsidP="00B161A7">
            <w:pPr>
              <w:pStyle w:val="TAL"/>
            </w:pPr>
            <w:r>
              <w:t>PortManagementContainer</w:t>
            </w:r>
          </w:p>
        </w:tc>
        <w:tc>
          <w:tcPr>
            <w:tcW w:w="284" w:type="dxa"/>
          </w:tcPr>
          <w:p w14:paraId="2898F8F2" w14:textId="77777777" w:rsidR="00B702C4" w:rsidRDefault="00B702C4" w:rsidP="00B161A7">
            <w:pPr>
              <w:pStyle w:val="TAC"/>
            </w:pPr>
            <w:r>
              <w:t>O</w:t>
            </w:r>
          </w:p>
        </w:tc>
        <w:tc>
          <w:tcPr>
            <w:tcW w:w="1134" w:type="dxa"/>
          </w:tcPr>
          <w:p w14:paraId="0F932379" w14:textId="77777777" w:rsidR="00B702C4" w:rsidRDefault="00B702C4" w:rsidP="00B161A7">
            <w:pPr>
              <w:pStyle w:val="TAC"/>
            </w:pPr>
            <w:r>
              <w:t>0..1</w:t>
            </w:r>
          </w:p>
        </w:tc>
        <w:tc>
          <w:tcPr>
            <w:tcW w:w="3460" w:type="dxa"/>
          </w:tcPr>
          <w:p w14:paraId="1AC49E58" w14:textId="77777777" w:rsidR="00B702C4" w:rsidRDefault="00B702C4" w:rsidP="00B161A7">
            <w:pPr>
              <w:pStyle w:val="TAL"/>
              <w:rPr>
                <w:rFonts w:cs="Arial"/>
                <w:szCs w:val="18"/>
              </w:rPr>
            </w:pPr>
            <w:r>
              <w:rPr>
                <w:rFonts w:cs="Arial"/>
                <w:szCs w:val="18"/>
              </w:rPr>
              <w:t>Transports port management information for the DS-TT port.</w:t>
            </w:r>
          </w:p>
        </w:tc>
        <w:tc>
          <w:tcPr>
            <w:tcW w:w="1350" w:type="dxa"/>
          </w:tcPr>
          <w:p w14:paraId="03FB5117" w14:textId="77777777" w:rsidR="00B702C4" w:rsidRDefault="00B702C4" w:rsidP="00B161A7">
            <w:pPr>
              <w:pStyle w:val="TAL"/>
              <w:rPr>
                <w:rFonts w:cs="Arial"/>
                <w:szCs w:val="18"/>
              </w:rPr>
            </w:pPr>
            <w:r>
              <w:rPr>
                <w:rFonts w:cs="Arial"/>
                <w:szCs w:val="18"/>
              </w:rPr>
              <w:t>TimeSensitiveNetworking</w:t>
            </w:r>
          </w:p>
        </w:tc>
      </w:tr>
      <w:tr w:rsidR="00B702C4" w14:paraId="113FB371" w14:textId="77777777" w:rsidTr="00B161A7">
        <w:trPr>
          <w:cantSplit/>
          <w:jc w:val="center"/>
        </w:trPr>
        <w:tc>
          <w:tcPr>
            <w:tcW w:w="1609" w:type="dxa"/>
          </w:tcPr>
          <w:p w14:paraId="7176923A" w14:textId="77777777" w:rsidR="00B702C4" w:rsidRDefault="00B702C4" w:rsidP="00B161A7">
            <w:pPr>
              <w:pStyle w:val="TAL"/>
            </w:pPr>
            <w:r>
              <w:t>tsnPortManContNwtts</w:t>
            </w:r>
          </w:p>
        </w:tc>
        <w:tc>
          <w:tcPr>
            <w:tcW w:w="1782" w:type="dxa"/>
          </w:tcPr>
          <w:p w14:paraId="6CD4AF82" w14:textId="77777777" w:rsidR="00B702C4" w:rsidRDefault="00B702C4" w:rsidP="00B161A7">
            <w:pPr>
              <w:pStyle w:val="TAL"/>
            </w:pPr>
            <w:r>
              <w:t>array(PortManagementContainer)</w:t>
            </w:r>
          </w:p>
        </w:tc>
        <w:tc>
          <w:tcPr>
            <w:tcW w:w="284" w:type="dxa"/>
          </w:tcPr>
          <w:p w14:paraId="365DF28E" w14:textId="77777777" w:rsidR="00B702C4" w:rsidRDefault="00B702C4" w:rsidP="00B161A7">
            <w:pPr>
              <w:pStyle w:val="TAC"/>
            </w:pPr>
            <w:r>
              <w:t>O</w:t>
            </w:r>
          </w:p>
        </w:tc>
        <w:tc>
          <w:tcPr>
            <w:tcW w:w="1134" w:type="dxa"/>
          </w:tcPr>
          <w:p w14:paraId="4D2F13D1" w14:textId="77777777" w:rsidR="00B702C4" w:rsidRDefault="00B702C4" w:rsidP="00B161A7">
            <w:pPr>
              <w:pStyle w:val="TAC"/>
            </w:pPr>
            <w:r>
              <w:t>1..N</w:t>
            </w:r>
          </w:p>
        </w:tc>
        <w:tc>
          <w:tcPr>
            <w:tcW w:w="3460" w:type="dxa"/>
          </w:tcPr>
          <w:p w14:paraId="221817CA" w14:textId="77777777" w:rsidR="00B702C4" w:rsidRDefault="00B702C4" w:rsidP="00B161A7">
            <w:pPr>
              <w:pStyle w:val="TAL"/>
              <w:rPr>
                <w:rFonts w:cs="Arial"/>
                <w:szCs w:val="18"/>
              </w:rPr>
            </w:pPr>
            <w:r>
              <w:rPr>
                <w:rFonts w:cs="Arial"/>
                <w:szCs w:val="18"/>
              </w:rPr>
              <w:t>Transports port management information for one or more NW-TT ports.</w:t>
            </w:r>
          </w:p>
        </w:tc>
        <w:tc>
          <w:tcPr>
            <w:tcW w:w="1350" w:type="dxa"/>
          </w:tcPr>
          <w:p w14:paraId="11555237" w14:textId="77777777" w:rsidR="00B702C4" w:rsidRDefault="00B702C4" w:rsidP="00B161A7">
            <w:pPr>
              <w:pStyle w:val="TAL"/>
              <w:rPr>
                <w:rFonts w:cs="Arial"/>
                <w:szCs w:val="18"/>
              </w:rPr>
            </w:pPr>
            <w:r>
              <w:rPr>
                <w:rFonts w:cs="Arial"/>
                <w:szCs w:val="18"/>
              </w:rPr>
              <w:t>TimeSensitiveNetworking</w:t>
            </w:r>
          </w:p>
        </w:tc>
      </w:tr>
      <w:tr w:rsidR="00B702C4" w14:paraId="0A42B283" w14:textId="77777777" w:rsidTr="00B161A7">
        <w:trPr>
          <w:cantSplit/>
          <w:jc w:val="center"/>
        </w:trPr>
        <w:tc>
          <w:tcPr>
            <w:tcW w:w="1609" w:type="dxa"/>
          </w:tcPr>
          <w:p w14:paraId="53D3B703" w14:textId="77777777" w:rsidR="00B702C4" w:rsidRDefault="00B702C4" w:rsidP="00B161A7">
            <w:pPr>
              <w:pStyle w:val="TAL"/>
            </w:pPr>
            <w:r w:rsidRPr="003107D3">
              <w:t>ipv4</w:t>
            </w:r>
            <w:r>
              <w:t>Addr</w:t>
            </w:r>
            <w:r w:rsidRPr="003107D3">
              <w:t>List</w:t>
            </w:r>
          </w:p>
        </w:tc>
        <w:tc>
          <w:tcPr>
            <w:tcW w:w="1782" w:type="dxa"/>
          </w:tcPr>
          <w:p w14:paraId="7C20DA6F" w14:textId="77777777" w:rsidR="00B702C4" w:rsidRDefault="00B702C4" w:rsidP="00B161A7">
            <w:pPr>
              <w:pStyle w:val="TAL"/>
            </w:pPr>
            <w:r w:rsidRPr="003107D3">
              <w:rPr>
                <w:rFonts w:hint="eastAsia"/>
                <w:lang w:eastAsia="zh-CN"/>
              </w:rPr>
              <w:t>a</w:t>
            </w:r>
            <w:r w:rsidRPr="003107D3">
              <w:rPr>
                <w:lang w:eastAsia="zh-CN"/>
              </w:rPr>
              <w:t>rray</w:t>
            </w:r>
            <w:r w:rsidRPr="003107D3">
              <w:t>(Ipv4AddrMask)</w:t>
            </w:r>
          </w:p>
        </w:tc>
        <w:tc>
          <w:tcPr>
            <w:tcW w:w="284" w:type="dxa"/>
          </w:tcPr>
          <w:p w14:paraId="1368C731" w14:textId="77777777" w:rsidR="00B702C4" w:rsidRDefault="00B702C4" w:rsidP="00B161A7">
            <w:pPr>
              <w:pStyle w:val="TAC"/>
            </w:pPr>
            <w:r w:rsidRPr="003107D3">
              <w:rPr>
                <w:rFonts w:hint="eastAsia"/>
                <w:lang w:eastAsia="zh-CN"/>
              </w:rPr>
              <w:t>O</w:t>
            </w:r>
          </w:p>
        </w:tc>
        <w:tc>
          <w:tcPr>
            <w:tcW w:w="1134" w:type="dxa"/>
          </w:tcPr>
          <w:p w14:paraId="35AE67D0" w14:textId="77777777" w:rsidR="00B702C4" w:rsidRDefault="00B702C4" w:rsidP="00B161A7">
            <w:pPr>
              <w:pStyle w:val="TAC"/>
            </w:pPr>
            <w:r w:rsidRPr="003107D3">
              <w:rPr>
                <w:rFonts w:hint="eastAsia"/>
                <w:lang w:eastAsia="zh-CN"/>
              </w:rPr>
              <w:t>1</w:t>
            </w:r>
            <w:r w:rsidRPr="003107D3">
              <w:rPr>
                <w:lang w:eastAsia="zh-CN"/>
              </w:rPr>
              <w:t>..N</w:t>
            </w:r>
          </w:p>
        </w:tc>
        <w:tc>
          <w:tcPr>
            <w:tcW w:w="3460" w:type="dxa"/>
          </w:tcPr>
          <w:p w14:paraId="7ED15533" w14:textId="77777777" w:rsidR="00B702C4" w:rsidRDefault="00B702C4" w:rsidP="00B161A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3FBE8009" w14:textId="77777777" w:rsidR="00B702C4" w:rsidRDefault="00B702C4" w:rsidP="00B161A7">
            <w:pPr>
              <w:pStyle w:val="TAL"/>
              <w:rPr>
                <w:rFonts w:cs="Arial"/>
                <w:szCs w:val="18"/>
              </w:rPr>
            </w:pPr>
            <w:r>
              <w:rPr>
                <w:noProof/>
              </w:rPr>
              <w:t>ExtraUEaddrReport</w:t>
            </w:r>
          </w:p>
        </w:tc>
      </w:tr>
      <w:tr w:rsidR="00B702C4" w14:paraId="6677855B" w14:textId="77777777" w:rsidTr="00B161A7">
        <w:trPr>
          <w:cantSplit/>
          <w:jc w:val="center"/>
        </w:trPr>
        <w:tc>
          <w:tcPr>
            <w:tcW w:w="1609" w:type="dxa"/>
          </w:tcPr>
          <w:p w14:paraId="3BC70BE1" w14:textId="77777777" w:rsidR="00B702C4" w:rsidRDefault="00B702C4" w:rsidP="00B161A7">
            <w:pPr>
              <w:pStyle w:val="TAL"/>
            </w:pPr>
            <w:r>
              <w:t>ipv6PrefixList</w:t>
            </w:r>
          </w:p>
        </w:tc>
        <w:tc>
          <w:tcPr>
            <w:tcW w:w="1782" w:type="dxa"/>
          </w:tcPr>
          <w:p w14:paraId="5E1F8ABB" w14:textId="77777777" w:rsidR="00B702C4" w:rsidRDefault="00B702C4" w:rsidP="00B161A7">
            <w:pPr>
              <w:pStyle w:val="TAL"/>
            </w:pPr>
            <w:r w:rsidRPr="003107D3">
              <w:rPr>
                <w:rFonts w:hint="eastAsia"/>
                <w:lang w:eastAsia="zh-CN"/>
              </w:rPr>
              <w:t>a</w:t>
            </w:r>
            <w:r w:rsidRPr="003107D3">
              <w:rPr>
                <w:lang w:eastAsia="zh-CN"/>
              </w:rPr>
              <w:t>rray</w:t>
            </w:r>
            <w:r w:rsidRPr="003107D3">
              <w:t>(Ipv6Prefix)</w:t>
            </w:r>
          </w:p>
        </w:tc>
        <w:tc>
          <w:tcPr>
            <w:tcW w:w="284" w:type="dxa"/>
          </w:tcPr>
          <w:p w14:paraId="7B1A1986" w14:textId="77777777" w:rsidR="00B702C4" w:rsidRDefault="00B702C4" w:rsidP="00B161A7">
            <w:pPr>
              <w:pStyle w:val="TAC"/>
            </w:pPr>
            <w:r w:rsidRPr="003107D3">
              <w:rPr>
                <w:rFonts w:hint="eastAsia"/>
                <w:lang w:eastAsia="zh-CN"/>
              </w:rPr>
              <w:t>O</w:t>
            </w:r>
          </w:p>
        </w:tc>
        <w:tc>
          <w:tcPr>
            <w:tcW w:w="1134" w:type="dxa"/>
          </w:tcPr>
          <w:p w14:paraId="3352119B" w14:textId="77777777" w:rsidR="00B702C4" w:rsidRDefault="00B702C4" w:rsidP="00B161A7">
            <w:pPr>
              <w:pStyle w:val="TAC"/>
            </w:pPr>
            <w:r w:rsidRPr="003107D3">
              <w:rPr>
                <w:rFonts w:hint="eastAsia"/>
                <w:lang w:eastAsia="zh-CN"/>
              </w:rPr>
              <w:t>1</w:t>
            </w:r>
            <w:r w:rsidRPr="003107D3">
              <w:rPr>
                <w:lang w:eastAsia="zh-CN"/>
              </w:rPr>
              <w:t>..N</w:t>
            </w:r>
          </w:p>
        </w:tc>
        <w:tc>
          <w:tcPr>
            <w:tcW w:w="3460" w:type="dxa"/>
          </w:tcPr>
          <w:p w14:paraId="6E7A3EBF" w14:textId="77777777" w:rsidR="00B702C4" w:rsidRDefault="00B702C4" w:rsidP="00B161A7">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62C6249D" w14:textId="77777777" w:rsidR="00B702C4" w:rsidRDefault="00B702C4" w:rsidP="00B161A7">
            <w:pPr>
              <w:pStyle w:val="TAL"/>
              <w:rPr>
                <w:rFonts w:cs="Arial"/>
                <w:szCs w:val="18"/>
              </w:rPr>
            </w:pPr>
            <w:r>
              <w:rPr>
                <w:noProof/>
              </w:rPr>
              <w:t>ExtraUEaddrReport</w:t>
            </w:r>
          </w:p>
        </w:tc>
      </w:tr>
      <w:tr w:rsidR="004076CF" w14:paraId="5B80A0B1" w14:textId="77777777" w:rsidTr="00B161A7">
        <w:trPr>
          <w:cantSplit/>
          <w:jc w:val="center"/>
        </w:trPr>
        <w:tc>
          <w:tcPr>
            <w:tcW w:w="1609" w:type="dxa"/>
          </w:tcPr>
          <w:p w14:paraId="1243EA99" w14:textId="28F44C9D" w:rsidR="004076CF" w:rsidRDefault="004076CF" w:rsidP="004076CF">
            <w:pPr>
              <w:pStyle w:val="TAL"/>
            </w:pPr>
            <w:r>
              <w:t>batOffsetInfo</w:t>
            </w:r>
            <w:ins w:id="132" w:author="Ericsson r0" w:date="2024-10-01T23:49:00Z">
              <w:r>
                <w:t>Dl</w:t>
              </w:r>
            </w:ins>
          </w:p>
        </w:tc>
        <w:tc>
          <w:tcPr>
            <w:tcW w:w="1782" w:type="dxa"/>
          </w:tcPr>
          <w:p w14:paraId="528BB0B2" w14:textId="14E756AE" w:rsidR="004076CF" w:rsidRPr="003107D3" w:rsidRDefault="004076CF" w:rsidP="004076CF">
            <w:pPr>
              <w:pStyle w:val="TAL"/>
              <w:rPr>
                <w:lang w:eastAsia="zh-CN"/>
              </w:rPr>
            </w:pPr>
            <w:r>
              <w:rPr>
                <w:lang w:eastAsia="zh-CN"/>
              </w:rPr>
              <w:t>BatOffsetInfo</w:t>
            </w:r>
          </w:p>
        </w:tc>
        <w:tc>
          <w:tcPr>
            <w:tcW w:w="284" w:type="dxa"/>
          </w:tcPr>
          <w:p w14:paraId="54067095" w14:textId="19A1B004" w:rsidR="004076CF" w:rsidRPr="003107D3" w:rsidRDefault="004076CF" w:rsidP="004076CF">
            <w:pPr>
              <w:pStyle w:val="TAC"/>
              <w:rPr>
                <w:lang w:eastAsia="zh-CN"/>
              </w:rPr>
            </w:pPr>
            <w:r>
              <w:rPr>
                <w:lang w:eastAsia="zh-CN"/>
              </w:rPr>
              <w:t>C</w:t>
            </w:r>
          </w:p>
        </w:tc>
        <w:tc>
          <w:tcPr>
            <w:tcW w:w="1134" w:type="dxa"/>
          </w:tcPr>
          <w:p w14:paraId="1619EEC1" w14:textId="377824E7" w:rsidR="004076CF" w:rsidRPr="003107D3" w:rsidRDefault="004076CF" w:rsidP="004076CF">
            <w:pPr>
              <w:pStyle w:val="TAC"/>
              <w:rPr>
                <w:lang w:eastAsia="zh-CN"/>
              </w:rPr>
            </w:pPr>
            <w:r>
              <w:rPr>
                <w:lang w:eastAsia="zh-CN"/>
              </w:rPr>
              <w:t>0..1</w:t>
            </w:r>
          </w:p>
        </w:tc>
        <w:tc>
          <w:tcPr>
            <w:tcW w:w="3460" w:type="dxa"/>
          </w:tcPr>
          <w:p w14:paraId="1EFB1131" w14:textId="77777777" w:rsidR="004076CF" w:rsidRDefault="004076CF" w:rsidP="006473DB">
            <w:pPr>
              <w:pStyle w:val="TAL"/>
              <w:rPr>
                <w:lang w:eastAsia="zh-CN"/>
              </w:rPr>
            </w:pPr>
            <w:r>
              <w:rPr>
                <w:lang w:eastAsia="zh-CN"/>
              </w:rPr>
              <w:t xml:space="preserve">The offset of the BAT and the </w:t>
            </w:r>
            <w:r w:rsidRPr="008B0ADB">
              <w:rPr>
                <w:lang w:eastAsia="zh-CN"/>
              </w:rPr>
              <w:t>optionally adjusted periodicity</w:t>
            </w:r>
            <w:ins w:id="133" w:author="Ericsson r0" w:date="2024-10-01T23:49:00Z">
              <w:r>
                <w:rPr>
                  <w:lang w:eastAsia="zh-CN"/>
                </w:rPr>
                <w:t xml:space="preserve"> for the DL direction</w:t>
              </w:r>
            </w:ins>
            <w:r>
              <w:rPr>
                <w:lang w:eastAsia="zh-CN"/>
              </w:rPr>
              <w:t>.</w:t>
            </w:r>
          </w:p>
          <w:p w14:paraId="3AA8941A" w14:textId="20CF411F" w:rsidR="004076CF" w:rsidRPr="003107D3" w:rsidRDefault="004076CF" w:rsidP="006473DB">
            <w:pPr>
              <w:pStyle w:val="TAL"/>
              <w:rPr>
                <w:lang w:eastAsia="zh-CN"/>
              </w:rPr>
            </w:pPr>
            <w:r w:rsidRPr="004E5023">
              <w:t>It shall be present if available when the notified event is "</w:t>
            </w:r>
            <w:r>
              <w:t>BAT_OFFSET_INFO</w:t>
            </w:r>
            <w:r w:rsidRPr="004E5023">
              <w:t>".</w:t>
            </w:r>
          </w:p>
        </w:tc>
        <w:tc>
          <w:tcPr>
            <w:tcW w:w="1350" w:type="dxa"/>
          </w:tcPr>
          <w:p w14:paraId="70467EF0" w14:textId="4981F6B8" w:rsidR="004076CF" w:rsidRDefault="004076CF" w:rsidP="004076CF">
            <w:pPr>
              <w:pStyle w:val="TAL"/>
              <w:rPr>
                <w:noProof/>
              </w:rPr>
            </w:pPr>
            <w:r w:rsidRPr="00CF0D04">
              <w:rPr>
                <w:noProof/>
              </w:rPr>
              <w:t>EnTSCAC</w:t>
            </w:r>
          </w:p>
        </w:tc>
      </w:tr>
      <w:tr w:rsidR="004D7839" w14:paraId="7F78006D" w14:textId="77777777" w:rsidTr="00B161A7">
        <w:trPr>
          <w:cantSplit/>
          <w:jc w:val="center"/>
          <w:ins w:id="134" w:author="Ericsson r0" w:date="2024-10-02T14:11:00Z"/>
        </w:trPr>
        <w:tc>
          <w:tcPr>
            <w:tcW w:w="1609" w:type="dxa"/>
          </w:tcPr>
          <w:p w14:paraId="45EEFA67" w14:textId="153273C1" w:rsidR="004D7839" w:rsidRDefault="004D7839" w:rsidP="004D7839">
            <w:pPr>
              <w:pStyle w:val="TAL"/>
              <w:rPr>
                <w:ins w:id="135" w:author="Ericsson r0" w:date="2024-10-02T14:11:00Z"/>
              </w:rPr>
            </w:pPr>
            <w:ins w:id="136" w:author="Ericsson r0" w:date="2024-10-02T14:12:00Z">
              <w:r>
                <w:lastRenderedPageBreak/>
                <w:t>batOffsetInfoUl</w:t>
              </w:r>
            </w:ins>
          </w:p>
        </w:tc>
        <w:tc>
          <w:tcPr>
            <w:tcW w:w="1782" w:type="dxa"/>
          </w:tcPr>
          <w:p w14:paraId="7C091363" w14:textId="4B8F70B4" w:rsidR="004D7839" w:rsidRDefault="004D7839" w:rsidP="004D7839">
            <w:pPr>
              <w:pStyle w:val="TAL"/>
              <w:rPr>
                <w:ins w:id="137" w:author="Ericsson r0" w:date="2024-10-02T14:11:00Z"/>
                <w:lang w:eastAsia="zh-CN"/>
              </w:rPr>
            </w:pPr>
            <w:ins w:id="138" w:author="Ericsson r0" w:date="2024-10-02T14:12:00Z">
              <w:r>
                <w:rPr>
                  <w:lang w:eastAsia="zh-CN"/>
                </w:rPr>
                <w:t>BatOffsetInfo</w:t>
              </w:r>
            </w:ins>
          </w:p>
        </w:tc>
        <w:tc>
          <w:tcPr>
            <w:tcW w:w="284" w:type="dxa"/>
          </w:tcPr>
          <w:p w14:paraId="0339B23B" w14:textId="58E38F11" w:rsidR="004D7839" w:rsidRDefault="004D7839" w:rsidP="004D7839">
            <w:pPr>
              <w:pStyle w:val="TAC"/>
              <w:rPr>
                <w:ins w:id="139" w:author="Ericsson r0" w:date="2024-10-02T14:11:00Z"/>
                <w:lang w:eastAsia="zh-CN"/>
              </w:rPr>
            </w:pPr>
            <w:ins w:id="140" w:author="Ericsson r0" w:date="2024-10-02T14:12:00Z">
              <w:r>
                <w:rPr>
                  <w:lang w:eastAsia="zh-CN"/>
                </w:rPr>
                <w:t>C</w:t>
              </w:r>
            </w:ins>
          </w:p>
        </w:tc>
        <w:tc>
          <w:tcPr>
            <w:tcW w:w="1134" w:type="dxa"/>
          </w:tcPr>
          <w:p w14:paraId="57773F40" w14:textId="2CF46BAC" w:rsidR="004D7839" w:rsidRDefault="004D7839" w:rsidP="004D7839">
            <w:pPr>
              <w:pStyle w:val="TAC"/>
              <w:rPr>
                <w:ins w:id="141" w:author="Ericsson r0" w:date="2024-10-02T14:11:00Z"/>
                <w:lang w:eastAsia="zh-CN"/>
              </w:rPr>
            </w:pPr>
            <w:ins w:id="142" w:author="Ericsson r0" w:date="2024-10-02T14:12:00Z">
              <w:r>
                <w:rPr>
                  <w:lang w:eastAsia="zh-CN"/>
                </w:rPr>
                <w:t>0..1</w:t>
              </w:r>
            </w:ins>
          </w:p>
        </w:tc>
        <w:tc>
          <w:tcPr>
            <w:tcW w:w="3460" w:type="dxa"/>
          </w:tcPr>
          <w:p w14:paraId="37D37FEC" w14:textId="77777777" w:rsidR="004D7839" w:rsidRDefault="004D7839" w:rsidP="0041462E">
            <w:pPr>
              <w:pStyle w:val="TAL"/>
              <w:rPr>
                <w:ins w:id="143" w:author="Ericsson r0" w:date="2024-10-02T14:12:00Z"/>
                <w:lang w:eastAsia="zh-CN"/>
              </w:rPr>
            </w:pPr>
            <w:ins w:id="144" w:author="Ericsson r0" w:date="2024-10-02T14:12:00Z">
              <w:r>
                <w:rPr>
                  <w:lang w:eastAsia="zh-CN"/>
                </w:rPr>
                <w:t xml:space="preserve">The offset of the BAT and the </w:t>
              </w:r>
              <w:r w:rsidRPr="008B0ADB">
                <w:rPr>
                  <w:lang w:eastAsia="zh-CN"/>
                </w:rPr>
                <w:t>optionally adjusted periodicity</w:t>
              </w:r>
              <w:r>
                <w:rPr>
                  <w:lang w:eastAsia="zh-CN"/>
                </w:rPr>
                <w:t xml:space="preserve"> for the UL direction.</w:t>
              </w:r>
            </w:ins>
          </w:p>
          <w:p w14:paraId="14C24E7A" w14:textId="47DF63CA" w:rsidR="004D7839" w:rsidRDefault="004D7839" w:rsidP="0041462E">
            <w:pPr>
              <w:pStyle w:val="TAL"/>
              <w:rPr>
                <w:ins w:id="145" w:author="Ericsson r0" w:date="2024-10-02T14:11:00Z"/>
                <w:lang w:eastAsia="zh-CN"/>
              </w:rPr>
            </w:pPr>
            <w:ins w:id="146" w:author="Ericsson r0" w:date="2024-10-02T14:12:00Z">
              <w:r w:rsidRPr="0041462E">
                <w:t>It shall be present if available when the notified event is "BAT_OFFSET_INFO".</w:t>
              </w:r>
            </w:ins>
          </w:p>
        </w:tc>
        <w:tc>
          <w:tcPr>
            <w:tcW w:w="1350" w:type="dxa"/>
          </w:tcPr>
          <w:p w14:paraId="7D4948BA" w14:textId="60041B2A" w:rsidR="004D7839" w:rsidRPr="00CF0D04" w:rsidRDefault="004D7839" w:rsidP="004D7839">
            <w:pPr>
              <w:pStyle w:val="TAL"/>
              <w:rPr>
                <w:ins w:id="147" w:author="Ericsson r0" w:date="2024-10-02T14:11:00Z"/>
                <w:noProof/>
              </w:rPr>
            </w:pPr>
            <w:ins w:id="148" w:author="Ericsson r0" w:date="2024-10-02T14:12:00Z">
              <w:r w:rsidRPr="00CF0D04">
                <w:rPr>
                  <w:noProof/>
                </w:rPr>
                <w:t>EnTSCAC</w:t>
              </w:r>
            </w:ins>
          </w:p>
        </w:tc>
      </w:tr>
      <w:tr w:rsidR="00B702C4" w14:paraId="5E0BA80B" w14:textId="77777777" w:rsidTr="00B161A7">
        <w:trPr>
          <w:cantSplit/>
          <w:jc w:val="center"/>
        </w:trPr>
        <w:tc>
          <w:tcPr>
            <w:tcW w:w="1609" w:type="dxa"/>
          </w:tcPr>
          <w:p w14:paraId="70A18887" w14:textId="77777777" w:rsidR="00B702C4" w:rsidRDefault="00B702C4" w:rsidP="00B161A7">
            <w:pPr>
              <w:pStyle w:val="TAL"/>
            </w:pPr>
            <w:r>
              <w:rPr>
                <w:lang w:eastAsia="zh-CN"/>
              </w:rPr>
              <w:t>ueReachStatus</w:t>
            </w:r>
          </w:p>
        </w:tc>
        <w:tc>
          <w:tcPr>
            <w:tcW w:w="1782" w:type="dxa"/>
          </w:tcPr>
          <w:p w14:paraId="7FFFA843" w14:textId="77777777" w:rsidR="00B702C4" w:rsidRDefault="00B702C4" w:rsidP="00B161A7">
            <w:pPr>
              <w:pStyle w:val="TAL"/>
              <w:rPr>
                <w:lang w:eastAsia="zh-CN"/>
              </w:rPr>
            </w:pPr>
            <w:r>
              <w:rPr>
                <w:lang w:eastAsia="zh-CN"/>
              </w:rPr>
              <w:t>UeReachabilityStatus</w:t>
            </w:r>
          </w:p>
        </w:tc>
        <w:tc>
          <w:tcPr>
            <w:tcW w:w="284" w:type="dxa"/>
          </w:tcPr>
          <w:p w14:paraId="0DE7110C" w14:textId="77777777" w:rsidR="00B702C4" w:rsidRDefault="00B702C4" w:rsidP="00B161A7">
            <w:pPr>
              <w:pStyle w:val="TAC"/>
              <w:rPr>
                <w:lang w:eastAsia="zh-CN"/>
              </w:rPr>
            </w:pPr>
            <w:r>
              <w:rPr>
                <w:lang w:eastAsia="zh-CN"/>
              </w:rPr>
              <w:t>C</w:t>
            </w:r>
          </w:p>
        </w:tc>
        <w:tc>
          <w:tcPr>
            <w:tcW w:w="1134" w:type="dxa"/>
          </w:tcPr>
          <w:p w14:paraId="7485B2D4" w14:textId="77777777" w:rsidR="00B702C4" w:rsidRDefault="00B702C4" w:rsidP="00B161A7">
            <w:pPr>
              <w:pStyle w:val="TAC"/>
              <w:rPr>
                <w:lang w:eastAsia="zh-CN"/>
              </w:rPr>
            </w:pPr>
            <w:r>
              <w:rPr>
                <w:lang w:eastAsia="zh-CN"/>
              </w:rPr>
              <w:t>0..1</w:t>
            </w:r>
          </w:p>
        </w:tc>
        <w:tc>
          <w:tcPr>
            <w:tcW w:w="3460" w:type="dxa"/>
          </w:tcPr>
          <w:p w14:paraId="482A5511" w14:textId="77777777" w:rsidR="00B702C4" w:rsidRDefault="00B702C4" w:rsidP="00B161A7">
            <w:pPr>
              <w:pStyle w:val="TAL"/>
              <w:rPr>
                <w:lang w:eastAsia="zh-CN"/>
              </w:rPr>
            </w:pPr>
            <w:r>
              <w:rPr>
                <w:lang w:eastAsia="zh-CN"/>
              </w:rPr>
              <w:t>Contains the UE reachability Status.</w:t>
            </w:r>
          </w:p>
          <w:p w14:paraId="1B0E564E" w14:textId="77777777" w:rsidR="00B702C4" w:rsidRDefault="00B702C4" w:rsidP="00B161A7">
            <w:pPr>
              <w:pStyle w:val="TAL"/>
              <w:rPr>
                <w:lang w:eastAsia="zh-CN"/>
              </w:rPr>
            </w:pPr>
          </w:p>
          <w:p w14:paraId="10119BBF" w14:textId="77777777" w:rsidR="00B702C4" w:rsidRDefault="00B702C4" w:rsidP="00B161A7">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0E90A4B7" w14:textId="77777777" w:rsidR="00B702C4" w:rsidRPr="00CF0D04" w:rsidRDefault="00B702C4" w:rsidP="00B161A7">
            <w:pPr>
              <w:pStyle w:val="TAL"/>
              <w:rPr>
                <w:noProof/>
              </w:rPr>
            </w:pPr>
            <w:r>
              <w:t>UEUnreachable</w:t>
            </w:r>
          </w:p>
        </w:tc>
      </w:tr>
      <w:tr w:rsidR="00B702C4" w14:paraId="577029F4" w14:textId="77777777" w:rsidTr="00B161A7">
        <w:trPr>
          <w:cantSplit/>
          <w:jc w:val="center"/>
        </w:trPr>
        <w:tc>
          <w:tcPr>
            <w:tcW w:w="1609" w:type="dxa"/>
          </w:tcPr>
          <w:p w14:paraId="003A843E" w14:textId="77777777" w:rsidR="00B702C4" w:rsidRDefault="00B702C4" w:rsidP="00B161A7">
            <w:pPr>
              <w:pStyle w:val="TAL"/>
            </w:pPr>
            <w:r>
              <w:t>retryAfter</w:t>
            </w:r>
          </w:p>
        </w:tc>
        <w:tc>
          <w:tcPr>
            <w:tcW w:w="1782" w:type="dxa"/>
          </w:tcPr>
          <w:p w14:paraId="5FEFF49F" w14:textId="77777777" w:rsidR="00B702C4" w:rsidRDefault="00B702C4" w:rsidP="00B161A7">
            <w:pPr>
              <w:pStyle w:val="TAL"/>
              <w:rPr>
                <w:lang w:eastAsia="zh-CN"/>
              </w:rPr>
            </w:pPr>
            <w:r>
              <w:t>Uinteger</w:t>
            </w:r>
          </w:p>
        </w:tc>
        <w:tc>
          <w:tcPr>
            <w:tcW w:w="284" w:type="dxa"/>
          </w:tcPr>
          <w:p w14:paraId="13885726" w14:textId="77777777" w:rsidR="00B702C4" w:rsidRDefault="00B702C4" w:rsidP="00B161A7">
            <w:pPr>
              <w:pStyle w:val="TAC"/>
              <w:rPr>
                <w:lang w:eastAsia="zh-CN"/>
              </w:rPr>
            </w:pPr>
            <w:r>
              <w:t>O</w:t>
            </w:r>
          </w:p>
        </w:tc>
        <w:tc>
          <w:tcPr>
            <w:tcW w:w="1134" w:type="dxa"/>
          </w:tcPr>
          <w:p w14:paraId="7084176E" w14:textId="77777777" w:rsidR="00B702C4" w:rsidRDefault="00B702C4" w:rsidP="00B161A7">
            <w:pPr>
              <w:pStyle w:val="TAC"/>
              <w:rPr>
                <w:lang w:eastAsia="zh-CN"/>
              </w:rPr>
            </w:pPr>
            <w:r>
              <w:t>0..1</w:t>
            </w:r>
          </w:p>
        </w:tc>
        <w:tc>
          <w:tcPr>
            <w:tcW w:w="3460" w:type="dxa"/>
          </w:tcPr>
          <w:p w14:paraId="1683D3DF" w14:textId="77777777" w:rsidR="00B702C4" w:rsidRDefault="00B702C4" w:rsidP="00B161A7">
            <w:pPr>
              <w:pStyle w:val="TAL"/>
            </w:pPr>
            <w:r>
              <w:t>Contains the estimated time duration (expressed in units of seconds) during which the UE is unreachable.</w:t>
            </w:r>
          </w:p>
          <w:p w14:paraId="5A63BDB2" w14:textId="77777777" w:rsidR="00B702C4" w:rsidRDefault="00B702C4" w:rsidP="00B161A7">
            <w:pPr>
              <w:pStyle w:val="TAL"/>
            </w:pPr>
          </w:p>
          <w:p w14:paraId="3F712B88" w14:textId="77777777" w:rsidR="00B702C4" w:rsidRDefault="00B702C4" w:rsidP="00B161A7">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"ueReachStatus" attribute is present and set to "UNREACHABLE".</w:t>
            </w:r>
          </w:p>
        </w:tc>
        <w:tc>
          <w:tcPr>
            <w:tcW w:w="1350" w:type="dxa"/>
          </w:tcPr>
          <w:p w14:paraId="739FE063" w14:textId="77777777" w:rsidR="00B702C4" w:rsidRPr="00CF0D04" w:rsidRDefault="00B702C4" w:rsidP="00B161A7">
            <w:pPr>
              <w:pStyle w:val="TAL"/>
              <w:rPr>
                <w:noProof/>
              </w:rPr>
            </w:pPr>
            <w:r>
              <w:t>UEUnreachable</w:t>
            </w:r>
          </w:p>
        </w:tc>
      </w:tr>
      <w:tr w:rsidR="00B702C4" w14:paraId="6BEBE944" w14:textId="77777777" w:rsidTr="00B161A7">
        <w:trPr>
          <w:cantSplit/>
          <w:jc w:val="center"/>
        </w:trPr>
        <w:tc>
          <w:tcPr>
            <w:tcW w:w="9619" w:type="dxa"/>
            <w:gridSpan w:val="6"/>
          </w:tcPr>
          <w:p w14:paraId="05065661" w14:textId="77777777" w:rsidR="00B702C4" w:rsidRDefault="00B702C4" w:rsidP="00B161A7">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F2C6775" w14:textId="77777777" w:rsidR="00B702C4" w:rsidRDefault="00B702C4" w:rsidP="00B161A7">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589D164" w14:textId="77777777" w:rsidR="00B702C4" w:rsidRDefault="00B702C4" w:rsidP="00B161A7">
            <w:pPr>
              <w:pStyle w:val="TAN"/>
            </w:pPr>
            <w:r>
              <w:t>NOTE 3:</w:t>
            </w:r>
            <w:r>
              <w:tab/>
            </w:r>
            <w:r w:rsidRPr="00470C1A">
              <w:t>Whether the "ueLoc" attribute also encodes the age of location is implementation specific</w:t>
            </w:r>
            <w:r>
              <w:t>.</w:t>
            </w:r>
          </w:p>
          <w:p w14:paraId="5332B3A8" w14:textId="77777777" w:rsidR="00B702C4" w:rsidRDefault="00B702C4" w:rsidP="00B161A7">
            <w:pPr>
              <w:pStyle w:val="TAN"/>
            </w:pPr>
            <w:r>
              <w:t>NOTE 4:</w:t>
            </w:r>
            <w:r>
              <w:tab/>
              <w:t>When the "ueLoc" attribute contains both, the 3GPP and the non-3GPP UE location, the "ueLocTime" attribute contains the age of the last known 3GPP UE location.</w:t>
            </w:r>
          </w:p>
          <w:p w14:paraId="5B231510" w14:textId="77777777" w:rsidR="00B702C4" w:rsidRDefault="00B702C4" w:rsidP="00B161A7">
            <w:pPr>
              <w:pStyle w:val="TAN"/>
              <w:rPr>
                <w:rFonts w:cs="Arial"/>
                <w:szCs w:val="18"/>
              </w:rPr>
            </w:pPr>
            <w:r>
              <w:t>NOTE 5:</w:t>
            </w:r>
            <w:r>
              <w:tab/>
              <w:t xml:space="preserve">For event notifications of implicit subscriptions, the content of "evSubsUri" attribute shall be set based on </w:t>
            </w:r>
            <w:r w:rsidRPr="00751962">
              <w:t xml:space="preserve">the corresponding application data in </w:t>
            </w:r>
            <w:r>
              <w:t xml:space="preserve">the </w:t>
            </w:r>
            <w:r w:rsidRPr="00751962">
              <w:t xml:space="preserve">UDR </w:t>
            </w:r>
            <w:r>
              <w:t>(e.g., clause 4.2.5.29).</w:t>
            </w:r>
          </w:p>
        </w:tc>
      </w:tr>
    </w:tbl>
    <w:p w14:paraId="5460C977" w14:textId="77777777" w:rsidR="00B702C4" w:rsidRDefault="00B702C4" w:rsidP="00B702C4"/>
    <w:p w14:paraId="5A2D472E" w14:textId="77777777" w:rsidR="002D2562" w:rsidRPr="002C393C" w:rsidRDefault="002D2562" w:rsidP="002D25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17C680" w14:textId="77777777" w:rsidR="00B6413C" w:rsidRDefault="00B6413C" w:rsidP="00B6413C">
      <w:pPr>
        <w:pStyle w:val="Heading4"/>
      </w:pPr>
      <w:bookmarkStart w:id="149" w:name="_Toc28012480"/>
      <w:bookmarkStart w:id="150" w:name="_Toc36038438"/>
      <w:bookmarkStart w:id="151" w:name="_Toc45133708"/>
      <w:bookmarkStart w:id="152" w:name="_Toc51762462"/>
      <w:bookmarkStart w:id="153" w:name="_Toc59017034"/>
      <w:bookmarkStart w:id="154" w:name="_Toc129338954"/>
      <w:bookmarkStart w:id="155" w:name="_Toc175666756"/>
      <w:r>
        <w:t>5.6.2.26</w:t>
      </w:r>
      <w:r>
        <w:tab/>
        <w:t>Type MediaComponentRm</w:t>
      </w:r>
      <w:bookmarkEnd w:id="149"/>
      <w:bookmarkEnd w:id="150"/>
      <w:bookmarkEnd w:id="151"/>
      <w:bookmarkEnd w:id="152"/>
      <w:bookmarkEnd w:id="153"/>
      <w:bookmarkEnd w:id="154"/>
      <w:bookmarkEnd w:id="155"/>
    </w:p>
    <w:p w14:paraId="6926FFC8" w14:textId="77777777" w:rsidR="00B6413C" w:rsidRDefault="00B6413C" w:rsidP="00B6413C">
      <w:r>
        <w:t>This data type is defined in the same way as the "MediaComponent" data type, but:</w:t>
      </w:r>
    </w:p>
    <w:p w14:paraId="182F7FFD" w14:textId="77777777" w:rsidR="00B6413C" w:rsidRDefault="00B6413C" w:rsidP="00B6413C">
      <w:pPr>
        <w:pStyle w:val="B10"/>
      </w:pPr>
      <w:r>
        <w:t>-</w:t>
      </w:r>
      <w:r>
        <w:tab/>
        <w:t>with the OpenAPI "nullable: true" property; and</w:t>
      </w:r>
    </w:p>
    <w:p w14:paraId="714DC8B3" w14:textId="77777777" w:rsidR="00B6413C" w:rsidRDefault="00B6413C" w:rsidP="00B6413C">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 </w:t>
      </w:r>
      <w:r>
        <w:rPr>
          <w:rFonts w:hint="eastAsia"/>
          <w:lang w:val="en-US" w:eastAsia="zh-CN"/>
        </w:rPr>
        <w:t xml:space="preserve"> </w:t>
      </w:r>
      <w:r>
        <w:t>are defined with the removable data types "Uint32Rm"</w:t>
      </w:r>
      <w:r>
        <w:rPr>
          <w:rFonts w:hint="eastAsia"/>
          <w:lang w:val="en-US" w:eastAsia="zh-CN"/>
        </w:rPr>
        <w:t>,</w:t>
      </w:r>
      <w:r>
        <w:t xml:space="preserve"> "tsnQos"</w:t>
      </w:r>
      <w:r>
        <w:rPr>
          <w:rFonts w:hint="eastAsia"/>
          <w:lang w:val="en-US" w:eastAsia="zh-CN"/>
        </w:rPr>
        <w:t xml:space="preserve"> </w:t>
      </w:r>
      <w:r>
        <w:t>is defined with the removable data type "TsnQosContainerRm"; "</w:t>
      </w:r>
      <w:r>
        <w:rPr>
          <w:lang w:val="en-US" w:eastAsia="zh-CN"/>
        </w:rPr>
        <w:t>p</w:t>
      </w:r>
      <w:r>
        <w:rPr>
          <w:rFonts w:hint="eastAsia"/>
          <w:lang w:val="en-US" w:eastAsia="zh-CN"/>
        </w:rPr>
        <w:t>duSet</w:t>
      </w:r>
      <w:r>
        <w:t>QosDl" and "</w:t>
      </w:r>
      <w:r>
        <w:rPr>
          <w:lang w:val="en-US" w:eastAsia="zh-CN"/>
        </w:rPr>
        <w:t>p</w:t>
      </w:r>
      <w:r>
        <w:rPr>
          <w:rFonts w:hint="eastAsia"/>
          <w:lang w:val="en-US" w:eastAsia="zh-CN"/>
        </w:rPr>
        <w:t>duSet</w:t>
      </w:r>
      <w:r>
        <w:t>QosUl" are defined with the removable data type</w:t>
      </w:r>
      <w:r>
        <w:rPr>
          <w:rFonts w:hint="eastAsia"/>
          <w:lang w:val="en-US" w:eastAsia="zh-CN"/>
        </w:rPr>
        <w:t xml:space="preserve"> </w:t>
      </w:r>
      <w:r>
        <w:t>"</w:t>
      </w:r>
      <w:r>
        <w:rPr>
          <w:lang w:val="en-US" w:eastAsia="zh-CN"/>
        </w:rPr>
        <w:t>p</w:t>
      </w:r>
      <w:r>
        <w:rPr>
          <w:rFonts w:hint="eastAsia"/>
          <w:lang w:val="en-US" w:eastAsia="zh-CN"/>
        </w:rPr>
        <w:t>duSetQosParaRm</w:t>
      </w:r>
      <w:r>
        <w:t>"; "desMaxLatency" and "desMaxLoss"</w:t>
      </w:r>
      <w:r w:rsidRPr="0056703C">
        <w:t xml:space="preserve"> </w:t>
      </w:r>
      <w:r>
        <w:t xml:space="preserve">are defined with the removable data type "FloatRm"; "protoDescDl" and "protoDescUl" are defined with the removable data type "ProtocolDescriptionRm"; the "afSfcReq" attributo with the removable data type "AfSfcRequirement", </w:t>
      </w:r>
      <w:r w:rsidRPr="00B5216F">
        <w:t xml:space="preserve"> </w:t>
      </w:r>
      <w:r>
        <w:t xml:space="preserve">the removable attribute "pdb" with the removable data type "PacketDelBudgetRm", the removable attribute "rTLatencyIndCorreId" with the removable data type "RttFlowReferenceRm"; and </w:t>
      </w:r>
    </w:p>
    <w:p w14:paraId="50197948" w14:textId="77777777" w:rsidR="00B6413C" w:rsidRDefault="00B6413C" w:rsidP="00B6413C">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7C4E9B8A" w14:textId="77777777" w:rsidR="00B6413C" w:rsidRDefault="00B6413C" w:rsidP="00B6413C">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B6413C" w14:paraId="22CF3A15" w14:textId="77777777" w:rsidTr="00B161A7">
        <w:trPr>
          <w:gridAfter w:val="1"/>
          <w:wAfter w:w="36" w:type="dxa"/>
          <w:cantSplit/>
          <w:tblHeader/>
          <w:jc w:val="center"/>
        </w:trPr>
        <w:tc>
          <w:tcPr>
            <w:tcW w:w="1609" w:type="dxa"/>
            <w:gridSpan w:val="2"/>
            <w:shd w:val="clear" w:color="auto" w:fill="C0C0C0"/>
            <w:hideMark/>
          </w:tcPr>
          <w:p w14:paraId="6EB1FBE9" w14:textId="77777777" w:rsidR="00B6413C" w:rsidRDefault="00B6413C" w:rsidP="00B161A7">
            <w:pPr>
              <w:pStyle w:val="TAH"/>
            </w:pPr>
            <w:r>
              <w:lastRenderedPageBreak/>
              <w:t>Attribute name</w:t>
            </w:r>
          </w:p>
        </w:tc>
        <w:tc>
          <w:tcPr>
            <w:tcW w:w="1800" w:type="dxa"/>
            <w:gridSpan w:val="2"/>
            <w:shd w:val="clear" w:color="auto" w:fill="C0C0C0"/>
            <w:hideMark/>
          </w:tcPr>
          <w:p w14:paraId="3D1A005F" w14:textId="77777777" w:rsidR="00B6413C" w:rsidRDefault="00B6413C" w:rsidP="00B161A7">
            <w:pPr>
              <w:pStyle w:val="TAH"/>
            </w:pPr>
            <w:r>
              <w:t>Data type</w:t>
            </w:r>
          </w:p>
        </w:tc>
        <w:tc>
          <w:tcPr>
            <w:tcW w:w="361" w:type="dxa"/>
            <w:gridSpan w:val="2"/>
            <w:shd w:val="clear" w:color="auto" w:fill="C0C0C0"/>
            <w:hideMark/>
          </w:tcPr>
          <w:p w14:paraId="298D178D" w14:textId="77777777" w:rsidR="00B6413C" w:rsidRDefault="00B6413C" w:rsidP="00B161A7">
            <w:pPr>
              <w:pStyle w:val="TAH"/>
            </w:pPr>
            <w:r>
              <w:t>P</w:t>
            </w:r>
          </w:p>
        </w:tc>
        <w:tc>
          <w:tcPr>
            <w:tcW w:w="1170" w:type="dxa"/>
            <w:gridSpan w:val="2"/>
            <w:shd w:val="clear" w:color="auto" w:fill="C0C0C0"/>
            <w:hideMark/>
          </w:tcPr>
          <w:p w14:paraId="24CD4A4D" w14:textId="77777777" w:rsidR="00B6413C" w:rsidRDefault="00B6413C" w:rsidP="00B161A7">
            <w:pPr>
              <w:pStyle w:val="TAH"/>
            </w:pPr>
            <w:r>
              <w:t>Cardinality</w:t>
            </w:r>
          </w:p>
        </w:tc>
        <w:tc>
          <w:tcPr>
            <w:tcW w:w="3329" w:type="dxa"/>
            <w:gridSpan w:val="2"/>
            <w:shd w:val="clear" w:color="auto" w:fill="C0C0C0"/>
            <w:hideMark/>
          </w:tcPr>
          <w:p w14:paraId="72A829C9" w14:textId="77777777" w:rsidR="00B6413C" w:rsidRDefault="00B6413C" w:rsidP="00B161A7">
            <w:pPr>
              <w:pStyle w:val="TAH"/>
            </w:pPr>
            <w:r>
              <w:t>Description</w:t>
            </w:r>
          </w:p>
        </w:tc>
        <w:tc>
          <w:tcPr>
            <w:tcW w:w="1350" w:type="dxa"/>
            <w:gridSpan w:val="2"/>
            <w:shd w:val="clear" w:color="auto" w:fill="C0C0C0"/>
          </w:tcPr>
          <w:p w14:paraId="3857FE9A" w14:textId="77777777" w:rsidR="00B6413C" w:rsidRDefault="00B6413C" w:rsidP="00B161A7">
            <w:pPr>
              <w:pStyle w:val="TAH"/>
            </w:pPr>
            <w:r>
              <w:t>Applicability</w:t>
            </w:r>
          </w:p>
        </w:tc>
      </w:tr>
      <w:tr w:rsidR="00B6413C" w14:paraId="51135FAF" w14:textId="77777777" w:rsidTr="00B161A7">
        <w:trPr>
          <w:gridAfter w:val="1"/>
          <w:wAfter w:w="36" w:type="dxa"/>
          <w:cantSplit/>
          <w:jc w:val="center"/>
        </w:trPr>
        <w:tc>
          <w:tcPr>
            <w:tcW w:w="1609" w:type="dxa"/>
            <w:gridSpan w:val="2"/>
          </w:tcPr>
          <w:p w14:paraId="02F3ECD5" w14:textId="77777777" w:rsidR="00B6413C" w:rsidRDefault="00B6413C" w:rsidP="00B161A7">
            <w:pPr>
              <w:pStyle w:val="TAL"/>
            </w:pPr>
            <w:r>
              <w:t>afAppId</w:t>
            </w:r>
          </w:p>
        </w:tc>
        <w:tc>
          <w:tcPr>
            <w:tcW w:w="1800" w:type="dxa"/>
            <w:gridSpan w:val="2"/>
          </w:tcPr>
          <w:p w14:paraId="62D15981" w14:textId="77777777" w:rsidR="00B6413C" w:rsidRDefault="00B6413C" w:rsidP="00B161A7">
            <w:pPr>
              <w:pStyle w:val="TAL"/>
            </w:pPr>
            <w:r>
              <w:t>AfAppId</w:t>
            </w:r>
          </w:p>
        </w:tc>
        <w:tc>
          <w:tcPr>
            <w:tcW w:w="361" w:type="dxa"/>
            <w:gridSpan w:val="2"/>
          </w:tcPr>
          <w:p w14:paraId="14639790" w14:textId="77777777" w:rsidR="00B6413C" w:rsidRDefault="00B6413C" w:rsidP="00B161A7">
            <w:pPr>
              <w:pStyle w:val="TAC"/>
            </w:pPr>
            <w:r>
              <w:t>O</w:t>
            </w:r>
          </w:p>
        </w:tc>
        <w:tc>
          <w:tcPr>
            <w:tcW w:w="1170" w:type="dxa"/>
            <w:gridSpan w:val="2"/>
          </w:tcPr>
          <w:p w14:paraId="4BBA36CB" w14:textId="77777777" w:rsidR="00B6413C" w:rsidRDefault="00B6413C" w:rsidP="00B161A7">
            <w:pPr>
              <w:pStyle w:val="TAC"/>
            </w:pPr>
            <w:r>
              <w:t>0..1</w:t>
            </w:r>
          </w:p>
        </w:tc>
        <w:tc>
          <w:tcPr>
            <w:tcW w:w="3329" w:type="dxa"/>
            <w:gridSpan w:val="2"/>
          </w:tcPr>
          <w:p w14:paraId="41D4EE86" w14:textId="77777777" w:rsidR="00B6413C" w:rsidRDefault="00B6413C" w:rsidP="00B161A7">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20CF7049" w14:textId="77777777" w:rsidR="00B6413C" w:rsidRDefault="00B6413C" w:rsidP="00B161A7">
            <w:pPr>
              <w:pStyle w:val="TAL"/>
              <w:rPr>
                <w:rFonts w:cs="Arial"/>
                <w:szCs w:val="18"/>
              </w:rPr>
            </w:pPr>
          </w:p>
        </w:tc>
      </w:tr>
      <w:tr w:rsidR="00B6413C" w14:paraId="121FF9B4" w14:textId="77777777" w:rsidTr="00B161A7">
        <w:trPr>
          <w:gridAfter w:val="1"/>
          <w:wAfter w:w="36" w:type="dxa"/>
          <w:cantSplit/>
          <w:jc w:val="center"/>
        </w:trPr>
        <w:tc>
          <w:tcPr>
            <w:tcW w:w="1609" w:type="dxa"/>
            <w:gridSpan w:val="2"/>
          </w:tcPr>
          <w:p w14:paraId="6F4A9B22" w14:textId="77777777" w:rsidR="00B6413C" w:rsidRDefault="00B6413C" w:rsidP="00B161A7">
            <w:pPr>
              <w:pStyle w:val="TAL"/>
            </w:pPr>
            <w:r>
              <w:t>afRoutReq</w:t>
            </w:r>
          </w:p>
        </w:tc>
        <w:tc>
          <w:tcPr>
            <w:tcW w:w="1800" w:type="dxa"/>
            <w:gridSpan w:val="2"/>
          </w:tcPr>
          <w:p w14:paraId="1C2E4A09" w14:textId="77777777" w:rsidR="00B6413C" w:rsidRDefault="00B6413C" w:rsidP="00B161A7">
            <w:pPr>
              <w:pStyle w:val="TAL"/>
            </w:pPr>
            <w:r>
              <w:t>AfRoutingRequirementRm</w:t>
            </w:r>
          </w:p>
        </w:tc>
        <w:tc>
          <w:tcPr>
            <w:tcW w:w="361" w:type="dxa"/>
            <w:gridSpan w:val="2"/>
          </w:tcPr>
          <w:p w14:paraId="36DAF74A" w14:textId="77777777" w:rsidR="00B6413C" w:rsidRDefault="00B6413C" w:rsidP="00B161A7">
            <w:pPr>
              <w:pStyle w:val="TAC"/>
            </w:pPr>
            <w:r>
              <w:t>O</w:t>
            </w:r>
          </w:p>
        </w:tc>
        <w:tc>
          <w:tcPr>
            <w:tcW w:w="1170" w:type="dxa"/>
            <w:gridSpan w:val="2"/>
          </w:tcPr>
          <w:p w14:paraId="094D9852" w14:textId="77777777" w:rsidR="00B6413C" w:rsidRDefault="00B6413C" w:rsidP="00B161A7">
            <w:pPr>
              <w:pStyle w:val="TAC"/>
            </w:pPr>
            <w:r>
              <w:t>0..1</w:t>
            </w:r>
          </w:p>
        </w:tc>
        <w:tc>
          <w:tcPr>
            <w:tcW w:w="3329" w:type="dxa"/>
            <w:gridSpan w:val="2"/>
          </w:tcPr>
          <w:p w14:paraId="00D92B61" w14:textId="77777777" w:rsidR="00B6413C" w:rsidRDefault="00B6413C" w:rsidP="00B161A7">
            <w:pPr>
              <w:pStyle w:val="TAL"/>
              <w:rPr>
                <w:rFonts w:cs="Arial"/>
                <w:szCs w:val="18"/>
              </w:rPr>
            </w:pPr>
            <w:r>
              <w:rPr>
                <w:rFonts w:cs="Arial"/>
                <w:szCs w:val="18"/>
              </w:rPr>
              <w:t>Indicates the AF traffic routing requirements.</w:t>
            </w:r>
          </w:p>
        </w:tc>
        <w:tc>
          <w:tcPr>
            <w:tcW w:w="1350" w:type="dxa"/>
            <w:gridSpan w:val="2"/>
          </w:tcPr>
          <w:p w14:paraId="2661D473" w14:textId="77777777" w:rsidR="00B6413C" w:rsidRDefault="00B6413C" w:rsidP="00B161A7">
            <w:pPr>
              <w:pStyle w:val="TAL"/>
              <w:rPr>
                <w:rFonts w:cs="Arial"/>
                <w:szCs w:val="18"/>
              </w:rPr>
            </w:pPr>
            <w:r>
              <w:rPr>
                <w:rFonts w:cs="Arial"/>
                <w:szCs w:val="18"/>
              </w:rPr>
              <w:t>InfluenceOnTrafficRouting</w:t>
            </w:r>
          </w:p>
        </w:tc>
      </w:tr>
      <w:tr w:rsidR="00B6413C" w14:paraId="3BD97CFB" w14:textId="77777777" w:rsidTr="00B161A7">
        <w:trPr>
          <w:gridAfter w:val="1"/>
          <w:wAfter w:w="36" w:type="dxa"/>
          <w:cantSplit/>
          <w:jc w:val="center"/>
        </w:trPr>
        <w:tc>
          <w:tcPr>
            <w:tcW w:w="1609" w:type="dxa"/>
            <w:gridSpan w:val="2"/>
          </w:tcPr>
          <w:p w14:paraId="6FBB16A9" w14:textId="77777777" w:rsidR="00B6413C" w:rsidRDefault="00B6413C" w:rsidP="00B161A7">
            <w:pPr>
              <w:pStyle w:val="TAL"/>
            </w:pPr>
            <w:r>
              <w:t>afSfcReq</w:t>
            </w:r>
          </w:p>
        </w:tc>
        <w:tc>
          <w:tcPr>
            <w:tcW w:w="1800" w:type="dxa"/>
            <w:gridSpan w:val="2"/>
          </w:tcPr>
          <w:p w14:paraId="776156A7" w14:textId="77777777" w:rsidR="00B6413C" w:rsidRDefault="00B6413C" w:rsidP="00B161A7">
            <w:pPr>
              <w:pStyle w:val="TAL"/>
            </w:pPr>
            <w:r>
              <w:t>AfSfcRequirement</w:t>
            </w:r>
          </w:p>
        </w:tc>
        <w:tc>
          <w:tcPr>
            <w:tcW w:w="361" w:type="dxa"/>
            <w:gridSpan w:val="2"/>
          </w:tcPr>
          <w:p w14:paraId="6C4633A2" w14:textId="77777777" w:rsidR="00B6413C" w:rsidRDefault="00B6413C" w:rsidP="00B161A7">
            <w:pPr>
              <w:pStyle w:val="TAC"/>
            </w:pPr>
            <w:r>
              <w:t>O</w:t>
            </w:r>
          </w:p>
        </w:tc>
        <w:tc>
          <w:tcPr>
            <w:tcW w:w="1170" w:type="dxa"/>
            <w:gridSpan w:val="2"/>
          </w:tcPr>
          <w:p w14:paraId="5C37CE81" w14:textId="77777777" w:rsidR="00B6413C" w:rsidRDefault="00B6413C" w:rsidP="00B161A7">
            <w:pPr>
              <w:pStyle w:val="TAC"/>
            </w:pPr>
            <w:r>
              <w:t>0..1</w:t>
            </w:r>
          </w:p>
        </w:tc>
        <w:tc>
          <w:tcPr>
            <w:tcW w:w="3329" w:type="dxa"/>
            <w:gridSpan w:val="2"/>
          </w:tcPr>
          <w:p w14:paraId="63FA000E" w14:textId="77777777" w:rsidR="00B6413C" w:rsidRDefault="00B6413C" w:rsidP="00B161A7">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08E10716" w14:textId="77777777" w:rsidR="00B6413C" w:rsidRDefault="00B6413C" w:rsidP="00B161A7">
            <w:pPr>
              <w:pStyle w:val="TAL"/>
              <w:rPr>
                <w:rFonts w:cs="Arial"/>
                <w:szCs w:val="18"/>
              </w:rPr>
            </w:pPr>
            <w:r>
              <w:rPr>
                <w:rFonts w:cs="Arial"/>
                <w:szCs w:val="18"/>
              </w:rPr>
              <w:t>SFC</w:t>
            </w:r>
          </w:p>
        </w:tc>
      </w:tr>
      <w:tr w:rsidR="00B6413C" w14:paraId="117DFB18" w14:textId="77777777" w:rsidTr="00B161A7">
        <w:trPr>
          <w:gridAfter w:val="1"/>
          <w:wAfter w:w="36" w:type="dxa"/>
          <w:cantSplit/>
          <w:jc w:val="center"/>
        </w:trPr>
        <w:tc>
          <w:tcPr>
            <w:tcW w:w="1609" w:type="dxa"/>
            <w:gridSpan w:val="2"/>
          </w:tcPr>
          <w:p w14:paraId="219C868C" w14:textId="77777777" w:rsidR="00B6413C" w:rsidRDefault="00B6413C" w:rsidP="00B161A7">
            <w:pPr>
              <w:pStyle w:val="TAL"/>
            </w:pPr>
            <w:r>
              <w:rPr>
                <w:lang w:eastAsia="zh-CN"/>
              </w:rPr>
              <w:t>qosReference</w:t>
            </w:r>
          </w:p>
        </w:tc>
        <w:tc>
          <w:tcPr>
            <w:tcW w:w="1800" w:type="dxa"/>
            <w:gridSpan w:val="2"/>
          </w:tcPr>
          <w:p w14:paraId="0CE268C7" w14:textId="77777777" w:rsidR="00B6413C" w:rsidRDefault="00B6413C" w:rsidP="00B161A7">
            <w:pPr>
              <w:pStyle w:val="TAL"/>
            </w:pPr>
            <w:r>
              <w:rPr>
                <w:lang w:eastAsia="zh-CN"/>
              </w:rPr>
              <w:t>string</w:t>
            </w:r>
          </w:p>
        </w:tc>
        <w:tc>
          <w:tcPr>
            <w:tcW w:w="361" w:type="dxa"/>
            <w:gridSpan w:val="2"/>
          </w:tcPr>
          <w:p w14:paraId="64DA4B72" w14:textId="77777777" w:rsidR="00B6413C" w:rsidRDefault="00B6413C" w:rsidP="00B161A7">
            <w:pPr>
              <w:pStyle w:val="TAC"/>
            </w:pPr>
            <w:r>
              <w:t>O</w:t>
            </w:r>
          </w:p>
        </w:tc>
        <w:tc>
          <w:tcPr>
            <w:tcW w:w="1170" w:type="dxa"/>
            <w:gridSpan w:val="2"/>
          </w:tcPr>
          <w:p w14:paraId="258D3440" w14:textId="77777777" w:rsidR="00B6413C" w:rsidRDefault="00B6413C" w:rsidP="00B161A7">
            <w:pPr>
              <w:pStyle w:val="TAC"/>
            </w:pPr>
            <w:r>
              <w:t>0..1</w:t>
            </w:r>
          </w:p>
        </w:tc>
        <w:tc>
          <w:tcPr>
            <w:tcW w:w="3329" w:type="dxa"/>
            <w:gridSpan w:val="2"/>
          </w:tcPr>
          <w:p w14:paraId="351A3AF1" w14:textId="77777777" w:rsidR="00B6413C" w:rsidRDefault="00B6413C" w:rsidP="00B161A7">
            <w:pPr>
              <w:pStyle w:val="TAL"/>
              <w:rPr>
                <w:rFonts w:cs="Arial"/>
                <w:szCs w:val="18"/>
              </w:rPr>
            </w:pPr>
            <w:r>
              <w:rPr>
                <w:rFonts w:cs="Arial"/>
                <w:szCs w:val="18"/>
                <w:lang w:eastAsia="zh-CN"/>
              </w:rPr>
              <w:t>Identifies a pre-defined QoS information</w:t>
            </w:r>
            <w:r>
              <w:t>.</w:t>
            </w:r>
          </w:p>
        </w:tc>
        <w:tc>
          <w:tcPr>
            <w:tcW w:w="1350" w:type="dxa"/>
            <w:gridSpan w:val="2"/>
          </w:tcPr>
          <w:p w14:paraId="4A53F229" w14:textId="77777777" w:rsidR="00B6413C" w:rsidRDefault="00B6413C" w:rsidP="00B161A7">
            <w:pPr>
              <w:pStyle w:val="TAL"/>
              <w:rPr>
                <w:rFonts w:cs="Arial"/>
                <w:szCs w:val="18"/>
              </w:rPr>
            </w:pPr>
            <w:r>
              <w:t>AuthorizationWithRequiredQoS</w:t>
            </w:r>
          </w:p>
        </w:tc>
      </w:tr>
      <w:tr w:rsidR="00B6413C" w14:paraId="7419A6DB" w14:textId="77777777" w:rsidTr="00B161A7">
        <w:trPr>
          <w:gridAfter w:val="1"/>
          <w:wAfter w:w="36" w:type="dxa"/>
          <w:cantSplit/>
          <w:jc w:val="center"/>
        </w:trPr>
        <w:tc>
          <w:tcPr>
            <w:tcW w:w="1609" w:type="dxa"/>
            <w:gridSpan w:val="2"/>
          </w:tcPr>
          <w:p w14:paraId="29168649" w14:textId="77777777" w:rsidR="00B6413C" w:rsidRDefault="00B6413C" w:rsidP="00B161A7">
            <w:pPr>
              <w:pStyle w:val="TAL"/>
            </w:pPr>
            <w:r>
              <w:rPr>
                <w:lang w:eastAsia="zh-CN"/>
              </w:rPr>
              <w:t>altSerReqs</w:t>
            </w:r>
          </w:p>
        </w:tc>
        <w:tc>
          <w:tcPr>
            <w:tcW w:w="1800" w:type="dxa"/>
            <w:gridSpan w:val="2"/>
          </w:tcPr>
          <w:p w14:paraId="602A6BB2" w14:textId="77777777" w:rsidR="00B6413C" w:rsidRDefault="00B6413C" w:rsidP="00B161A7">
            <w:pPr>
              <w:pStyle w:val="TAL"/>
            </w:pPr>
            <w:r>
              <w:t>array(string)</w:t>
            </w:r>
          </w:p>
        </w:tc>
        <w:tc>
          <w:tcPr>
            <w:tcW w:w="361" w:type="dxa"/>
            <w:gridSpan w:val="2"/>
          </w:tcPr>
          <w:p w14:paraId="567268F3" w14:textId="77777777" w:rsidR="00B6413C" w:rsidRDefault="00B6413C" w:rsidP="00B161A7">
            <w:pPr>
              <w:pStyle w:val="TAC"/>
            </w:pPr>
            <w:r>
              <w:rPr>
                <w:lang w:eastAsia="zh-CN"/>
              </w:rPr>
              <w:t>O</w:t>
            </w:r>
          </w:p>
        </w:tc>
        <w:tc>
          <w:tcPr>
            <w:tcW w:w="1170" w:type="dxa"/>
            <w:gridSpan w:val="2"/>
          </w:tcPr>
          <w:p w14:paraId="7E311195" w14:textId="77777777" w:rsidR="00B6413C" w:rsidRDefault="00B6413C" w:rsidP="00B161A7">
            <w:pPr>
              <w:pStyle w:val="TAC"/>
            </w:pPr>
            <w:r>
              <w:t>1..N</w:t>
            </w:r>
          </w:p>
        </w:tc>
        <w:tc>
          <w:tcPr>
            <w:tcW w:w="3329" w:type="dxa"/>
            <w:gridSpan w:val="2"/>
          </w:tcPr>
          <w:p w14:paraId="3B7C8321" w14:textId="77777777" w:rsidR="00B6413C" w:rsidRDefault="00B6413C" w:rsidP="00B161A7">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tcPr>
          <w:p w14:paraId="32BF6886" w14:textId="77777777" w:rsidR="00B6413C" w:rsidRDefault="00B6413C" w:rsidP="00B161A7">
            <w:pPr>
              <w:pStyle w:val="TAL"/>
              <w:rPr>
                <w:rFonts w:cs="Arial"/>
                <w:szCs w:val="18"/>
              </w:rPr>
            </w:pPr>
            <w:r>
              <w:t>AuthorizationWithRequiredQoS</w:t>
            </w:r>
          </w:p>
        </w:tc>
      </w:tr>
      <w:tr w:rsidR="00B6413C" w14:paraId="5F79475E" w14:textId="77777777" w:rsidTr="00B161A7">
        <w:trPr>
          <w:gridAfter w:val="1"/>
          <w:wAfter w:w="36" w:type="dxa"/>
          <w:cantSplit/>
          <w:jc w:val="center"/>
        </w:trPr>
        <w:tc>
          <w:tcPr>
            <w:tcW w:w="1609" w:type="dxa"/>
            <w:gridSpan w:val="2"/>
          </w:tcPr>
          <w:p w14:paraId="17231905" w14:textId="77777777" w:rsidR="00B6413C" w:rsidRDefault="00B6413C" w:rsidP="00B161A7">
            <w:pPr>
              <w:pStyle w:val="TAL"/>
              <w:rPr>
                <w:lang w:eastAsia="zh-CN"/>
              </w:rPr>
            </w:pPr>
            <w:r>
              <w:rPr>
                <w:lang w:eastAsia="zh-CN"/>
              </w:rPr>
              <w:t>altSerReqsData</w:t>
            </w:r>
          </w:p>
        </w:tc>
        <w:tc>
          <w:tcPr>
            <w:tcW w:w="1800" w:type="dxa"/>
            <w:gridSpan w:val="2"/>
          </w:tcPr>
          <w:p w14:paraId="3883993A" w14:textId="77777777" w:rsidR="00B6413C" w:rsidRDefault="00B6413C" w:rsidP="00B161A7">
            <w:pPr>
              <w:pStyle w:val="TAL"/>
            </w:pPr>
            <w:r>
              <w:t>array(AlternativeServiceRequirementsData)</w:t>
            </w:r>
          </w:p>
        </w:tc>
        <w:tc>
          <w:tcPr>
            <w:tcW w:w="361" w:type="dxa"/>
            <w:gridSpan w:val="2"/>
          </w:tcPr>
          <w:p w14:paraId="2B9A19B1" w14:textId="77777777" w:rsidR="00B6413C" w:rsidRDefault="00B6413C" w:rsidP="00B161A7">
            <w:pPr>
              <w:pStyle w:val="TAC"/>
              <w:rPr>
                <w:lang w:eastAsia="zh-CN"/>
              </w:rPr>
            </w:pPr>
            <w:r>
              <w:rPr>
                <w:lang w:eastAsia="zh-CN"/>
              </w:rPr>
              <w:t>O</w:t>
            </w:r>
          </w:p>
        </w:tc>
        <w:tc>
          <w:tcPr>
            <w:tcW w:w="1170" w:type="dxa"/>
            <w:gridSpan w:val="2"/>
          </w:tcPr>
          <w:p w14:paraId="51D86A0D" w14:textId="77777777" w:rsidR="00B6413C" w:rsidRDefault="00B6413C" w:rsidP="00B161A7">
            <w:pPr>
              <w:pStyle w:val="TAC"/>
            </w:pPr>
            <w:r>
              <w:t>1..N</w:t>
            </w:r>
          </w:p>
        </w:tc>
        <w:tc>
          <w:tcPr>
            <w:tcW w:w="3329" w:type="dxa"/>
            <w:gridSpan w:val="2"/>
          </w:tcPr>
          <w:p w14:paraId="76694AE3" w14:textId="77777777" w:rsidR="00B6413C" w:rsidRDefault="00B6413C" w:rsidP="00B161A7">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406AE252" w14:textId="77777777" w:rsidR="00B6413C" w:rsidRDefault="00B6413C" w:rsidP="00B161A7">
            <w:pPr>
              <w:pStyle w:val="TAL"/>
            </w:pPr>
            <w:r>
              <w:rPr>
                <w:rFonts w:eastAsia="Times New Roman"/>
                <w:lang w:val="en-US"/>
              </w:rPr>
              <w:t>AltSerReqsWithIndQoS</w:t>
            </w:r>
          </w:p>
        </w:tc>
      </w:tr>
      <w:tr w:rsidR="00B6413C" w14:paraId="453BC4EA" w14:textId="77777777" w:rsidTr="00B161A7">
        <w:trPr>
          <w:gridAfter w:val="1"/>
          <w:wAfter w:w="36" w:type="dxa"/>
          <w:cantSplit/>
          <w:jc w:val="center"/>
        </w:trPr>
        <w:tc>
          <w:tcPr>
            <w:tcW w:w="1609" w:type="dxa"/>
            <w:gridSpan w:val="2"/>
          </w:tcPr>
          <w:p w14:paraId="4AB3CA59" w14:textId="77777777" w:rsidR="00B6413C" w:rsidRDefault="00B6413C" w:rsidP="00B161A7">
            <w:pPr>
              <w:pStyle w:val="TAL"/>
              <w:rPr>
                <w:lang w:eastAsia="zh-CN"/>
              </w:rPr>
            </w:pPr>
            <w:r>
              <w:rPr>
                <w:rFonts w:hint="eastAsia"/>
                <w:lang w:eastAsia="zh-CN"/>
              </w:rPr>
              <w:t>d</w:t>
            </w:r>
            <w:r>
              <w:rPr>
                <w:lang w:eastAsia="zh-CN"/>
              </w:rPr>
              <w:t>isUeNotif</w:t>
            </w:r>
          </w:p>
        </w:tc>
        <w:tc>
          <w:tcPr>
            <w:tcW w:w="1800" w:type="dxa"/>
            <w:gridSpan w:val="2"/>
          </w:tcPr>
          <w:p w14:paraId="6E669311" w14:textId="77777777" w:rsidR="00B6413C" w:rsidRDefault="00B6413C" w:rsidP="00B161A7">
            <w:pPr>
              <w:pStyle w:val="TAL"/>
            </w:pPr>
            <w:r>
              <w:rPr>
                <w:rFonts w:hint="eastAsia"/>
                <w:lang w:eastAsia="zh-CN"/>
              </w:rPr>
              <w:t>b</w:t>
            </w:r>
            <w:r>
              <w:rPr>
                <w:lang w:eastAsia="zh-CN"/>
              </w:rPr>
              <w:t>oolean</w:t>
            </w:r>
          </w:p>
        </w:tc>
        <w:tc>
          <w:tcPr>
            <w:tcW w:w="361" w:type="dxa"/>
            <w:gridSpan w:val="2"/>
          </w:tcPr>
          <w:p w14:paraId="7024F21A" w14:textId="77777777" w:rsidR="00B6413C" w:rsidRDefault="00B6413C" w:rsidP="00B161A7">
            <w:pPr>
              <w:pStyle w:val="TAC"/>
              <w:rPr>
                <w:lang w:eastAsia="zh-CN"/>
              </w:rPr>
            </w:pPr>
            <w:r>
              <w:rPr>
                <w:rFonts w:hint="eastAsia"/>
                <w:lang w:eastAsia="zh-CN"/>
              </w:rPr>
              <w:t>O</w:t>
            </w:r>
          </w:p>
        </w:tc>
        <w:tc>
          <w:tcPr>
            <w:tcW w:w="1170" w:type="dxa"/>
            <w:gridSpan w:val="2"/>
          </w:tcPr>
          <w:p w14:paraId="5468C442" w14:textId="77777777" w:rsidR="00B6413C" w:rsidRDefault="00B6413C" w:rsidP="00B161A7">
            <w:pPr>
              <w:pStyle w:val="TAC"/>
            </w:pPr>
            <w:r>
              <w:rPr>
                <w:rFonts w:hint="eastAsia"/>
                <w:lang w:eastAsia="zh-CN"/>
              </w:rPr>
              <w:t>0</w:t>
            </w:r>
            <w:r>
              <w:rPr>
                <w:lang w:eastAsia="zh-CN"/>
              </w:rPr>
              <w:t>..1</w:t>
            </w:r>
          </w:p>
        </w:tc>
        <w:tc>
          <w:tcPr>
            <w:tcW w:w="3329" w:type="dxa"/>
            <w:gridSpan w:val="2"/>
          </w:tcPr>
          <w:p w14:paraId="523DF8B5" w14:textId="77777777" w:rsidR="00B6413C" w:rsidRDefault="00B6413C" w:rsidP="00B161A7">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2E7B24B3" w14:textId="77777777" w:rsidR="00B6413C" w:rsidRDefault="00B6413C" w:rsidP="00B161A7">
            <w:pPr>
              <w:pStyle w:val="TAL"/>
            </w:pPr>
            <w:r>
              <w:rPr>
                <w:rFonts w:hint="eastAsia"/>
                <w:lang w:eastAsia="zh-CN"/>
              </w:rPr>
              <w:t>D</w:t>
            </w:r>
            <w:r>
              <w:rPr>
                <w:lang w:eastAsia="zh-CN"/>
              </w:rPr>
              <w:t>isableUENotification</w:t>
            </w:r>
          </w:p>
        </w:tc>
      </w:tr>
      <w:tr w:rsidR="00B6413C" w14:paraId="38F3453A" w14:textId="77777777" w:rsidTr="00B161A7">
        <w:trPr>
          <w:gridAfter w:val="1"/>
          <w:wAfter w:w="36" w:type="dxa"/>
          <w:cantSplit/>
          <w:jc w:val="center"/>
        </w:trPr>
        <w:tc>
          <w:tcPr>
            <w:tcW w:w="1609" w:type="dxa"/>
            <w:gridSpan w:val="2"/>
          </w:tcPr>
          <w:p w14:paraId="20FE0F57" w14:textId="77777777" w:rsidR="00B6413C" w:rsidRDefault="00B6413C" w:rsidP="00B161A7">
            <w:pPr>
              <w:pStyle w:val="TAL"/>
            </w:pPr>
            <w:r>
              <w:t>contVer</w:t>
            </w:r>
          </w:p>
        </w:tc>
        <w:tc>
          <w:tcPr>
            <w:tcW w:w="1800" w:type="dxa"/>
            <w:gridSpan w:val="2"/>
          </w:tcPr>
          <w:p w14:paraId="4D9F3746" w14:textId="77777777" w:rsidR="00B6413C" w:rsidRDefault="00B6413C" w:rsidP="00B161A7">
            <w:pPr>
              <w:pStyle w:val="TAL"/>
            </w:pPr>
            <w:r>
              <w:t>ContentVersion</w:t>
            </w:r>
          </w:p>
        </w:tc>
        <w:tc>
          <w:tcPr>
            <w:tcW w:w="361" w:type="dxa"/>
            <w:gridSpan w:val="2"/>
          </w:tcPr>
          <w:p w14:paraId="70185AE2" w14:textId="77777777" w:rsidR="00B6413C" w:rsidRDefault="00B6413C" w:rsidP="00B161A7">
            <w:pPr>
              <w:pStyle w:val="TAC"/>
            </w:pPr>
            <w:r>
              <w:t>O</w:t>
            </w:r>
          </w:p>
        </w:tc>
        <w:tc>
          <w:tcPr>
            <w:tcW w:w="1170" w:type="dxa"/>
            <w:gridSpan w:val="2"/>
          </w:tcPr>
          <w:p w14:paraId="716383DD" w14:textId="77777777" w:rsidR="00B6413C" w:rsidRDefault="00B6413C" w:rsidP="00B161A7">
            <w:pPr>
              <w:pStyle w:val="TAC"/>
            </w:pPr>
            <w:r>
              <w:t>0..1</w:t>
            </w:r>
          </w:p>
        </w:tc>
        <w:tc>
          <w:tcPr>
            <w:tcW w:w="3329" w:type="dxa"/>
            <w:gridSpan w:val="2"/>
          </w:tcPr>
          <w:p w14:paraId="11C6A78E" w14:textId="77777777" w:rsidR="00B6413C" w:rsidRDefault="00B6413C" w:rsidP="00B161A7">
            <w:pPr>
              <w:pStyle w:val="TAL"/>
              <w:rPr>
                <w:rFonts w:cs="Arial"/>
                <w:szCs w:val="18"/>
              </w:rPr>
            </w:pPr>
            <w:r>
              <w:rPr>
                <w:rFonts w:cs="Arial"/>
                <w:szCs w:val="18"/>
              </w:rPr>
              <w:t>Represents the content version of a media component.</w:t>
            </w:r>
          </w:p>
        </w:tc>
        <w:tc>
          <w:tcPr>
            <w:tcW w:w="1350" w:type="dxa"/>
            <w:gridSpan w:val="2"/>
          </w:tcPr>
          <w:p w14:paraId="0D16A637" w14:textId="77777777" w:rsidR="00B6413C" w:rsidRDefault="00B6413C" w:rsidP="00B161A7">
            <w:pPr>
              <w:pStyle w:val="TAL"/>
              <w:rPr>
                <w:rFonts w:cs="Arial"/>
                <w:szCs w:val="18"/>
              </w:rPr>
            </w:pPr>
            <w:r>
              <w:rPr>
                <w:rFonts w:cs="Arial"/>
                <w:szCs w:val="18"/>
              </w:rPr>
              <w:t>MediaComponentVersioning</w:t>
            </w:r>
          </w:p>
        </w:tc>
      </w:tr>
      <w:tr w:rsidR="00B6413C" w14:paraId="24FCD04A" w14:textId="77777777" w:rsidTr="00B161A7">
        <w:trPr>
          <w:gridAfter w:val="1"/>
          <w:wAfter w:w="36" w:type="dxa"/>
          <w:cantSplit/>
          <w:jc w:val="center"/>
        </w:trPr>
        <w:tc>
          <w:tcPr>
            <w:tcW w:w="1609" w:type="dxa"/>
            <w:gridSpan w:val="2"/>
          </w:tcPr>
          <w:p w14:paraId="67B39337" w14:textId="77777777" w:rsidR="00B6413C" w:rsidRDefault="00B6413C" w:rsidP="00B161A7">
            <w:pPr>
              <w:pStyle w:val="TAL"/>
            </w:pPr>
            <w:r>
              <w:t>desMaxLatency</w:t>
            </w:r>
          </w:p>
        </w:tc>
        <w:tc>
          <w:tcPr>
            <w:tcW w:w="1800" w:type="dxa"/>
            <w:gridSpan w:val="2"/>
          </w:tcPr>
          <w:p w14:paraId="6F239A51" w14:textId="77777777" w:rsidR="00B6413C" w:rsidRDefault="00B6413C" w:rsidP="00B161A7">
            <w:pPr>
              <w:pStyle w:val="TAL"/>
            </w:pPr>
            <w:r>
              <w:t>FloatRm</w:t>
            </w:r>
          </w:p>
        </w:tc>
        <w:tc>
          <w:tcPr>
            <w:tcW w:w="361" w:type="dxa"/>
            <w:gridSpan w:val="2"/>
          </w:tcPr>
          <w:p w14:paraId="43E40080" w14:textId="77777777" w:rsidR="00B6413C" w:rsidRDefault="00B6413C" w:rsidP="00B161A7">
            <w:pPr>
              <w:pStyle w:val="TAC"/>
            </w:pPr>
            <w:r>
              <w:t>O</w:t>
            </w:r>
          </w:p>
        </w:tc>
        <w:tc>
          <w:tcPr>
            <w:tcW w:w="1170" w:type="dxa"/>
            <w:gridSpan w:val="2"/>
          </w:tcPr>
          <w:p w14:paraId="1CF3F7B5" w14:textId="77777777" w:rsidR="00B6413C" w:rsidRDefault="00B6413C" w:rsidP="00B161A7">
            <w:pPr>
              <w:pStyle w:val="TAC"/>
            </w:pPr>
            <w:r>
              <w:t>0..1</w:t>
            </w:r>
          </w:p>
        </w:tc>
        <w:tc>
          <w:tcPr>
            <w:tcW w:w="3329" w:type="dxa"/>
            <w:gridSpan w:val="2"/>
          </w:tcPr>
          <w:p w14:paraId="56729FFD" w14:textId="77777777" w:rsidR="00B6413C" w:rsidRDefault="00B6413C" w:rsidP="00B161A7">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06708076" w14:textId="77777777" w:rsidR="00B6413C" w:rsidRDefault="00B6413C" w:rsidP="00B161A7">
            <w:pPr>
              <w:pStyle w:val="TAL"/>
              <w:rPr>
                <w:rFonts w:cs="Arial"/>
                <w:szCs w:val="18"/>
              </w:rPr>
            </w:pPr>
            <w:r>
              <w:rPr>
                <w:rFonts w:cs="Arial"/>
                <w:szCs w:val="18"/>
              </w:rPr>
              <w:t>FLUS,</w:t>
            </w:r>
            <w:r>
              <w:t xml:space="preserve"> QoSHint</w:t>
            </w:r>
          </w:p>
        </w:tc>
      </w:tr>
      <w:tr w:rsidR="00B6413C" w14:paraId="06C61C29" w14:textId="77777777" w:rsidTr="00B161A7">
        <w:trPr>
          <w:gridAfter w:val="1"/>
          <w:wAfter w:w="36" w:type="dxa"/>
          <w:cantSplit/>
          <w:jc w:val="center"/>
        </w:trPr>
        <w:tc>
          <w:tcPr>
            <w:tcW w:w="1609" w:type="dxa"/>
            <w:gridSpan w:val="2"/>
          </w:tcPr>
          <w:p w14:paraId="11CF5AD0" w14:textId="77777777" w:rsidR="00B6413C" w:rsidRDefault="00B6413C" w:rsidP="00B161A7">
            <w:pPr>
              <w:pStyle w:val="TAL"/>
            </w:pPr>
            <w:r>
              <w:t>desMaxLoss</w:t>
            </w:r>
          </w:p>
        </w:tc>
        <w:tc>
          <w:tcPr>
            <w:tcW w:w="1800" w:type="dxa"/>
            <w:gridSpan w:val="2"/>
          </w:tcPr>
          <w:p w14:paraId="5ADB8C51" w14:textId="77777777" w:rsidR="00B6413C" w:rsidRDefault="00B6413C" w:rsidP="00B161A7">
            <w:pPr>
              <w:pStyle w:val="TAL"/>
            </w:pPr>
            <w:r>
              <w:t>FloatRm</w:t>
            </w:r>
          </w:p>
        </w:tc>
        <w:tc>
          <w:tcPr>
            <w:tcW w:w="361" w:type="dxa"/>
            <w:gridSpan w:val="2"/>
          </w:tcPr>
          <w:p w14:paraId="33A2E674" w14:textId="77777777" w:rsidR="00B6413C" w:rsidRDefault="00B6413C" w:rsidP="00B161A7">
            <w:pPr>
              <w:pStyle w:val="TAC"/>
            </w:pPr>
            <w:r>
              <w:t>O</w:t>
            </w:r>
          </w:p>
        </w:tc>
        <w:tc>
          <w:tcPr>
            <w:tcW w:w="1170" w:type="dxa"/>
            <w:gridSpan w:val="2"/>
          </w:tcPr>
          <w:p w14:paraId="0B6FC09E" w14:textId="77777777" w:rsidR="00B6413C" w:rsidRDefault="00B6413C" w:rsidP="00B161A7">
            <w:pPr>
              <w:pStyle w:val="TAC"/>
            </w:pPr>
            <w:r>
              <w:t>0..1</w:t>
            </w:r>
          </w:p>
        </w:tc>
        <w:tc>
          <w:tcPr>
            <w:tcW w:w="3329" w:type="dxa"/>
            <w:gridSpan w:val="2"/>
          </w:tcPr>
          <w:p w14:paraId="593D2405" w14:textId="77777777" w:rsidR="00B6413C" w:rsidRDefault="00B6413C" w:rsidP="00B161A7">
            <w:pPr>
              <w:pStyle w:val="TAL"/>
              <w:rPr>
                <w:rFonts w:cs="Arial"/>
                <w:szCs w:val="18"/>
              </w:rPr>
            </w:pPr>
            <w:r>
              <w:t>Indicates the maximum desirable transport level packet loss rate in percent (without "%" sign).</w:t>
            </w:r>
          </w:p>
        </w:tc>
        <w:tc>
          <w:tcPr>
            <w:tcW w:w="1350" w:type="dxa"/>
            <w:gridSpan w:val="2"/>
          </w:tcPr>
          <w:p w14:paraId="199BBD9E" w14:textId="77777777" w:rsidR="00B6413C" w:rsidRDefault="00B6413C" w:rsidP="00B161A7">
            <w:pPr>
              <w:pStyle w:val="TAL"/>
              <w:rPr>
                <w:rFonts w:cs="Arial"/>
                <w:szCs w:val="18"/>
              </w:rPr>
            </w:pPr>
            <w:r>
              <w:rPr>
                <w:rFonts w:cs="Arial"/>
                <w:szCs w:val="18"/>
              </w:rPr>
              <w:t>FLUS,</w:t>
            </w:r>
            <w:r>
              <w:t xml:space="preserve"> QoSHint</w:t>
            </w:r>
          </w:p>
        </w:tc>
      </w:tr>
      <w:tr w:rsidR="00B6413C" w14:paraId="58BD43E0" w14:textId="77777777" w:rsidTr="00B161A7">
        <w:trPr>
          <w:gridAfter w:val="1"/>
          <w:wAfter w:w="36" w:type="dxa"/>
          <w:cantSplit/>
          <w:jc w:val="center"/>
        </w:trPr>
        <w:tc>
          <w:tcPr>
            <w:tcW w:w="1609" w:type="dxa"/>
            <w:gridSpan w:val="2"/>
          </w:tcPr>
          <w:p w14:paraId="7933087D" w14:textId="77777777" w:rsidR="00B6413C" w:rsidRDefault="00B6413C" w:rsidP="00B161A7">
            <w:pPr>
              <w:pStyle w:val="TAL"/>
            </w:pPr>
            <w:r>
              <w:t>flusId</w:t>
            </w:r>
          </w:p>
        </w:tc>
        <w:tc>
          <w:tcPr>
            <w:tcW w:w="1800" w:type="dxa"/>
            <w:gridSpan w:val="2"/>
          </w:tcPr>
          <w:p w14:paraId="35D99B12" w14:textId="77777777" w:rsidR="00B6413C" w:rsidRDefault="00B6413C" w:rsidP="00B161A7">
            <w:pPr>
              <w:pStyle w:val="TAL"/>
            </w:pPr>
            <w:r>
              <w:t>string</w:t>
            </w:r>
          </w:p>
        </w:tc>
        <w:tc>
          <w:tcPr>
            <w:tcW w:w="361" w:type="dxa"/>
            <w:gridSpan w:val="2"/>
          </w:tcPr>
          <w:p w14:paraId="781EDE86" w14:textId="77777777" w:rsidR="00B6413C" w:rsidRDefault="00B6413C" w:rsidP="00B161A7">
            <w:pPr>
              <w:pStyle w:val="TAC"/>
            </w:pPr>
            <w:r>
              <w:t>O</w:t>
            </w:r>
          </w:p>
        </w:tc>
        <w:tc>
          <w:tcPr>
            <w:tcW w:w="1170" w:type="dxa"/>
            <w:gridSpan w:val="2"/>
          </w:tcPr>
          <w:p w14:paraId="534BA47A" w14:textId="77777777" w:rsidR="00B6413C" w:rsidRDefault="00B6413C" w:rsidP="00B161A7">
            <w:pPr>
              <w:pStyle w:val="TAC"/>
            </w:pPr>
            <w:r>
              <w:t>0..1</w:t>
            </w:r>
          </w:p>
        </w:tc>
        <w:tc>
          <w:tcPr>
            <w:tcW w:w="3329" w:type="dxa"/>
            <w:gridSpan w:val="2"/>
          </w:tcPr>
          <w:p w14:paraId="17F1C872" w14:textId="77777777" w:rsidR="00B6413C" w:rsidRDefault="00B6413C" w:rsidP="00B161A7">
            <w:pPr>
              <w:pStyle w:val="TAL"/>
              <w:rPr>
                <w:rFonts w:cs="Arial"/>
                <w:szCs w:val="18"/>
              </w:rPr>
            </w:pPr>
            <w:r>
              <w:t>Indicates that the media component is used for FLUS media.</w:t>
            </w:r>
          </w:p>
          <w:p w14:paraId="31A37503" w14:textId="77777777" w:rsidR="00B6413C" w:rsidRDefault="00B6413C" w:rsidP="00B161A7">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66CCC563" w14:textId="77777777" w:rsidR="00B6413C" w:rsidRDefault="00B6413C" w:rsidP="00B161A7">
            <w:pPr>
              <w:pStyle w:val="TAL"/>
              <w:rPr>
                <w:rFonts w:cs="Arial"/>
                <w:szCs w:val="18"/>
              </w:rPr>
            </w:pPr>
            <w:r>
              <w:rPr>
                <w:rFonts w:cs="Arial"/>
                <w:szCs w:val="18"/>
              </w:rPr>
              <w:t>FLUS</w:t>
            </w:r>
          </w:p>
        </w:tc>
      </w:tr>
      <w:tr w:rsidR="00B6413C" w14:paraId="003A70E5" w14:textId="77777777" w:rsidTr="00B161A7">
        <w:trPr>
          <w:gridAfter w:val="1"/>
          <w:wAfter w:w="36" w:type="dxa"/>
          <w:cantSplit/>
          <w:jc w:val="center"/>
        </w:trPr>
        <w:tc>
          <w:tcPr>
            <w:tcW w:w="1609" w:type="dxa"/>
            <w:gridSpan w:val="2"/>
          </w:tcPr>
          <w:p w14:paraId="6FE1CB34" w14:textId="77777777" w:rsidR="00B6413C" w:rsidRDefault="00B6413C" w:rsidP="00B161A7">
            <w:pPr>
              <w:pStyle w:val="TAL"/>
            </w:pPr>
            <w:r>
              <w:t>maxPacketLossRateDl</w:t>
            </w:r>
          </w:p>
        </w:tc>
        <w:tc>
          <w:tcPr>
            <w:tcW w:w="1800" w:type="dxa"/>
            <w:gridSpan w:val="2"/>
          </w:tcPr>
          <w:p w14:paraId="443D7A22" w14:textId="77777777" w:rsidR="00B6413C" w:rsidRDefault="00B6413C" w:rsidP="00B161A7">
            <w:pPr>
              <w:pStyle w:val="TAL"/>
            </w:pPr>
            <w:r>
              <w:t>PacketLossRateRm</w:t>
            </w:r>
          </w:p>
        </w:tc>
        <w:tc>
          <w:tcPr>
            <w:tcW w:w="361" w:type="dxa"/>
            <w:gridSpan w:val="2"/>
          </w:tcPr>
          <w:p w14:paraId="05834817" w14:textId="77777777" w:rsidR="00B6413C" w:rsidRDefault="00B6413C" w:rsidP="00B161A7">
            <w:pPr>
              <w:pStyle w:val="TAC"/>
            </w:pPr>
            <w:r>
              <w:t>O</w:t>
            </w:r>
          </w:p>
        </w:tc>
        <w:tc>
          <w:tcPr>
            <w:tcW w:w="1170" w:type="dxa"/>
            <w:gridSpan w:val="2"/>
          </w:tcPr>
          <w:p w14:paraId="187156C0" w14:textId="77777777" w:rsidR="00B6413C" w:rsidRDefault="00B6413C" w:rsidP="00B161A7">
            <w:pPr>
              <w:pStyle w:val="TAC"/>
            </w:pPr>
            <w:r>
              <w:t>0..1</w:t>
            </w:r>
          </w:p>
        </w:tc>
        <w:tc>
          <w:tcPr>
            <w:tcW w:w="3329" w:type="dxa"/>
            <w:gridSpan w:val="2"/>
          </w:tcPr>
          <w:p w14:paraId="4F19C6A9" w14:textId="77777777" w:rsidR="00B6413C" w:rsidRDefault="00B6413C" w:rsidP="00B161A7">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2AE7231A" w14:textId="77777777" w:rsidR="00B6413C" w:rsidRDefault="00B6413C" w:rsidP="00B161A7">
            <w:pPr>
              <w:pStyle w:val="TAL"/>
              <w:rPr>
                <w:rFonts w:cs="Arial"/>
                <w:szCs w:val="18"/>
              </w:rPr>
            </w:pPr>
            <w:r>
              <w:rPr>
                <w:rFonts w:cs="Arial"/>
                <w:szCs w:val="18"/>
              </w:rPr>
              <w:t>CHEM</w:t>
            </w:r>
          </w:p>
        </w:tc>
      </w:tr>
      <w:tr w:rsidR="00B6413C" w14:paraId="1CAD18FE" w14:textId="77777777" w:rsidTr="00B161A7">
        <w:trPr>
          <w:gridAfter w:val="1"/>
          <w:wAfter w:w="36" w:type="dxa"/>
          <w:cantSplit/>
          <w:jc w:val="center"/>
        </w:trPr>
        <w:tc>
          <w:tcPr>
            <w:tcW w:w="1609" w:type="dxa"/>
            <w:gridSpan w:val="2"/>
          </w:tcPr>
          <w:p w14:paraId="5D09A980" w14:textId="77777777" w:rsidR="00B6413C" w:rsidRDefault="00B6413C" w:rsidP="00B161A7">
            <w:pPr>
              <w:pStyle w:val="TAL"/>
            </w:pPr>
            <w:r>
              <w:t>maxPacketLossRateUl</w:t>
            </w:r>
          </w:p>
        </w:tc>
        <w:tc>
          <w:tcPr>
            <w:tcW w:w="1800" w:type="dxa"/>
            <w:gridSpan w:val="2"/>
          </w:tcPr>
          <w:p w14:paraId="56B88910" w14:textId="77777777" w:rsidR="00B6413C" w:rsidRDefault="00B6413C" w:rsidP="00B161A7">
            <w:pPr>
              <w:pStyle w:val="TAL"/>
            </w:pPr>
            <w:r>
              <w:t>PacketLossRateRm</w:t>
            </w:r>
          </w:p>
        </w:tc>
        <w:tc>
          <w:tcPr>
            <w:tcW w:w="361" w:type="dxa"/>
            <w:gridSpan w:val="2"/>
          </w:tcPr>
          <w:p w14:paraId="006F12D1" w14:textId="77777777" w:rsidR="00B6413C" w:rsidRDefault="00B6413C" w:rsidP="00B161A7">
            <w:pPr>
              <w:pStyle w:val="TAC"/>
            </w:pPr>
            <w:r>
              <w:t>O</w:t>
            </w:r>
          </w:p>
        </w:tc>
        <w:tc>
          <w:tcPr>
            <w:tcW w:w="1170" w:type="dxa"/>
            <w:gridSpan w:val="2"/>
          </w:tcPr>
          <w:p w14:paraId="403193E6" w14:textId="77777777" w:rsidR="00B6413C" w:rsidRDefault="00B6413C" w:rsidP="00B161A7">
            <w:pPr>
              <w:pStyle w:val="TAC"/>
            </w:pPr>
            <w:r>
              <w:t>0..1</w:t>
            </w:r>
          </w:p>
        </w:tc>
        <w:tc>
          <w:tcPr>
            <w:tcW w:w="3329" w:type="dxa"/>
            <w:gridSpan w:val="2"/>
          </w:tcPr>
          <w:p w14:paraId="4903AC55" w14:textId="77777777" w:rsidR="00B6413C" w:rsidRDefault="00B6413C" w:rsidP="00B161A7">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2CF70CA6" w14:textId="77777777" w:rsidR="00B6413C" w:rsidRDefault="00B6413C" w:rsidP="00B161A7">
            <w:pPr>
              <w:pStyle w:val="TAL"/>
              <w:rPr>
                <w:rFonts w:cs="Arial"/>
                <w:szCs w:val="18"/>
              </w:rPr>
            </w:pPr>
            <w:r>
              <w:rPr>
                <w:rFonts w:cs="Arial"/>
                <w:szCs w:val="18"/>
              </w:rPr>
              <w:t>CHEM</w:t>
            </w:r>
          </w:p>
        </w:tc>
      </w:tr>
      <w:tr w:rsidR="00B6413C" w14:paraId="41CC1485" w14:textId="77777777" w:rsidTr="00B161A7">
        <w:trPr>
          <w:gridAfter w:val="1"/>
          <w:wAfter w:w="36" w:type="dxa"/>
          <w:cantSplit/>
          <w:jc w:val="center"/>
        </w:trPr>
        <w:tc>
          <w:tcPr>
            <w:tcW w:w="1609" w:type="dxa"/>
            <w:gridSpan w:val="2"/>
          </w:tcPr>
          <w:p w14:paraId="37A49633" w14:textId="77777777" w:rsidR="00B6413C" w:rsidRDefault="00B6413C" w:rsidP="00B161A7">
            <w:pPr>
              <w:pStyle w:val="TAL"/>
            </w:pPr>
            <w:r>
              <w:t>medCompN</w:t>
            </w:r>
          </w:p>
        </w:tc>
        <w:tc>
          <w:tcPr>
            <w:tcW w:w="1800" w:type="dxa"/>
            <w:gridSpan w:val="2"/>
          </w:tcPr>
          <w:p w14:paraId="4022F8C5" w14:textId="77777777" w:rsidR="00B6413C" w:rsidRDefault="00B6413C" w:rsidP="00B161A7">
            <w:pPr>
              <w:pStyle w:val="TAL"/>
            </w:pPr>
            <w:r>
              <w:t>integer</w:t>
            </w:r>
          </w:p>
        </w:tc>
        <w:tc>
          <w:tcPr>
            <w:tcW w:w="361" w:type="dxa"/>
            <w:gridSpan w:val="2"/>
          </w:tcPr>
          <w:p w14:paraId="18AE7A08" w14:textId="77777777" w:rsidR="00B6413C" w:rsidRDefault="00B6413C" w:rsidP="00B161A7">
            <w:pPr>
              <w:pStyle w:val="TAC"/>
            </w:pPr>
            <w:r>
              <w:t>M</w:t>
            </w:r>
          </w:p>
        </w:tc>
        <w:tc>
          <w:tcPr>
            <w:tcW w:w="1170" w:type="dxa"/>
            <w:gridSpan w:val="2"/>
          </w:tcPr>
          <w:p w14:paraId="788C3DEC" w14:textId="77777777" w:rsidR="00B6413C" w:rsidRDefault="00B6413C" w:rsidP="00B161A7">
            <w:pPr>
              <w:pStyle w:val="TAC"/>
            </w:pPr>
            <w:r>
              <w:t>1</w:t>
            </w:r>
          </w:p>
        </w:tc>
        <w:tc>
          <w:tcPr>
            <w:tcW w:w="3329" w:type="dxa"/>
            <w:gridSpan w:val="2"/>
          </w:tcPr>
          <w:p w14:paraId="37308FB4" w14:textId="77777777" w:rsidR="00B6413C" w:rsidRDefault="00B6413C" w:rsidP="00B161A7">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5D05C7BA" w14:textId="77777777" w:rsidR="00B6413C" w:rsidRDefault="00B6413C" w:rsidP="00B161A7">
            <w:pPr>
              <w:pStyle w:val="TAL"/>
              <w:rPr>
                <w:rFonts w:cs="Arial"/>
                <w:szCs w:val="18"/>
              </w:rPr>
            </w:pPr>
          </w:p>
        </w:tc>
      </w:tr>
      <w:tr w:rsidR="00B6413C" w14:paraId="289820FF" w14:textId="77777777" w:rsidTr="00B161A7">
        <w:trPr>
          <w:gridAfter w:val="1"/>
          <w:wAfter w:w="36" w:type="dxa"/>
          <w:cantSplit/>
          <w:jc w:val="center"/>
        </w:trPr>
        <w:tc>
          <w:tcPr>
            <w:tcW w:w="1609" w:type="dxa"/>
            <w:gridSpan w:val="2"/>
          </w:tcPr>
          <w:p w14:paraId="4D3C0603" w14:textId="77777777" w:rsidR="00B6413C" w:rsidRDefault="00B6413C" w:rsidP="00B161A7">
            <w:pPr>
              <w:pStyle w:val="TAL"/>
            </w:pPr>
            <w:r>
              <w:t>medSubComps</w:t>
            </w:r>
          </w:p>
        </w:tc>
        <w:tc>
          <w:tcPr>
            <w:tcW w:w="1800" w:type="dxa"/>
            <w:gridSpan w:val="2"/>
          </w:tcPr>
          <w:p w14:paraId="12BF76D0" w14:textId="77777777" w:rsidR="00B6413C" w:rsidRDefault="00B6413C" w:rsidP="00B161A7">
            <w:pPr>
              <w:pStyle w:val="TAL"/>
            </w:pPr>
            <w:r>
              <w:t>map(MediaSubComponentRm)</w:t>
            </w:r>
          </w:p>
        </w:tc>
        <w:tc>
          <w:tcPr>
            <w:tcW w:w="361" w:type="dxa"/>
            <w:gridSpan w:val="2"/>
          </w:tcPr>
          <w:p w14:paraId="563DB53F" w14:textId="77777777" w:rsidR="00B6413C" w:rsidRDefault="00B6413C" w:rsidP="00B161A7">
            <w:pPr>
              <w:pStyle w:val="TAC"/>
            </w:pPr>
            <w:r>
              <w:t>O</w:t>
            </w:r>
          </w:p>
        </w:tc>
        <w:tc>
          <w:tcPr>
            <w:tcW w:w="1170" w:type="dxa"/>
            <w:gridSpan w:val="2"/>
          </w:tcPr>
          <w:p w14:paraId="185F07C2" w14:textId="77777777" w:rsidR="00B6413C" w:rsidRDefault="00B6413C" w:rsidP="00B161A7">
            <w:pPr>
              <w:pStyle w:val="TAC"/>
            </w:pPr>
            <w:r>
              <w:t>1..N</w:t>
            </w:r>
          </w:p>
        </w:tc>
        <w:tc>
          <w:tcPr>
            <w:tcW w:w="3329" w:type="dxa"/>
            <w:gridSpan w:val="2"/>
          </w:tcPr>
          <w:p w14:paraId="10B9571A" w14:textId="77777777" w:rsidR="00B6413C" w:rsidRDefault="00B6413C" w:rsidP="00B161A7">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314F27B5" w14:textId="77777777" w:rsidR="00B6413C" w:rsidRDefault="00B6413C" w:rsidP="00B161A7">
            <w:pPr>
              <w:pStyle w:val="TAL"/>
              <w:rPr>
                <w:rFonts w:cs="Arial"/>
                <w:szCs w:val="18"/>
              </w:rPr>
            </w:pPr>
            <w:r>
              <w:t>(N</w:t>
            </w:r>
            <w:r w:rsidRPr="000A0A5F">
              <w:t>OTE</w:t>
            </w:r>
            <w:r>
              <w:t> 3)</w:t>
            </w:r>
          </w:p>
        </w:tc>
        <w:tc>
          <w:tcPr>
            <w:tcW w:w="1350" w:type="dxa"/>
            <w:gridSpan w:val="2"/>
          </w:tcPr>
          <w:p w14:paraId="44B32B7D" w14:textId="77777777" w:rsidR="00B6413C" w:rsidRDefault="00B6413C" w:rsidP="00B161A7">
            <w:pPr>
              <w:pStyle w:val="TAL"/>
              <w:rPr>
                <w:rFonts w:cs="Arial"/>
                <w:szCs w:val="18"/>
              </w:rPr>
            </w:pPr>
          </w:p>
        </w:tc>
      </w:tr>
      <w:tr w:rsidR="00B6413C" w14:paraId="2BCFB46C" w14:textId="77777777" w:rsidTr="00B161A7">
        <w:trPr>
          <w:gridAfter w:val="1"/>
          <w:wAfter w:w="36" w:type="dxa"/>
          <w:cantSplit/>
          <w:jc w:val="center"/>
        </w:trPr>
        <w:tc>
          <w:tcPr>
            <w:tcW w:w="1609" w:type="dxa"/>
            <w:gridSpan w:val="2"/>
          </w:tcPr>
          <w:p w14:paraId="6F368E28" w14:textId="77777777" w:rsidR="00B6413C" w:rsidRDefault="00B6413C" w:rsidP="00B161A7">
            <w:pPr>
              <w:pStyle w:val="TAL"/>
            </w:pPr>
            <w:r>
              <w:t>medType</w:t>
            </w:r>
          </w:p>
        </w:tc>
        <w:tc>
          <w:tcPr>
            <w:tcW w:w="1800" w:type="dxa"/>
            <w:gridSpan w:val="2"/>
          </w:tcPr>
          <w:p w14:paraId="1AF8853A" w14:textId="77777777" w:rsidR="00B6413C" w:rsidRDefault="00B6413C" w:rsidP="00B161A7">
            <w:pPr>
              <w:pStyle w:val="TAL"/>
            </w:pPr>
            <w:r>
              <w:t>MediaType</w:t>
            </w:r>
          </w:p>
        </w:tc>
        <w:tc>
          <w:tcPr>
            <w:tcW w:w="361" w:type="dxa"/>
            <w:gridSpan w:val="2"/>
          </w:tcPr>
          <w:p w14:paraId="4B1BBCBD" w14:textId="77777777" w:rsidR="00B6413C" w:rsidRDefault="00B6413C" w:rsidP="00B161A7">
            <w:pPr>
              <w:pStyle w:val="TAC"/>
            </w:pPr>
            <w:r>
              <w:t>O</w:t>
            </w:r>
          </w:p>
        </w:tc>
        <w:tc>
          <w:tcPr>
            <w:tcW w:w="1170" w:type="dxa"/>
            <w:gridSpan w:val="2"/>
          </w:tcPr>
          <w:p w14:paraId="0224811F" w14:textId="77777777" w:rsidR="00B6413C" w:rsidRDefault="00B6413C" w:rsidP="00B161A7">
            <w:pPr>
              <w:pStyle w:val="TAC"/>
            </w:pPr>
            <w:r>
              <w:t>0..1</w:t>
            </w:r>
          </w:p>
        </w:tc>
        <w:tc>
          <w:tcPr>
            <w:tcW w:w="3329" w:type="dxa"/>
            <w:gridSpan w:val="2"/>
          </w:tcPr>
          <w:p w14:paraId="4D7A294D" w14:textId="77777777" w:rsidR="00B6413C" w:rsidRDefault="00B6413C" w:rsidP="00B161A7">
            <w:pPr>
              <w:pStyle w:val="TAL"/>
              <w:rPr>
                <w:rFonts w:cs="Arial"/>
                <w:szCs w:val="18"/>
              </w:rPr>
            </w:pPr>
            <w:r>
              <w:rPr>
                <w:rFonts w:cs="Arial"/>
                <w:szCs w:val="18"/>
              </w:rPr>
              <w:t>Indicates the media type of the service.</w:t>
            </w:r>
          </w:p>
        </w:tc>
        <w:tc>
          <w:tcPr>
            <w:tcW w:w="1350" w:type="dxa"/>
            <w:gridSpan w:val="2"/>
          </w:tcPr>
          <w:p w14:paraId="628F3ACD" w14:textId="77777777" w:rsidR="00B6413C" w:rsidRDefault="00B6413C" w:rsidP="00B161A7">
            <w:pPr>
              <w:pStyle w:val="TAL"/>
              <w:rPr>
                <w:rFonts w:cs="Arial"/>
                <w:szCs w:val="18"/>
              </w:rPr>
            </w:pPr>
          </w:p>
        </w:tc>
      </w:tr>
      <w:tr w:rsidR="00B6413C" w14:paraId="07D79270" w14:textId="77777777" w:rsidTr="00B161A7">
        <w:trPr>
          <w:gridAfter w:val="1"/>
          <w:wAfter w:w="36" w:type="dxa"/>
          <w:cantSplit/>
          <w:jc w:val="center"/>
        </w:trPr>
        <w:tc>
          <w:tcPr>
            <w:tcW w:w="1609" w:type="dxa"/>
            <w:gridSpan w:val="2"/>
          </w:tcPr>
          <w:p w14:paraId="5A4966EE" w14:textId="77777777" w:rsidR="00B6413C" w:rsidRDefault="00B6413C" w:rsidP="00B161A7">
            <w:pPr>
              <w:pStyle w:val="TAL"/>
            </w:pPr>
            <w:r>
              <w:t>marBwUl</w:t>
            </w:r>
          </w:p>
        </w:tc>
        <w:tc>
          <w:tcPr>
            <w:tcW w:w="1800" w:type="dxa"/>
            <w:gridSpan w:val="2"/>
          </w:tcPr>
          <w:p w14:paraId="4CFE8E2E" w14:textId="77777777" w:rsidR="00B6413C" w:rsidRDefault="00B6413C" w:rsidP="00B161A7">
            <w:pPr>
              <w:pStyle w:val="TAL"/>
            </w:pPr>
            <w:r>
              <w:rPr>
                <w:rFonts w:cs="Arial"/>
              </w:rPr>
              <w:t>BitRateRm</w:t>
            </w:r>
          </w:p>
        </w:tc>
        <w:tc>
          <w:tcPr>
            <w:tcW w:w="361" w:type="dxa"/>
            <w:gridSpan w:val="2"/>
          </w:tcPr>
          <w:p w14:paraId="5CA14CC2" w14:textId="77777777" w:rsidR="00B6413C" w:rsidRDefault="00B6413C" w:rsidP="00B161A7">
            <w:pPr>
              <w:pStyle w:val="TAC"/>
            </w:pPr>
            <w:r>
              <w:t>O</w:t>
            </w:r>
          </w:p>
        </w:tc>
        <w:tc>
          <w:tcPr>
            <w:tcW w:w="1170" w:type="dxa"/>
            <w:gridSpan w:val="2"/>
          </w:tcPr>
          <w:p w14:paraId="330A8458" w14:textId="77777777" w:rsidR="00B6413C" w:rsidRDefault="00B6413C" w:rsidP="00B161A7">
            <w:pPr>
              <w:pStyle w:val="TAC"/>
            </w:pPr>
            <w:r>
              <w:t>0..1</w:t>
            </w:r>
          </w:p>
        </w:tc>
        <w:tc>
          <w:tcPr>
            <w:tcW w:w="3329" w:type="dxa"/>
            <w:gridSpan w:val="2"/>
          </w:tcPr>
          <w:p w14:paraId="358403F4" w14:textId="77777777" w:rsidR="00B6413C" w:rsidRDefault="00B6413C" w:rsidP="00B161A7">
            <w:pPr>
              <w:pStyle w:val="TAL"/>
              <w:rPr>
                <w:rFonts w:cs="Arial"/>
                <w:szCs w:val="18"/>
              </w:rPr>
            </w:pPr>
            <w:r>
              <w:rPr>
                <w:rFonts w:cs="Arial"/>
                <w:szCs w:val="18"/>
              </w:rPr>
              <w:t>Maximum requested bandwidth for the Uplink.</w:t>
            </w:r>
          </w:p>
        </w:tc>
        <w:tc>
          <w:tcPr>
            <w:tcW w:w="1350" w:type="dxa"/>
            <w:gridSpan w:val="2"/>
          </w:tcPr>
          <w:p w14:paraId="24987545" w14:textId="77777777" w:rsidR="00B6413C" w:rsidRDefault="00B6413C" w:rsidP="00B161A7">
            <w:pPr>
              <w:pStyle w:val="TAL"/>
              <w:rPr>
                <w:rFonts w:cs="Arial"/>
                <w:szCs w:val="18"/>
              </w:rPr>
            </w:pPr>
          </w:p>
        </w:tc>
      </w:tr>
      <w:tr w:rsidR="00B6413C" w14:paraId="0B71811B" w14:textId="77777777" w:rsidTr="00B161A7">
        <w:trPr>
          <w:gridAfter w:val="1"/>
          <w:wAfter w:w="36" w:type="dxa"/>
          <w:cantSplit/>
          <w:jc w:val="center"/>
        </w:trPr>
        <w:tc>
          <w:tcPr>
            <w:tcW w:w="1609" w:type="dxa"/>
            <w:gridSpan w:val="2"/>
          </w:tcPr>
          <w:p w14:paraId="74199944" w14:textId="77777777" w:rsidR="00B6413C" w:rsidRDefault="00B6413C" w:rsidP="00B161A7">
            <w:pPr>
              <w:pStyle w:val="TAL"/>
            </w:pPr>
            <w:r>
              <w:lastRenderedPageBreak/>
              <w:t>marBwDl</w:t>
            </w:r>
          </w:p>
        </w:tc>
        <w:tc>
          <w:tcPr>
            <w:tcW w:w="1800" w:type="dxa"/>
            <w:gridSpan w:val="2"/>
          </w:tcPr>
          <w:p w14:paraId="1519C9F4" w14:textId="77777777" w:rsidR="00B6413C" w:rsidRDefault="00B6413C" w:rsidP="00B161A7">
            <w:pPr>
              <w:pStyle w:val="TAL"/>
            </w:pPr>
            <w:r>
              <w:rPr>
                <w:rFonts w:cs="Arial"/>
              </w:rPr>
              <w:t>BitRateRm</w:t>
            </w:r>
          </w:p>
        </w:tc>
        <w:tc>
          <w:tcPr>
            <w:tcW w:w="361" w:type="dxa"/>
            <w:gridSpan w:val="2"/>
          </w:tcPr>
          <w:p w14:paraId="1965600C" w14:textId="77777777" w:rsidR="00B6413C" w:rsidRDefault="00B6413C" w:rsidP="00B161A7">
            <w:pPr>
              <w:pStyle w:val="TAC"/>
            </w:pPr>
            <w:r>
              <w:t>O</w:t>
            </w:r>
          </w:p>
        </w:tc>
        <w:tc>
          <w:tcPr>
            <w:tcW w:w="1170" w:type="dxa"/>
            <w:gridSpan w:val="2"/>
          </w:tcPr>
          <w:p w14:paraId="61226DFF" w14:textId="77777777" w:rsidR="00B6413C" w:rsidRDefault="00B6413C" w:rsidP="00B161A7">
            <w:pPr>
              <w:pStyle w:val="TAC"/>
            </w:pPr>
            <w:r>
              <w:t>0..1</w:t>
            </w:r>
          </w:p>
        </w:tc>
        <w:tc>
          <w:tcPr>
            <w:tcW w:w="3329" w:type="dxa"/>
            <w:gridSpan w:val="2"/>
          </w:tcPr>
          <w:p w14:paraId="00E2ADFA" w14:textId="77777777" w:rsidR="00B6413C" w:rsidRDefault="00B6413C" w:rsidP="00B161A7">
            <w:pPr>
              <w:pStyle w:val="TAL"/>
              <w:rPr>
                <w:rFonts w:cs="Arial"/>
                <w:szCs w:val="18"/>
              </w:rPr>
            </w:pPr>
            <w:r>
              <w:rPr>
                <w:rFonts w:cs="Arial"/>
                <w:szCs w:val="18"/>
              </w:rPr>
              <w:t>Maximum requested bandwidth for the Downlink.</w:t>
            </w:r>
          </w:p>
        </w:tc>
        <w:tc>
          <w:tcPr>
            <w:tcW w:w="1350" w:type="dxa"/>
            <w:gridSpan w:val="2"/>
          </w:tcPr>
          <w:p w14:paraId="1338F73C" w14:textId="77777777" w:rsidR="00B6413C" w:rsidRDefault="00B6413C" w:rsidP="00B161A7">
            <w:pPr>
              <w:pStyle w:val="TAL"/>
              <w:rPr>
                <w:rFonts w:cs="Arial"/>
                <w:szCs w:val="18"/>
              </w:rPr>
            </w:pPr>
          </w:p>
        </w:tc>
      </w:tr>
      <w:tr w:rsidR="00B6413C" w14:paraId="3544D195" w14:textId="77777777" w:rsidTr="00B161A7">
        <w:trPr>
          <w:gridAfter w:val="1"/>
          <w:wAfter w:w="36" w:type="dxa"/>
          <w:cantSplit/>
          <w:jc w:val="center"/>
        </w:trPr>
        <w:tc>
          <w:tcPr>
            <w:tcW w:w="1609" w:type="dxa"/>
            <w:gridSpan w:val="2"/>
          </w:tcPr>
          <w:p w14:paraId="1C72B2A7" w14:textId="77777777" w:rsidR="00B6413C" w:rsidRDefault="00B6413C" w:rsidP="00B161A7">
            <w:pPr>
              <w:pStyle w:val="TAL"/>
            </w:pPr>
            <w:r>
              <w:t>maxSuppBwDl</w:t>
            </w:r>
          </w:p>
        </w:tc>
        <w:tc>
          <w:tcPr>
            <w:tcW w:w="1800" w:type="dxa"/>
            <w:gridSpan w:val="2"/>
          </w:tcPr>
          <w:p w14:paraId="773C7796" w14:textId="77777777" w:rsidR="00B6413C" w:rsidRDefault="00B6413C" w:rsidP="00B161A7">
            <w:pPr>
              <w:pStyle w:val="TAL"/>
              <w:rPr>
                <w:rFonts w:cs="Arial"/>
              </w:rPr>
            </w:pPr>
            <w:r>
              <w:rPr>
                <w:rFonts w:cs="Arial"/>
              </w:rPr>
              <w:t>BitRateRm</w:t>
            </w:r>
          </w:p>
        </w:tc>
        <w:tc>
          <w:tcPr>
            <w:tcW w:w="361" w:type="dxa"/>
            <w:gridSpan w:val="2"/>
          </w:tcPr>
          <w:p w14:paraId="65C49F8D" w14:textId="77777777" w:rsidR="00B6413C" w:rsidRDefault="00B6413C" w:rsidP="00B161A7">
            <w:pPr>
              <w:pStyle w:val="TAC"/>
            </w:pPr>
            <w:r>
              <w:t>O</w:t>
            </w:r>
          </w:p>
        </w:tc>
        <w:tc>
          <w:tcPr>
            <w:tcW w:w="1170" w:type="dxa"/>
            <w:gridSpan w:val="2"/>
          </w:tcPr>
          <w:p w14:paraId="4329D597" w14:textId="77777777" w:rsidR="00B6413C" w:rsidRDefault="00B6413C" w:rsidP="00B161A7">
            <w:pPr>
              <w:pStyle w:val="TAC"/>
            </w:pPr>
            <w:r>
              <w:t>0..1</w:t>
            </w:r>
          </w:p>
        </w:tc>
        <w:tc>
          <w:tcPr>
            <w:tcW w:w="3329" w:type="dxa"/>
            <w:gridSpan w:val="2"/>
          </w:tcPr>
          <w:p w14:paraId="36F3D4E0" w14:textId="77777777" w:rsidR="00B6413C" w:rsidRDefault="00B6413C" w:rsidP="00B161A7">
            <w:pPr>
              <w:pStyle w:val="TAL"/>
              <w:rPr>
                <w:rFonts w:cs="Arial"/>
                <w:szCs w:val="18"/>
              </w:rPr>
            </w:pPr>
            <w:r>
              <w:rPr>
                <w:rFonts w:cs="Arial"/>
                <w:szCs w:val="18"/>
              </w:rPr>
              <w:t>Maximum supported bandwidth for the Downlink.</w:t>
            </w:r>
          </w:p>
        </w:tc>
        <w:tc>
          <w:tcPr>
            <w:tcW w:w="1350" w:type="dxa"/>
            <w:gridSpan w:val="2"/>
          </w:tcPr>
          <w:p w14:paraId="433A791B" w14:textId="77777777" w:rsidR="00B6413C" w:rsidRDefault="00B6413C" w:rsidP="00B161A7">
            <w:pPr>
              <w:pStyle w:val="TAL"/>
              <w:rPr>
                <w:rFonts w:cs="Arial"/>
                <w:szCs w:val="18"/>
              </w:rPr>
            </w:pPr>
            <w:r>
              <w:rPr>
                <w:rFonts w:cs="Arial"/>
                <w:szCs w:val="18"/>
              </w:rPr>
              <w:t>IMS_SBI</w:t>
            </w:r>
          </w:p>
        </w:tc>
      </w:tr>
      <w:tr w:rsidR="00B6413C" w14:paraId="66A69B53" w14:textId="77777777" w:rsidTr="00B161A7">
        <w:trPr>
          <w:gridAfter w:val="1"/>
          <w:wAfter w:w="36" w:type="dxa"/>
          <w:cantSplit/>
          <w:jc w:val="center"/>
        </w:trPr>
        <w:tc>
          <w:tcPr>
            <w:tcW w:w="1609" w:type="dxa"/>
            <w:gridSpan w:val="2"/>
          </w:tcPr>
          <w:p w14:paraId="2C2913A0" w14:textId="77777777" w:rsidR="00B6413C" w:rsidRDefault="00B6413C" w:rsidP="00B161A7">
            <w:pPr>
              <w:pStyle w:val="TAL"/>
            </w:pPr>
            <w:r>
              <w:t>maxSuppBwUl</w:t>
            </w:r>
          </w:p>
        </w:tc>
        <w:tc>
          <w:tcPr>
            <w:tcW w:w="1800" w:type="dxa"/>
            <w:gridSpan w:val="2"/>
          </w:tcPr>
          <w:p w14:paraId="3EE2BA71" w14:textId="77777777" w:rsidR="00B6413C" w:rsidRDefault="00B6413C" w:rsidP="00B161A7">
            <w:pPr>
              <w:pStyle w:val="TAL"/>
              <w:rPr>
                <w:rFonts w:cs="Arial"/>
              </w:rPr>
            </w:pPr>
            <w:r>
              <w:rPr>
                <w:rFonts w:cs="Arial"/>
              </w:rPr>
              <w:t>BitRateRm</w:t>
            </w:r>
          </w:p>
        </w:tc>
        <w:tc>
          <w:tcPr>
            <w:tcW w:w="361" w:type="dxa"/>
            <w:gridSpan w:val="2"/>
          </w:tcPr>
          <w:p w14:paraId="1B17484F" w14:textId="77777777" w:rsidR="00B6413C" w:rsidRDefault="00B6413C" w:rsidP="00B161A7">
            <w:pPr>
              <w:pStyle w:val="TAC"/>
            </w:pPr>
            <w:r>
              <w:t>O</w:t>
            </w:r>
          </w:p>
        </w:tc>
        <w:tc>
          <w:tcPr>
            <w:tcW w:w="1170" w:type="dxa"/>
            <w:gridSpan w:val="2"/>
          </w:tcPr>
          <w:p w14:paraId="673DCE92" w14:textId="77777777" w:rsidR="00B6413C" w:rsidRDefault="00B6413C" w:rsidP="00B161A7">
            <w:pPr>
              <w:pStyle w:val="TAC"/>
            </w:pPr>
            <w:r>
              <w:t>0..1</w:t>
            </w:r>
          </w:p>
        </w:tc>
        <w:tc>
          <w:tcPr>
            <w:tcW w:w="3329" w:type="dxa"/>
            <w:gridSpan w:val="2"/>
          </w:tcPr>
          <w:p w14:paraId="492AA901" w14:textId="77777777" w:rsidR="00B6413C" w:rsidRDefault="00B6413C" w:rsidP="00B161A7">
            <w:pPr>
              <w:pStyle w:val="TAL"/>
              <w:rPr>
                <w:rFonts w:cs="Arial"/>
                <w:szCs w:val="18"/>
              </w:rPr>
            </w:pPr>
            <w:r>
              <w:rPr>
                <w:rFonts w:cs="Arial"/>
                <w:szCs w:val="18"/>
              </w:rPr>
              <w:t>Maximum supported bandwidth for the Uplink.</w:t>
            </w:r>
          </w:p>
        </w:tc>
        <w:tc>
          <w:tcPr>
            <w:tcW w:w="1350" w:type="dxa"/>
            <w:gridSpan w:val="2"/>
          </w:tcPr>
          <w:p w14:paraId="04A26FC5" w14:textId="77777777" w:rsidR="00B6413C" w:rsidRDefault="00B6413C" w:rsidP="00B161A7">
            <w:pPr>
              <w:pStyle w:val="TAL"/>
              <w:rPr>
                <w:rFonts w:cs="Arial"/>
                <w:szCs w:val="18"/>
              </w:rPr>
            </w:pPr>
            <w:r>
              <w:rPr>
                <w:rFonts w:cs="Arial"/>
                <w:szCs w:val="18"/>
              </w:rPr>
              <w:t>IMS_SBI</w:t>
            </w:r>
          </w:p>
        </w:tc>
      </w:tr>
      <w:tr w:rsidR="00B6413C" w14:paraId="43CEDB9F" w14:textId="77777777" w:rsidTr="00B161A7">
        <w:trPr>
          <w:gridAfter w:val="1"/>
          <w:wAfter w:w="36" w:type="dxa"/>
          <w:cantSplit/>
          <w:jc w:val="center"/>
        </w:trPr>
        <w:tc>
          <w:tcPr>
            <w:tcW w:w="1609" w:type="dxa"/>
            <w:gridSpan w:val="2"/>
          </w:tcPr>
          <w:p w14:paraId="20A1B94A" w14:textId="77777777" w:rsidR="00B6413C" w:rsidRDefault="00B6413C" w:rsidP="00B161A7">
            <w:pPr>
              <w:pStyle w:val="TAL"/>
            </w:pPr>
            <w:r>
              <w:t>minDesBwDl</w:t>
            </w:r>
          </w:p>
        </w:tc>
        <w:tc>
          <w:tcPr>
            <w:tcW w:w="1800" w:type="dxa"/>
            <w:gridSpan w:val="2"/>
          </w:tcPr>
          <w:p w14:paraId="774E0234" w14:textId="77777777" w:rsidR="00B6413C" w:rsidRDefault="00B6413C" w:rsidP="00B161A7">
            <w:pPr>
              <w:pStyle w:val="TAL"/>
              <w:rPr>
                <w:rFonts w:cs="Arial"/>
              </w:rPr>
            </w:pPr>
            <w:r>
              <w:rPr>
                <w:rFonts w:cs="Arial"/>
              </w:rPr>
              <w:t>BitRateRm</w:t>
            </w:r>
          </w:p>
        </w:tc>
        <w:tc>
          <w:tcPr>
            <w:tcW w:w="361" w:type="dxa"/>
            <w:gridSpan w:val="2"/>
          </w:tcPr>
          <w:p w14:paraId="06B7792F" w14:textId="77777777" w:rsidR="00B6413C" w:rsidRDefault="00B6413C" w:rsidP="00B161A7">
            <w:pPr>
              <w:pStyle w:val="TAC"/>
            </w:pPr>
            <w:r>
              <w:t>O</w:t>
            </w:r>
          </w:p>
        </w:tc>
        <w:tc>
          <w:tcPr>
            <w:tcW w:w="1170" w:type="dxa"/>
            <w:gridSpan w:val="2"/>
          </w:tcPr>
          <w:p w14:paraId="47B0AFF4" w14:textId="77777777" w:rsidR="00B6413C" w:rsidRDefault="00B6413C" w:rsidP="00B161A7">
            <w:pPr>
              <w:pStyle w:val="TAC"/>
            </w:pPr>
            <w:r>
              <w:t>0..1</w:t>
            </w:r>
          </w:p>
        </w:tc>
        <w:tc>
          <w:tcPr>
            <w:tcW w:w="3329" w:type="dxa"/>
            <w:gridSpan w:val="2"/>
          </w:tcPr>
          <w:p w14:paraId="605B001A" w14:textId="77777777" w:rsidR="00B6413C" w:rsidRDefault="00B6413C" w:rsidP="00B161A7">
            <w:pPr>
              <w:pStyle w:val="TAL"/>
              <w:rPr>
                <w:rFonts w:cs="Arial"/>
                <w:szCs w:val="18"/>
              </w:rPr>
            </w:pPr>
            <w:r>
              <w:rPr>
                <w:rFonts w:cs="Arial"/>
                <w:szCs w:val="18"/>
              </w:rPr>
              <w:t>Minimum desired bandwidth for the Downlink.</w:t>
            </w:r>
          </w:p>
        </w:tc>
        <w:tc>
          <w:tcPr>
            <w:tcW w:w="1350" w:type="dxa"/>
            <w:gridSpan w:val="2"/>
          </w:tcPr>
          <w:p w14:paraId="1E1FC4D5" w14:textId="77777777" w:rsidR="00B6413C" w:rsidRDefault="00B6413C" w:rsidP="00B161A7">
            <w:pPr>
              <w:pStyle w:val="TAL"/>
              <w:rPr>
                <w:rFonts w:cs="Arial"/>
                <w:szCs w:val="18"/>
              </w:rPr>
            </w:pPr>
            <w:r>
              <w:rPr>
                <w:rFonts w:cs="Arial"/>
                <w:szCs w:val="18"/>
              </w:rPr>
              <w:t>IMS_SBI</w:t>
            </w:r>
          </w:p>
        </w:tc>
      </w:tr>
      <w:tr w:rsidR="00B6413C" w14:paraId="18E4C51D" w14:textId="77777777" w:rsidTr="00B161A7">
        <w:trPr>
          <w:gridAfter w:val="1"/>
          <w:wAfter w:w="36" w:type="dxa"/>
          <w:cantSplit/>
          <w:jc w:val="center"/>
        </w:trPr>
        <w:tc>
          <w:tcPr>
            <w:tcW w:w="1609" w:type="dxa"/>
            <w:gridSpan w:val="2"/>
          </w:tcPr>
          <w:p w14:paraId="71CC3E19" w14:textId="77777777" w:rsidR="00B6413C" w:rsidRDefault="00B6413C" w:rsidP="00B161A7">
            <w:pPr>
              <w:pStyle w:val="TAL"/>
            </w:pPr>
            <w:r>
              <w:t>minDesBwUl</w:t>
            </w:r>
          </w:p>
        </w:tc>
        <w:tc>
          <w:tcPr>
            <w:tcW w:w="1800" w:type="dxa"/>
            <w:gridSpan w:val="2"/>
          </w:tcPr>
          <w:p w14:paraId="43772F08" w14:textId="77777777" w:rsidR="00B6413C" w:rsidRDefault="00B6413C" w:rsidP="00B161A7">
            <w:pPr>
              <w:pStyle w:val="TAL"/>
              <w:rPr>
                <w:rFonts w:cs="Arial"/>
              </w:rPr>
            </w:pPr>
            <w:r>
              <w:rPr>
                <w:rFonts w:cs="Arial"/>
              </w:rPr>
              <w:t>BitRateRm</w:t>
            </w:r>
          </w:p>
        </w:tc>
        <w:tc>
          <w:tcPr>
            <w:tcW w:w="361" w:type="dxa"/>
            <w:gridSpan w:val="2"/>
          </w:tcPr>
          <w:p w14:paraId="4E5419C0" w14:textId="77777777" w:rsidR="00B6413C" w:rsidRDefault="00B6413C" w:rsidP="00B161A7">
            <w:pPr>
              <w:pStyle w:val="TAC"/>
            </w:pPr>
            <w:r>
              <w:t>O</w:t>
            </w:r>
          </w:p>
        </w:tc>
        <w:tc>
          <w:tcPr>
            <w:tcW w:w="1170" w:type="dxa"/>
            <w:gridSpan w:val="2"/>
          </w:tcPr>
          <w:p w14:paraId="0B6CBE68" w14:textId="77777777" w:rsidR="00B6413C" w:rsidRDefault="00B6413C" w:rsidP="00B161A7">
            <w:pPr>
              <w:pStyle w:val="TAC"/>
            </w:pPr>
            <w:r>
              <w:t>0..1</w:t>
            </w:r>
          </w:p>
        </w:tc>
        <w:tc>
          <w:tcPr>
            <w:tcW w:w="3329" w:type="dxa"/>
            <w:gridSpan w:val="2"/>
          </w:tcPr>
          <w:p w14:paraId="65D16595" w14:textId="77777777" w:rsidR="00B6413C" w:rsidRDefault="00B6413C" w:rsidP="00B161A7">
            <w:pPr>
              <w:pStyle w:val="TAL"/>
              <w:rPr>
                <w:rFonts w:cs="Arial"/>
                <w:szCs w:val="18"/>
              </w:rPr>
            </w:pPr>
            <w:r>
              <w:rPr>
                <w:rFonts w:cs="Arial"/>
                <w:szCs w:val="18"/>
              </w:rPr>
              <w:t>Minimum desired bandwidth for the Uplink.</w:t>
            </w:r>
          </w:p>
        </w:tc>
        <w:tc>
          <w:tcPr>
            <w:tcW w:w="1350" w:type="dxa"/>
            <w:gridSpan w:val="2"/>
          </w:tcPr>
          <w:p w14:paraId="2D33021C" w14:textId="77777777" w:rsidR="00B6413C" w:rsidRDefault="00B6413C" w:rsidP="00B161A7">
            <w:pPr>
              <w:pStyle w:val="TAL"/>
              <w:rPr>
                <w:rFonts w:cs="Arial"/>
                <w:szCs w:val="18"/>
              </w:rPr>
            </w:pPr>
            <w:r>
              <w:rPr>
                <w:rFonts w:cs="Arial"/>
                <w:szCs w:val="18"/>
              </w:rPr>
              <w:t>IMS_SBI</w:t>
            </w:r>
          </w:p>
        </w:tc>
      </w:tr>
      <w:tr w:rsidR="00B6413C" w14:paraId="75933D92" w14:textId="77777777" w:rsidTr="00B161A7">
        <w:trPr>
          <w:gridAfter w:val="1"/>
          <w:wAfter w:w="36" w:type="dxa"/>
          <w:cantSplit/>
          <w:jc w:val="center"/>
        </w:trPr>
        <w:tc>
          <w:tcPr>
            <w:tcW w:w="1609" w:type="dxa"/>
            <w:gridSpan w:val="2"/>
          </w:tcPr>
          <w:p w14:paraId="1B6AB451" w14:textId="77777777" w:rsidR="00B6413C" w:rsidRDefault="00B6413C" w:rsidP="00B161A7">
            <w:pPr>
              <w:pStyle w:val="TAL"/>
            </w:pPr>
            <w:r>
              <w:t>mirBwUl</w:t>
            </w:r>
          </w:p>
        </w:tc>
        <w:tc>
          <w:tcPr>
            <w:tcW w:w="1800" w:type="dxa"/>
            <w:gridSpan w:val="2"/>
          </w:tcPr>
          <w:p w14:paraId="6794458A" w14:textId="77777777" w:rsidR="00B6413C" w:rsidRDefault="00B6413C" w:rsidP="00B161A7">
            <w:pPr>
              <w:pStyle w:val="TAL"/>
            </w:pPr>
            <w:r>
              <w:rPr>
                <w:rFonts w:cs="Arial"/>
              </w:rPr>
              <w:t>BitRateRm</w:t>
            </w:r>
          </w:p>
        </w:tc>
        <w:tc>
          <w:tcPr>
            <w:tcW w:w="361" w:type="dxa"/>
            <w:gridSpan w:val="2"/>
          </w:tcPr>
          <w:p w14:paraId="3E3CAF3A" w14:textId="77777777" w:rsidR="00B6413C" w:rsidRDefault="00B6413C" w:rsidP="00B161A7">
            <w:pPr>
              <w:pStyle w:val="TAC"/>
            </w:pPr>
            <w:r>
              <w:t>O</w:t>
            </w:r>
          </w:p>
        </w:tc>
        <w:tc>
          <w:tcPr>
            <w:tcW w:w="1170" w:type="dxa"/>
            <w:gridSpan w:val="2"/>
          </w:tcPr>
          <w:p w14:paraId="391B13B8" w14:textId="77777777" w:rsidR="00B6413C" w:rsidRDefault="00B6413C" w:rsidP="00B161A7">
            <w:pPr>
              <w:pStyle w:val="TAC"/>
            </w:pPr>
            <w:r>
              <w:t>0..1</w:t>
            </w:r>
          </w:p>
        </w:tc>
        <w:tc>
          <w:tcPr>
            <w:tcW w:w="3329" w:type="dxa"/>
            <w:gridSpan w:val="2"/>
          </w:tcPr>
          <w:p w14:paraId="5ED056E7" w14:textId="77777777" w:rsidR="00B6413C" w:rsidRDefault="00B6413C" w:rsidP="00B161A7">
            <w:pPr>
              <w:pStyle w:val="TAL"/>
              <w:rPr>
                <w:rFonts w:cs="Arial"/>
                <w:szCs w:val="18"/>
              </w:rPr>
            </w:pPr>
            <w:r>
              <w:rPr>
                <w:rFonts w:cs="Arial"/>
                <w:szCs w:val="18"/>
              </w:rPr>
              <w:t>Minimum requested bandwidth for the Uplink.</w:t>
            </w:r>
          </w:p>
        </w:tc>
        <w:tc>
          <w:tcPr>
            <w:tcW w:w="1350" w:type="dxa"/>
            <w:gridSpan w:val="2"/>
          </w:tcPr>
          <w:p w14:paraId="79A2CCAF" w14:textId="77777777" w:rsidR="00B6413C" w:rsidRDefault="00B6413C" w:rsidP="00B161A7">
            <w:pPr>
              <w:pStyle w:val="TAL"/>
              <w:rPr>
                <w:rFonts w:cs="Arial"/>
                <w:szCs w:val="18"/>
              </w:rPr>
            </w:pPr>
          </w:p>
        </w:tc>
      </w:tr>
      <w:tr w:rsidR="00B6413C" w14:paraId="4C9DB479" w14:textId="77777777" w:rsidTr="00B161A7">
        <w:trPr>
          <w:gridAfter w:val="1"/>
          <w:wAfter w:w="36" w:type="dxa"/>
          <w:cantSplit/>
          <w:jc w:val="center"/>
        </w:trPr>
        <w:tc>
          <w:tcPr>
            <w:tcW w:w="1609" w:type="dxa"/>
            <w:gridSpan w:val="2"/>
          </w:tcPr>
          <w:p w14:paraId="2CAE0EBD" w14:textId="77777777" w:rsidR="00B6413C" w:rsidRDefault="00B6413C" w:rsidP="00B161A7">
            <w:pPr>
              <w:pStyle w:val="TAL"/>
            </w:pPr>
            <w:r>
              <w:t>mirBwDl</w:t>
            </w:r>
          </w:p>
        </w:tc>
        <w:tc>
          <w:tcPr>
            <w:tcW w:w="1800" w:type="dxa"/>
            <w:gridSpan w:val="2"/>
          </w:tcPr>
          <w:p w14:paraId="2C783683" w14:textId="77777777" w:rsidR="00B6413C" w:rsidRDefault="00B6413C" w:rsidP="00B161A7">
            <w:pPr>
              <w:pStyle w:val="TAL"/>
            </w:pPr>
            <w:r>
              <w:rPr>
                <w:rFonts w:cs="Arial"/>
              </w:rPr>
              <w:t>BitRateRm</w:t>
            </w:r>
          </w:p>
        </w:tc>
        <w:tc>
          <w:tcPr>
            <w:tcW w:w="361" w:type="dxa"/>
            <w:gridSpan w:val="2"/>
          </w:tcPr>
          <w:p w14:paraId="1AD00EDE" w14:textId="77777777" w:rsidR="00B6413C" w:rsidRDefault="00B6413C" w:rsidP="00B161A7">
            <w:pPr>
              <w:pStyle w:val="TAC"/>
            </w:pPr>
            <w:r>
              <w:t>O</w:t>
            </w:r>
          </w:p>
        </w:tc>
        <w:tc>
          <w:tcPr>
            <w:tcW w:w="1170" w:type="dxa"/>
            <w:gridSpan w:val="2"/>
          </w:tcPr>
          <w:p w14:paraId="3AD714DE" w14:textId="77777777" w:rsidR="00B6413C" w:rsidRDefault="00B6413C" w:rsidP="00B161A7">
            <w:pPr>
              <w:pStyle w:val="TAC"/>
            </w:pPr>
            <w:r>
              <w:t>0..1</w:t>
            </w:r>
          </w:p>
        </w:tc>
        <w:tc>
          <w:tcPr>
            <w:tcW w:w="3329" w:type="dxa"/>
            <w:gridSpan w:val="2"/>
          </w:tcPr>
          <w:p w14:paraId="684867A8" w14:textId="77777777" w:rsidR="00B6413C" w:rsidRDefault="00B6413C" w:rsidP="00B161A7">
            <w:pPr>
              <w:pStyle w:val="TAL"/>
              <w:rPr>
                <w:rFonts w:cs="Arial"/>
                <w:szCs w:val="18"/>
              </w:rPr>
            </w:pPr>
            <w:r>
              <w:rPr>
                <w:rFonts w:cs="Arial"/>
                <w:szCs w:val="18"/>
              </w:rPr>
              <w:t>Minimum requested bandwidth for the Downlink.</w:t>
            </w:r>
          </w:p>
        </w:tc>
        <w:tc>
          <w:tcPr>
            <w:tcW w:w="1350" w:type="dxa"/>
            <w:gridSpan w:val="2"/>
          </w:tcPr>
          <w:p w14:paraId="3CBD7E29" w14:textId="77777777" w:rsidR="00B6413C" w:rsidRDefault="00B6413C" w:rsidP="00B161A7">
            <w:pPr>
              <w:pStyle w:val="TAL"/>
              <w:rPr>
                <w:rFonts w:cs="Arial"/>
                <w:szCs w:val="18"/>
              </w:rPr>
            </w:pPr>
          </w:p>
        </w:tc>
      </w:tr>
      <w:tr w:rsidR="00B6413C" w14:paraId="2F9A10B8" w14:textId="77777777" w:rsidTr="00B161A7">
        <w:trPr>
          <w:gridAfter w:val="1"/>
          <w:wAfter w:w="36" w:type="dxa"/>
          <w:cantSplit/>
          <w:jc w:val="center"/>
        </w:trPr>
        <w:tc>
          <w:tcPr>
            <w:tcW w:w="1609" w:type="dxa"/>
            <w:gridSpan w:val="2"/>
          </w:tcPr>
          <w:p w14:paraId="59216E08" w14:textId="77777777" w:rsidR="00B6413C" w:rsidRDefault="00B6413C" w:rsidP="00B161A7">
            <w:pPr>
              <w:pStyle w:val="TAL"/>
            </w:pPr>
            <w:r>
              <w:t>fStatus</w:t>
            </w:r>
          </w:p>
        </w:tc>
        <w:tc>
          <w:tcPr>
            <w:tcW w:w="1800" w:type="dxa"/>
            <w:gridSpan w:val="2"/>
          </w:tcPr>
          <w:p w14:paraId="72870E35" w14:textId="77777777" w:rsidR="00B6413C" w:rsidRDefault="00B6413C" w:rsidP="00B161A7">
            <w:pPr>
              <w:pStyle w:val="TAL"/>
            </w:pPr>
            <w:r>
              <w:t>FlowStatus</w:t>
            </w:r>
          </w:p>
        </w:tc>
        <w:tc>
          <w:tcPr>
            <w:tcW w:w="361" w:type="dxa"/>
            <w:gridSpan w:val="2"/>
          </w:tcPr>
          <w:p w14:paraId="4238F746" w14:textId="77777777" w:rsidR="00B6413C" w:rsidRDefault="00B6413C" w:rsidP="00B161A7">
            <w:pPr>
              <w:pStyle w:val="TAC"/>
            </w:pPr>
            <w:r>
              <w:t>O</w:t>
            </w:r>
          </w:p>
        </w:tc>
        <w:tc>
          <w:tcPr>
            <w:tcW w:w="1170" w:type="dxa"/>
            <w:gridSpan w:val="2"/>
          </w:tcPr>
          <w:p w14:paraId="1E730130" w14:textId="77777777" w:rsidR="00B6413C" w:rsidRDefault="00B6413C" w:rsidP="00B161A7">
            <w:pPr>
              <w:pStyle w:val="TAC"/>
            </w:pPr>
            <w:r>
              <w:t>0..1</w:t>
            </w:r>
          </w:p>
        </w:tc>
        <w:tc>
          <w:tcPr>
            <w:tcW w:w="3329" w:type="dxa"/>
            <w:gridSpan w:val="2"/>
          </w:tcPr>
          <w:p w14:paraId="3D01503A" w14:textId="77777777" w:rsidR="00B6413C" w:rsidRDefault="00B6413C" w:rsidP="00B161A7">
            <w:pPr>
              <w:pStyle w:val="TAL"/>
              <w:rPr>
                <w:rFonts w:cs="Arial"/>
                <w:szCs w:val="18"/>
              </w:rPr>
            </w:pPr>
            <w:r>
              <w:rPr>
                <w:rFonts w:cs="Arial"/>
                <w:szCs w:val="18"/>
              </w:rPr>
              <w:t>Indicates whether the status of the service data flows is enabled, or disabled.</w:t>
            </w:r>
          </w:p>
        </w:tc>
        <w:tc>
          <w:tcPr>
            <w:tcW w:w="1350" w:type="dxa"/>
            <w:gridSpan w:val="2"/>
          </w:tcPr>
          <w:p w14:paraId="766F86FA" w14:textId="77777777" w:rsidR="00B6413C" w:rsidRDefault="00B6413C" w:rsidP="00B161A7">
            <w:pPr>
              <w:pStyle w:val="TAL"/>
              <w:rPr>
                <w:rFonts w:cs="Arial"/>
                <w:szCs w:val="18"/>
              </w:rPr>
            </w:pPr>
          </w:p>
        </w:tc>
      </w:tr>
      <w:tr w:rsidR="00B6413C" w14:paraId="566A02BC" w14:textId="77777777" w:rsidTr="00B161A7">
        <w:trPr>
          <w:gridAfter w:val="1"/>
          <w:wAfter w:w="36" w:type="dxa"/>
          <w:cantSplit/>
          <w:jc w:val="center"/>
        </w:trPr>
        <w:tc>
          <w:tcPr>
            <w:tcW w:w="1609" w:type="dxa"/>
            <w:gridSpan w:val="2"/>
          </w:tcPr>
          <w:p w14:paraId="44802BE6" w14:textId="77777777" w:rsidR="00B6413C" w:rsidRDefault="00B6413C" w:rsidP="00B161A7">
            <w:pPr>
              <w:pStyle w:val="TAL"/>
            </w:pPr>
            <w:r>
              <w:t>preemptCap</w:t>
            </w:r>
          </w:p>
        </w:tc>
        <w:tc>
          <w:tcPr>
            <w:tcW w:w="1800" w:type="dxa"/>
            <w:gridSpan w:val="2"/>
          </w:tcPr>
          <w:p w14:paraId="0420F438" w14:textId="77777777" w:rsidR="00B6413C" w:rsidRDefault="00B6413C" w:rsidP="00B161A7">
            <w:pPr>
              <w:pStyle w:val="TAL"/>
            </w:pPr>
            <w:r>
              <w:t>PreemptionCapabilityRm</w:t>
            </w:r>
          </w:p>
        </w:tc>
        <w:tc>
          <w:tcPr>
            <w:tcW w:w="361" w:type="dxa"/>
            <w:gridSpan w:val="2"/>
          </w:tcPr>
          <w:p w14:paraId="7F45BDC4" w14:textId="77777777" w:rsidR="00B6413C" w:rsidRDefault="00B6413C" w:rsidP="00B161A7">
            <w:pPr>
              <w:pStyle w:val="TAC"/>
            </w:pPr>
            <w:r>
              <w:t>O</w:t>
            </w:r>
          </w:p>
        </w:tc>
        <w:tc>
          <w:tcPr>
            <w:tcW w:w="1170" w:type="dxa"/>
            <w:gridSpan w:val="2"/>
          </w:tcPr>
          <w:p w14:paraId="318DF59A" w14:textId="77777777" w:rsidR="00B6413C" w:rsidRDefault="00B6413C" w:rsidP="00B161A7">
            <w:pPr>
              <w:pStyle w:val="TAC"/>
            </w:pPr>
            <w:r>
              <w:t>0..1</w:t>
            </w:r>
          </w:p>
        </w:tc>
        <w:tc>
          <w:tcPr>
            <w:tcW w:w="3329" w:type="dxa"/>
            <w:gridSpan w:val="2"/>
          </w:tcPr>
          <w:p w14:paraId="2E13CFEA" w14:textId="77777777" w:rsidR="00B6413C" w:rsidRDefault="00B6413C" w:rsidP="00B161A7">
            <w:pPr>
              <w:pStyle w:val="TAL"/>
              <w:rPr>
                <w:rFonts w:cs="Arial"/>
                <w:szCs w:val="18"/>
              </w:rPr>
            </w:pPr>
            <w:r>
              <w:t>Defines whether the media flow may get resources that were already assigned to another media flow with a lower priority level.</w:t>
            </w:r>
          </w:p>
        </w:tc>
        <w:tc>
          <w:tcPr>
            <w:tcW w:w="1350" w:type="dxa"/>
            <w:gridSpan w:val="2"/>
          </w:tcPr>
          <w:p w14:paraId="491C1BF9" w14:textId="77777777" w:rsidR="00B6413C" w:rsidRDefault="00B6413C" w:rsidP="00B161A7">
            <w:pPr>
              <w:pStyle w:val="TAL"/>
              <w:rPr>
                <w:rFonts w:cs="Arial"/>
                <w:szCs w:val="18"/>
              </w:rPr>
            </w:pPr>
            <w:r>
              <w:rPr>
                <w:rFonts w:cs="Arial"/>
                <w:szCs w:val="18"/>
              </w:rPr>
              <w:t>MCPTT-Preemption</w:t>
            </w:r>
          </w:p>
        </w:tc>
      </w:tr>
      <w:tr w:rsidR="00B6413C" w14:paraId="568DB1D8" w14:textId="77777777" w:rsidTr="00B161A7">
        <w:trPr>
          <w:gridAfter w:val="1"/>
          <w:wAfter w:w="36" w:type="dxa"/>
          <w:cantSplit/>
          <w:jc w:val="center"/>
        </w:trPr>
        <w:tc>
          <w:tcPr>
            <w:tcW w:w="1609" w:type="dxa"/>
            <w:gridSpan w:val="2"/>
          </w:tcPr>
          <w:p w14:paraId="3BF7D9FD" w14:textId="77777777" w:rsidR="00B6413C" w:rsidRDefault="00B6413C" w:rsidP="00B161A7">
            <w:pPr>
              <w:pStyle w:val="TAL"/>
            </w:pPr>
            <w:r>
              <w:t>preemptVuln</w:t>
            </w:r>
          </w:p>
        </w:tc>
        <w:tc>
          <w:tcPr>
            <w:tcW w:w="1800" w:type="dxa"/>
            <w:gridSpan w:val="2"/>
          </w:tcPr>
          <w:p w14:paraId="2E7283C5" w14:textId="77777777" w:rsidR="00B6413C" w:rsidRDefault="00B6413C" w:rsidP="00B161A7">
            <w:pPr>
              <w:pStyle w:val="TAL"/>
            </w:pPr>
            <w:r>
              <w:t>PreemptionVulnerabilityRm</w:t>
            </w:r>
          </w:p>
        </w:tc>
        <w:tc>
          <w:tcPr>
            <w:tcW w:w="361" w:type="dxa"/>
            <w:gridSpan w:val="2"/>
          </w:tcPr>
          <w:p w14:paraId="7A35F3A1" w14:textId="77777777" w:rsidR="00B6413C" w:rsidRDefault="00B6413C" w:rsidP="00B161A7">
            <w:pPr>
              <w:pStyle w:val="TAC"/>
            </w:pPr>
            <w:r>
              <w:t>O</w:t>
            </w:r>
          </w:p>
        </w:tc>
        <w:tc>
          <w:tcPr>
            <w:tcW w:w="1170" w:type="dxa"/>
            <w:gridSpan w:val="2"/>
          </w:tcPr>
          <w:p w14:paraId="02D06A3E" w14:textId="77777777" w:rsidR="00B6413C" w:rsidRDefault="00B6413C" w:rsidP="00B161A7">
            <w:pPr>
              <w:pStyle w:val="TAC"/>
            </w:pPr>
            <w:r>
              <w:t>0..1</w:t>
            </w:r>
          </w:p>
        </w:tc>
        <w:tc>
          <w:tcPr>
            <w:tcW w:w="3329" w:type="dxa"/>
            <w:gridSpan w:val="2"/>
          </w:tcPr>
          <w:p w14:paraId="10887EA7" w14:textId="77777777" w:rsidR="00B6413C" w:rsidRDefault="00B6413C" w:rsidP="00B161A7">
            <w:pPr>
              <w:pStyle w:val="TAL"/>
              <w:rPr>
                <w:rFonts w:cs="Arial"/>
                <w:szCs w:val="18"/>
              </w:rPr>
            </w:pPr>
            <w:r>
              <w:t>Defines whether the media flow may lose the resources assigned to it in order to admit a media flow with higher priority level.</w:t>
            </w:r>
          </w:p>
        </w:tc>
        <w:tc>
          <w:tcPr>
            <w:tcW w:w="1350" w:type="dxa"/>
            <w:gridSpan w:val="2"/>
          </w:tcPr>
          <w:p w14:paraId="5F6F9400" w14:textId="77777777" w:rsidR="00B6413C" w:rsidRDefault="00B6413C" w:rsidP="00B161A7">
            <w:pPr>
              <w:pStyle w:val="TAL"/>
              <w:rPr>
                <w:rFonts w:cs="Arial"/>
                <w:szCs w:val="18"/>
              </w:rPr>
            </w:pPr>
            <w:r>
              <w:rPr>
                <w:rFonts w:cs="Arial"/>
                <w:szCs w:val="18"/>
              </w:rPr>
              <w:t>MCPTT-Preemption</w:t>
            </w:r>
          </w:p>
        </w:tc>
      </w:tr>
      <w:tr w:rsidR="00B6413C" w14:paraId="4B1FB362" w14:textId="77777777" w:rsidTr="00B161A7">
        <w:trPr>
          <w:gridAfter w:val="1"/>
          <w:wAfter w:w="36" w:type="dxa"/>
          <w:cantSplit/>
          <w:jc w:val="center"/>
        </w:trPr>
        <w:tc>
          <w:tcPr>
            <w:tcW w:w="1609" w:type="dxa"/>
            <w:gridSpan w:val="2"/>
          </w:tcPr>
          <w:p w14:paraId="14EC9040" w14:textId="77777777" w:rsidR="00B6413C" w:rsidRDefault="00B6413C" w:rsidP="00B161A7">
            <w:pPr>
              <w:pStyle w:val="TAL"/>
            </w:pPr>
            <w:r>
              <w:t>prioSharingInd</w:t>
            </w:r>
          </w:p>
        </w:tc>
        <w:tc>
          <w:tcPr>
            <w:tcW w:w="1800" w:type="dxa"/>
            <w:gridSpan w:val="2"/>
          </w:tcPr>
          <w:p w14:paraId="5266A67D" w14:textId="77777777" w:rsidR="00B6413C" w:rsidRDefault="00B6413C" w:rsidP="00B161A7">
            <w:pPr>
              <w:pStyle w:val="TAL"/>
            </w:pPr>
            <w:r>
              <w:t>PrioritySharingIndicator</w:t>
            </w:r>
          </w:p>
        </w:tc>
        <w:tc>
          <w:tcPr>
            <w:tcW w:w="361" w:type="dxa"/>
            <w:gridSpan w:val="2"/>
          </w:tcPr>
          <w:p w14:paraId="470DEEF0" w14:textId="77777777" w:rsidR="00B6413C" w:rsidRDefault="00B6413C" w:rsidP="00B161A7">
            <w:pPr>
              <w:pStyle w:val="TAC"/>
            </w:pPr>
            <w:r>
              <w:t>O</w:t>
            </w:r>
          </w:p>
        </w:tc>
        <w:tc>
          <w:tcPr>
            <w:tcW w:w="1170" w:type="dxa"/>
            <w:gridSpan w:val="2"/>
          </w:tcPr>
          <w:p w14:paraId="7C944BBE" w14:textId="77777777" w:rsidR="00B6413C" w:rsidRDefault="00B6413C" w:rsidP="00B161A7">
            <w:pPr>
              <w:pStyle w:val="TAC"/>
            </w:pPr>
            <w:r>
              <w:t>0..1</w:t>
            </w:r>
          </w:p>
        </w:tc>
        <w:tc>
          <w:tcPr>
            <w:tcW w:w="3329" w:type="dxa"/>
            <w:gridSpan w:val="2"/>
          </w:tcPr>
          <w:p w14:paraId="602AC111" w14:textId="77777777" w:rsidR="00B6413C" w:rsidRDefault="00B6413C" w:rsidP="00B161A7">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633D8B8E" w14:textId="77777777" w:rsidR="00B6413C" w:rsidRDefault="00B6413C" w:rsidP="00B161A7">
            <w:pPr>
              <w:pStyle w:val="TAL"/>
              <w:rPr>
                <w:rFonts w:cs="Arial"/>
                <w:szCs w:val="18"/>
              </w:rPr>
            </w:pPr>
            <w:r>
              <w:rPr>
                <w:rFonts w:cs="Arial"/>
                <w:szCs w:val="18"/>
              </w:rPr>
              <w:t>PrioritySharing</w:t>
            </w:r>
          </w:p>
        </w:tc>
      </w:tr>
      <w:tr w:rsidR="00B6413C" w14:paraId="23542F19" w14:textId="77777777" w:rsidTr="00B161A7">
        <w:trPr>
          <w:gridAfter w:val="1"/>
          <w:wAfter w:w="36" w:type="dxa"/>
          <w:cantSplit/>
          <w:jc w:val="center"/>
        </w:trPr>
        <w:tc>
          <w:tcPr>
            <w:tcW w:w="1609" w:type="dxa"/>
            <w:gridSpan w:val="2"/>
          </w:tcPr>
          <w:p w14:paraId="1A31868D" w14:textId="77777777" w:rsidR="00B6413C" w:rsidRDefault="00B6413C" w:rsidP="00B161A7">
            <w:pPr>
              <w:pStyle w:val="TAL"/>
            </w:pPr>
            <w:r>
              <w:t>resPrio</w:t>
            </w:r>
          </w:p>
        </w:tc>
        <w:tc>
          <w:tcPr>
            <w:tcW w:w="1800" w:type="dxa"/>
            <w:gridSpan w:val="2"/>
          </w:tcPr>
          <w:p w14:paraId="7903A1CA" w14:textId="77777777" w:rsidR="00B6413C" w:rsidRDefault="00B6413C" w:rsidP="00B161A7">
            <w:pPr>
              <w:pStyle w:val="TAL"/>
            </w:pPr>
            <w:r>
              <w:t>ReservPriority</w:t>
            </w:r>
          </w:p>
        </w:tc>
        <w:tc>
          <w:tcPr>
            <w:tcW w:w="361" w:type="dxa"/>
            <w:gridSpan w:val="2"/>
          </w:tcPr>
          <w:p w14:paraId="1B62C908" w14:textId="77777777" w:rsidR="00B6413C" w:rsidRDefault="00B6413C" w:rsidP="00B161A7">
            <w:pPr>
              <w:pStyle w:val="TAC"/>
            </w:pPr>
            <w:r>
              <w:t>O</w:t>
            </w:r>
          </w:p>
        </w:tc>
        <w:tc>
          <w:tcPr>
            <w:tcW w:w="1170" w:type="dxa"/>
            <w:gridSpan w:val="2"/>
          </w:tcPr>
          <w:p w14:paraId="37C6FB1E" w14:textId="77777777" w:rsidR="00B6413C" w:rsidRDefault="00B6413C" w:rsidP="00B161A7">
            <w:pPr>
              <w:pStyle w:val="TAC"/>
            </w:pPr>
            <w:r>
              <w:t>0..1</w:t>
            </w:r>
          </w:p>
        </w:tc>
        <w:tc>
          <w:tcPr>
            <w:tcW w:w="3329" w:type="dxa"/>
            <w:gridSpan w:val="2"/>
          </w:tcPr>
          <w:p w14:paraId="679C851D" w14:textId="77777777" w:rsidR="00B6413C" w:rsidRDefault="00B6413C" w:rsidP="00B161A7">
            <w:pPr>
              <w:pStyle w:val="TAL"/>
              <w:rPr>
                <w:rFonts w:cs="Arial"/>
                <w:szCs w:val="18"/>
              </w:rPr>
            </w:pPr>
            <w:r>
              <w:rPr>
                <w:rFonts w:cs="Arial"/>
                <w:szCs w:val="18"/>
              </w:rPr>
              <w:t>Indicates the reservation priority.</w:t>
            </w:r>
          </w:p>
        </w:tc>
        <w:tc>
          <w:tcPr>
            <w:tcW w:w="1350" w:type="dxa"/>
            <w:gridSpan w:val="2"/>
          </w:tcPr>
          <w:p w14:paraId="7AAB93DB" w14:textId="77777777" w:rsidR="00B6413C" w:rsidRDefault="00B6413C" w:rsidP="00B161A7">
            <w:pPr>
              <w:pStyle w:val="TAL"/>
              <w:rPr>
                <w:rFonts w:cs="Arial"/>
                <w:szCs w:val="18"/>
              </w:rPr>
            </w:pPr>
          </w:p>
        </w:tc>
      </w:tr>
      <w:tr w:rsidR="00B6413C" w14:paraId="66EEE24C" w14:textId="77777777" w:rsidTr="00B161A7">
        <w:trPr>
          <w:gridAfter w:val="1"/>
          <w:wAfter w:w="36" w:type="dxa"/>
          <w:cantSplit/>
          <w:jc w:val="center"/>
        </w:trPr>
        <w:tc>
          <w:tcPr>
            <w:tcW w:w="1609" w:type="dxa"/>
            <w:gridSpan w:val="2"/>
          </w:tcPr>
          <w:p w14:paraId="6F9F9358" w14:textId="77777777" w:rsidR="00B6413C" w:rsidRDefault="00B6413C" w:rsidP="00B161A7">
            <w:pPr>
              <w:pStyle w:val="TAL"/>
            </w:pPr>
            <w:r>
              <w:t>rrBw</w:t>
            </w:r>
          </w:p>
        </w:tc>
        <w:tc>
          <w:tcPr>
            <w:tcW w:w="1800" w:type="dxa"/>
            <w:gridSpan w:val="2"/>
          </w:tcPr>
          <w:p w14:paraId="57E478D3" w14:textId="77777777" w:rsidR="00B6413C" w:rsidRDefault="00B6413C" w:rsidP="00B161A7">
            <w:pPr>
              <w:pStyle w:val="TAL"/>
            </w:pPr>
            <w:r>
              <w:t>BitRateRm</w:t>
            </w:r>
          </w:p>
        </w:tc>
        <w:tc>
          <w:tcPr>
            <w:tcW w:w="361" w:type="dxa"/>
            <w:gridSpan w:val="2"/>
          </w:tcPr>
          <w:p w14:paraId="72FC192E" w14:textId="77777777" w:rsidR="00B6413C" w:rsidRDefault="00B6413C" w:rsidP="00B161A7">
            <w:pPr>
              <w:pStyle w:val="TAC"/>
            </w:pPr>
            <w:r>
              <w:t>O</w:t>
            </w:r>
          </w:p>
        </w:tc>
        <w:tc>
          <w:tcPr>
            <w:tcW w:w="1170" w:type="dxa"/>
            <w:gridSpan w:val="2"/>
          </w:tcPr>
          <w:p w14:paraId="4C5EF471" w14:textId="77777777" w:rsidR="00B6413C" w:rsidRDefault="00B6413C" w:rsidP="00B161A7">
            <w:pPr>
              <w:pStyle w:val="TAC"/>
            </w:pPr>
            <w:r>
              <w:t>0..1</w:t>
            </w:r>
          </w:p>
        </w:tc>
        <w:tc>
          <w:tcPr>
            <w:tcW w:w="3329" w:type="dxa"/>
            <w:gridSpan w:val="2"/>
          </w:tcPr>
          <w:p w14:paraId="71D48145" w14:textId="77777777" w:rsidR="00B6413C" w:rsidRDefault="00B6413C" w:rsidP="00B161A7">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00701554" w14:textId="77777777" w:rsidR="00B6413C" w:rsidRDefault="00B6413C" w:rsidP="00B161A7">
            <w:pPr>
              <w:pStyle w:val="TAL"/>
              <w:rPr>
                <w:rFonts w:cs="Arial"/>
                <w:szCs w:val="18"/>
              </w:rPr>
            </w:pPr>
            <w:r>
              <w:rPr>
                <w:rFonts w:cs="Arial"/>
                <w:szCs w:val="18"/>
              </w:rPr>
              <w:t>IMS_SBI</w:t>
            </w:r>
          </w:p>
        </w:tc>
      </w:tr>
      <w:tr w:rsidR="00B6413C" w14:paraId="02532697" w14:textId="77777777" w:rsidTr="00B161A7">
        <w:trPr>
          <w:gridAfter w:val="1"/>
          <w:wAfter w:w="36" w:type="dxa"/>
          <w:cantSplit/>
          <w:jc w:val="center"/>
        </w:trPr>
        <w:tc>
          <w:tcPr>
            <w:tcW w:w="1609" w:type="dxa"/>
            <w:gridSpan w:val="2"/>
          </w:tcPr>
          <w:p w14:paraId="756C72F2" w14:textId="77777777" w:rsidR="00B6413C" w:rsidRDefault="00B6413C" w:rsidP="00B161A7">
            <w:pPr>
              <w:pStyle w:val="TAL"/>
            </w:pPr>
            <w:r>
              <w:t>rsBw</w:t>
            </w:r>
          </w:p>
        </w:tc>
        <w:tc>
          <w:tcPr>
            <w:tcW w:w="1800" w:type="dxa"/>
            <w:gridSpan w:val="2"/>
          </w:tcPr>
          <w:p w14:paraId="5C82A473" w14:textId="77777777" w:rsidR="00B6413C" w:rsidRDefault="00B6413C" w:rsidP="00B161A7">
            <w:pPr>
              <w:pStyle w:val="TAL"/>
            </w:pPr>
            <w:r>
              <w:t>BitRateRm</w:t>
            </w:r>
          </w:p>
        </w:tc>
        <w:tc>
          <w:tcPr>
            <w:tcW w:w="361" w:type="dxa"/>
            <w:gridSpan w:val="2"/>
          </w:tcPr>
          <w:p w14:paraId="1AEBB768" w14:textId="77777777" w:rsidR="00B6413C" w:rsidRDefault="00B6413C" w:rsidP="00B161A7">
            <w:pPr>
              <w:pStyle w:val="TAC"/>
            </w:pPr>
            <w:r>
              <w:t>O</w:t>
            </w:r>
          </w:p>
        </w:tc>
        <w:tc>
          <w:tcPr>
            <w:tcW w:w="1170" w:type="dxa"/>
            <w:gridSpan w:val="2"/>
          </w:tcPr>
          <w:p w14:paraId="5FE7CC46" w14:textId="77777777" w:rsidR="00B6413C" w:rsidRDefault="00B6413C" w:rsidP="00B161A7">
            <w:pPr>
              <w:pStyle w:val="TAC"/>
            </w:pPr>
            <w:r>
              <w:t>0..1</w:t>
            </w:r>
          </w:p>
        </w:tc>
        <w:tc>
          <w:tcPr>
            <w:tcW w:w="3329" w:type="dxa"/>
            <w:gridSpan w:val="2"/>
          </w:tcPr>
          <w:p w14:paraId="5A947BCF" w14:textId="77777777" w:rsidR="00B6413C" w:rsidRDefault="00B6413C" w:rsidP="00B161A7">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0D5EA100" w14:textId="77777777" w:rsidR="00B6413C" w:rsidRDefault="00B6413C" w:rsidP="00B161A7">
            <w:pPr>
              <w:pStyle w:val="TAL"/>
              <w:rPr>
                <w:rFonts w:cs="Arial"/>
                <w:szCs w:val="18"/>
              </w:rPr>
            </w:pPr>
            <w:r>
              <w:rPr>
                <w:rFonts w:cs="Arial"/>
                <w:szCs w:val="18"/>
              </w:rPr>
              <w:t>IMS_SBI</w:t>
            </w:r>
          </w:p>
        </w:tc>
      </w:tr>
      <w:tr w:rsidR="00B6413C" w14:paraId="3C85E9D9" w14:textId="77777777" w:rsidTr="00B161A7">
        <w:trPr>
          <w:gridAfter w:val="1"/>
          <w:wAfter w:w="36" w:type="dxa"/>
          <w:cantSplit/>
          <w:jc w:val="center"/>
        </w:trPr>
        <w:tc>
          <w:tcPr>
            <w:tcW w:w="1609" w:type="dxa"/>
            <w:gridSpan w:val="2"/>
          </w:tcPr>
          <w:p w14:paraId="4AFC1B10" w14:textId="77777777" w:rsidR="00B6413C" w:rsidRDefault="00B6413C" w:rsidP="00B161A7">
            <w:pPr>
              <w:pStyle w:val="TAL"/>
            </w:pPr>
            <w:r>
              <w:t>codecs</w:t>
            </w:r>
          </w:p>
        </w:tc>
        <w:tc>
          <w:tcPr>
            <w:tcW w:w="1800" w:type="dxa"/>
            <w:gridSpan w:val="2"/>
          </w:tcPr>
          <w:p w14:paraId="44A71519" w14:textId="77777777" w:rsidR="00B6413C" w:rsidRDefault="00B6413C" w:rsidP="00B161A7">
            <w:pPr>
              <w:pStyle w:val="TAL"/>
            </w:pPr>
            <w:r>
              <w:t>array(CodecData)</w:t>
            </w:r>
          </w:p>
        </w:tc>
        <w:tc>
          <w:tcPr>
            <w:tcW w:w="361" w:type="dxa"/>
            <w:gridSpan w:val="2"/>
          </w:tcPr>
          <w:p w14:paraId="58E13A38" w14:textId="77777777" w:rsidR="00B6413C" w:rsidRDefault="00B6413C" w:rsidP="00B161A7">
            <w:pPr>
              <w:pStyle w:val="TAC"/>
            </w:pPr>
            <w:r>
              <w:t>O</w:t>
            </w:r>
          </w:p>
        </w:tc>
        <w:tc>
          <w:tcPr>
            <w:tcW w:w="1170" w:type="dxa"/>
            <w:gridSpan w:val="2"/>
          </w:tcPr>
          <w:p w14:paraId="538363E3" w14:textId="77777777" w:rsidR="00B6413C" w:rsidRDefault="00B6413C" w:rsidP="00B161A7">
            <w:pPr>
              <w:pStyle w:val="TAC"/>
            </w:pPr>
            <w:r>
              <w:t>1..2</w:t>
            </w:r>
          </w:p>
        </w:tc>
        <w:tc>
          <w:tcPr>
            <w:tcW w:w="3329" w:type="dxa"/>
            <w:gridSpan w:val="2"/>
          </w:tcPr>
          <w:p w14:paraId="729BEABB" w14:textId="77777777" w:rsidR="00B6413C" w:rsidRDefault="00B6413C" w:rsidP="00B161A7">
            <w:pPr>
              <w:pStyle w:val="TAL"/>
              <w:rPr>
                <w:rFonts w:cs="Arial"/>
                <w:szCs w:val="18"/>
              </w:rPr>
            </w:pPr>
            <w:r>
              <w:rPr>
                <w:rFonts w:cs="Arial"/>
                <w:szCs w:val="18"/>
              </w:rPr>
              <w:t>Indicates the codec data.</w:t>
            </w:r>
          </w:p>
        </w:tc>
        <w:tc>
          <w:tcPr>
            <w:tcW w:w="1350" w:type="dxa"/>
            <w:gridSpan w:val="2"/>
          </w:tcPr>
          <w:p w14:paraId="6288FE05" w14:textId="77777777" w:rsidR="00B6413C" w:rsidRDefault="00B6413C" w:rsidP="00B161A7">
            <w:pPr>
              <w:pStyle w:val="TAL"/>
              <w:rPr>
                <w:rFonts w:cs="Arial"/>
                <w:szCs w:val="18"/>
              </w:rPr>
            </w:pPr>
          </w:p>
        </w:tc>
      </w:tr>
      <w:tr w:rsidR="00B6413C" w14:paraId="4ABFED6C" w14:textId="77777777" w:rsidTr="00B161A7">
        <w:trPr>
          <w:gridAfter w:val="1"/>
          <w:wAfter w:w="36" w:type="dxa"/>
          <w:cantSplit/>
          <w:jc w:val="center"/>
        </w:trPr>
        <w:tc>
          <w:tcPr>
            <w:tcW w:w="1609" w:type="dxa"/>
            <w:gridSpan w:val="2"/>
          </w:tcPr>
          <w:p w14:paraId="7868F01D" w14:textId="77777777" w:rsidR="00B6413C" w:rsidRDefault="00B6413C" w:rsidP="00B161A7">
            <w:pPr>
              <w:pStyle w:val="TAL"/>
            </w:pPr>
            <w:r>
              <w:t>sharingKeyDl</w:t>
            </w:r>
          </w:p>
        </w:tc>
        <w:tc>
          <w:tcPr>
            <w:tcW w:w="1800" w:type="dxa"/>
            <w:gridSpan w:val="2"/>
          </w:tcPr>
          <w:p w14:paraId="6CD070E8" w14:textId="77777777" w:rsidR="00B6413C" w:rsidRDefault="00B6413C" w:rsidP="00B161A7">
            <w:pPr>
              <w:pStyle w:val="TAL"/>
            </w:pPr>
            <w:r>
              <w:t>Uint32Rm</w:t>
            </w:r>
          </w:p>
        </w:tc>
        <w:tc>
          <w:tcPr>
            <w:tcW w:w="361" w:type="dxa"/>
            <w:gridSpan w:val="2"/>
          </w:tcPr>
          <w:p w14:paraId="13887589" w14:textId="77777777" w:rsidR="00B6413C" w:rsidRDefault="00B6413C" w:rsidP="00B161A7">
            <w:pPr>
              <w:pStyle w:val="TAC"/>
            </w:pPr>
            <w:r>
              <w:t>O</w:t>
            </w:r>
          </w:p>
        </w:tc>
        <w:tc>
          <w:tcPr>
            <w:tcW w:w="1170" w:type="dxa"/>
            <w:gridSpan w:val="2"/>
          </w:tcPr>
          <w:p w14:paraId="7511C8FB" w14:textId="77777777" w:rsidR="00B6413C" w:rsidRDefault="00B6413C" w:rsidP="00B161A7">
            <w:pPr>
              <w:pStyle w:val="TAC"/>
            </w:pPr>
            <w:r>
              <w:t>0..1</w:t>
            </w:r>
          </w:p>
        </w:tc>
        <w:tc>
          <w:tcPr>
            <w:tcW w:w="3329" w:type="dxa"/>
            <w:gridSpan w:val="2"/>
          </w:tcPr>
          <w:p w14:paraId="46583893" w14:textId="77777777" w:rsidR="00B6413C" w:rsidRDefault="00B6413C" w:rsidP="00B161A7">
            <w:pPr>
              <w:pStyle w:val="TAL"/>
              <w:rPr>
                <w:rFonts w:cs="Arial"/>
                <w:szCs w:val="18"/>
              </w:rPr>
            </w:pPr>
            <w:r>
              <w:rPr>
                <w:rFonts w:cs="Arial"/>
                <w:szCs w:val="18"/>
              </w:rPr>
              <w:t>Identifies which media components share resources in the downlink direction.</w:t>
            </w:r>
          </w:p>
          <w:p w14:paraId="417F2EC0" w14:textId="77777777" w:rsidR="00B6413C" w:rsidRDefault="00B6413C" w:rsidP="00B161A7">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4731634D" w14:textId="77777777" w:rsidR="00B6413C" w:rsidRDefault="00B6413C" w:rsidP="00B161A7">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4CBB5BDC" w14:textId="77777777" w:rsidR="00B6413C" w:rsidRDefault="00B6413C" w:rsidP="00B161A7">
            <w:pPr>
              <w:pStyle w:val="TAL"/>
              <w:rPr>
                <w:rFonts w:cs="Arial"/>
                <w:szCs w:val="18"/>
              </w:rPr>
            </w:pPr>
            <w:r>
              <w:rPr>
                <w:rFonts w:cs="Arial"/>
                <w:szCs w:val="18"/>
              </w:rPr>
              <w:t>ResourceSharing</w:t>
            </w:r>
          </w:p>
        </w:tc>
      </w:tr>
      <w:tr w:rsidR="00B6413C" w14:paraId="35641B24" w14:textId="77777777" w:rsidTr="00B161A7">
        <w:trPr>
          <w:gridAfter w:val="1"/>
          <w:wAfter w:w="36" w:type="dxa"/>
          <w:cantSplit/>
          <w:jc w:val="center"/>
        </w:trPr>
        <w:tc>
          <w:tcPr>
            <w:tcW w:w="1609" w:type="dxa"/>
            <w:gridSpan w:val="2"/>
          </w:tcPr>
          <w:p w14:paraId="400434A8" w14:textId="77777777" w:rsidR="00B6413C" w:rsidRDefault="00B6413C" w:rsidP="00B161A7">
            <w:pPr>
              <w:pStyle w:val="TAL"/>
            </w:pPr>
            <w:r>
              <w:lastRenderedPageBreak/>
              <w:t>sharingKeyUl</w:t>
            </w:r>
          </w:p>
        </w:tc>
        <w:tc>
          <w:tcPr>
            <w:tcW w:w="1800" w:type="dxa"/>
            <w:gridSpan w:val="2"/>
          </w:tcPr>
          <w:p w14:paraId="7C64E47F" w14:textId="77777777" w:rsidR="00B6413C" w:rsidRDefault="00B6413C" w:rsidP="00B161A7">
            <w:pPr>
              <w:pStyle w:val="TAL"/>
            </w:pPr>
            <w:r>
              <w:t>Uint32Rm</w:t>
            </w:r>
          </w:p>
        </w:tc>
        <w:tc>
          <w:tcPr>
            <w:tcW w:w="361" w:type="dxa"/>
            <w:gridSpan w:val="2"/>
          </w:tcPr>
          <w:p w14:paraId="459EE9AD" w14:textId="77777777" w:rsidR="00B6413C" w:rsidRDefault="00B6413C" w:rsidP="00B161A7">
            <w:pPr>
              <w:pStyle w:val="TAC"/>
            </w:pPr>
            <w:r>
              <w:t>O</w:t>
            </w:r>
          </w:p>
        </w:tc>
        <w:tc>
          <w:tcPr>
            <w:tcW w:w="1170" w:type="dxa"/>
            <w:gridSpan w:val="2"/>
          </w:tcPr>
          <w:p w14:paraId="7C777054" w14:textId="77777777" w:rsidR="00B6413C" w:rsidRDefault="00B6413C" w:rsidP="00B161A7">
            <w:pPr>
              <w:pStyle w:val="TAC"/>
            </w:pPr>
            <w:r>
              <w:t>0..1</w:t>
            </w:r>
          </w:p>
        </w:tc>
        <w:tc>
          <w:tcPr>
            <w:tcW w:w="3329" w:type="dxa"/>
            <w:gridSpan w:val="2"/>
          </w:tcPr>
          <w:p w14:paraId="0D1D4898" w14:textId="77777777" w:rsidR="00B6413C" w:rsidRDefault="00B6413C" w:rsidP="00B161A7">
            <w:pPr>
              <w:pStyle w:val="TAL"/>
              <w:rPr>
                <w:rFonts w:cs="Arial"/>
                <w:szCs w:val="18"/>
              </w:rPr>
            </w:pPr>
            <w:r>
              <w:rPr>
                <w:rFonts w:cs="Arial"/>
                <w:szCs w:val="18"/>
              </w:rPr>
              <w:t>Identifies which media components share resources in the uplink direction.</w:t>
            </w:r>
          </w:p>
          <w:p w14:paraId="3776AF49" w14:textId="77777777" w:rsidR="00B6413C" w:rsidRDefault="00B6413C" w:rsidP="00B161A7">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5F2F429C" w14:textId="77777777" w:rsidR="00B6413C" w:rsidRDefault="00B6413C" w:rsidP="00B161A7">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331B3244" w14:textId="77777777" w:rsidR="00B6413C" w:rsidRDefault="00B6413C" w:rsidP="00B161A7">
            <w:pPr>
              <w:pStyle w:val="TAL"/>
              <w:rPr>
                <w:rFonts w:cs="Arial"/>
                <w:szCs w:val="18"/>
              </w:rPr>
            </w:pPr>
            <w:r>
              <w:rPr>
                <w:rFonts w:cs="Arial"/>
                <w:szCs w:val="18"/>
              </w:rPr>
              <w:t>ResourceSharing</w:t>
            </w:r>
          </w:p>
        </w:tc>
      </w:tr>
      <w:tr w:rsidR="00B6413C" w14:paraId="64B3CA60" w14:textId="77777777" w:rsidTr="00B161A7">
        <w:trPr>
          <w:gridAfter w:val="1"/>
          <w:wAfter w:w="36" w:type="dxa"/>
          <w:cantSplit/>
          <w:jc w:val="center"/>
        </w:trPr>
        <w:tc>
          <w:tcPr>
            <w:tcW w:w="1609" w:type="dxa"/>
            <w:gridSpan w:val="2"/>
          </w:tcPr>
          <w:p w14:paraId="5C721602" w14:textId="77777777" w:rsidR="00B6413C" w:rsidRDefault="00B6413C" w:rsidP="00B161A7">
            <w:pPr>
              <w:pStyle w:val="TAL"/>
            </w:pPr>
            <w:r>
              <w:t>tsnQos</w:t>
            </w:r>
          </w:p>
        </w:tc>
        <w:tc>
          <w:tcPr>
            <w:tcW w:w="1800" w:type="dxa"/>
            <w:gridSpan w:val="2"/>
          </w:tcPr>
          <w:p w14:paraId="1FC33414" w14:textId="77777777" w:rsidR="00B6413C" w:rsidRDefault="00B6413C" w:rsidP="00B161A7">
            <w:pPr>
              <w:pStyle w:val="TAL"/>
            </w:pPr>
            <w:r>
              <w:t>TsnQoSContainerRm</w:t>
            </w:r>
          </w:p>
        </w:tc>
        <w:tc>
          <w:tcPr>
            <w:tcW w:w="361" w:type="dxa"/>
            <w:gridSpan w:val="2"/>
          </w:tcPr>
          <w:p w14:paraId="1EB1A594" w14:textId="77777777" w:rsidR="00B6413C" w:rsidRDefault="00B6413C" w:rsidP="00B161A7">
            <w:pPr>
              <w:pStyle w:val="TAC"/>
            </w:pPr>
            <w:r>
              <w:t>O</w:t>
            </w:r>
          </w:p>
        </w:tc>
        <w:tc>
          <w:tcPr>
            <w:tcW w:w="1170" w:type="dxa"/>
            <w:gridSpan w:val="2"/>
          </w:tcPr>
          <w:p w14:paraId="2029EF17" w14:textId="77777777" w:rsidR="00B6413C" w:rsidRDefault="00B6413C" w:rsidP="00B161A7">
            <w:pPr>
              <w:pStyle w:val="TAC"/>
            </w:pPr>
            <w:r>
              <w:rPr>
                <w:lang w:eastAsia="zh-CN"/>
              </w:rPr>
              <w:t>0..1</w:t>
            </w:r>
          </w:p>
        </w:tc>
        <w:tc>
          <w:tcPr>
            <w:tcW w:w="3329" w:type="dxa"/>
            <w:gridSpan w:val="2"/>
          </w:tcPr>
          <w:p w14:paraId="03C61469" w14:textId="77777777" w:rsidR="00B6413C" w:rsidRDefault="00B6413C" w:rsidP="00B161A7">
            <w:pPr>
              <w:pStyle w:val="TAL"/>
              <w:rPr>
                <w:rFonts w:cs="Arial"/>
                <w:szCs w:val="18"/>
              </w:rPr>
            </w:pPr>
            <w:r>
              <w:t>Transports QoS parameters for TSC traffic.</w:t>
            </w:r>
          </w:p>
        </w:tc>
        <w:tc>
          <w:tcPr>
            <w:tcW w:w="1350" w:type="dxa"/>
            <w:gridSpan w:val="2"/>
          </w:tcPr>
          <w:p w14:paraId="6109A575" w14:textId="77777777" w:rsidR="00B6413C" w:rsidRDefault="00B6413C" w:rsidP="00B161A7">
            <w:pPr>
              <w:pStyle w:val="TAL"/>
            </w:pPr>
            <w:r>
              <w:t>TimeSensitiveNetworking</w:t>
            </w:r>
          </w:p>
          <w:p w14:paraId="4A1D64E0" w14:textId="77777777" w:rsidR="00B6413C" w:rsidRDefault="00B6413C" w:rsidP="00B161A7">
            <w:pPr>
              <w:pStyle w:val="TAL"/>
              <w:rPr>
                <w:rFonts w:cs="Arial"/>
                <w:szCs w:val="18"/>
              </w:rPr>
            </w:pPr>
          </w:p>
        </w:tc>
      </w:tr>
      <w:tr w:rsidR="00B6413C" w14:paraId="2F507B76" w14:textId="77777777" w:rsidTr="00B161A7">
        <w:trPr>
          <w:gridAfter w:val="1"/>
          <w:wAfter w:w="36" w:type="dxa"/>
          <w:cantSplit/>
          <w:jc w:val="center"/>
        </w:trPr>
        <w:tc>
          <w:tcPr>
            <w:tcW w:w="1609" w:type="dxa"/>
            <w:gridSpan w:val="2"/>
          </w:tcPr>
          <w:p w14:paraId="6067BF62" w14:textId="77777777" w:rsidR="00B6413C" w:rsidRDefault="00B6413C" w:rsidP="00B161A7">
            <w:pPr>
              <w:pStyle w:val="TAL"/>
            </w:pPr>
            <w:r>
              <w:t>tscaiInputUl</w:t>
            </w:r>
          </w:p>
        </w:tc>
        <w:tc>
          <w:tcPr>
            <w:tcW w:w="1800" w:type="dxa"/>
            <w:gridSpan w:val="2"/>
          </w:tcPr>
          <w:p w14:paraId="0725EBC5" w14:textId="77777777" w:rsidR="00B6413C" w:rsidRDefault="00B6413C" w:rsidP="00B161A7">
            <w:pPr>
              <w:pStyle w:val="TAL"/>
            </w:pPr>
            <w:r>
              <w:t>TscaiInputContainer</w:t>
            </w:r>
          </w:p>
        </w:tc>
        <w:tc>
          <w:tcPr>
            <w:tcW w:w="361" w:type="dxa"/>
            <w:gridSpan w:val="2"/>
          </w:tcPr>
          <w:p w14:paraId="54D29DE3" w14:textId="77777777" w:rsidR="00B6413C" w:rsidRDefault="00B6413C" w:rsidP="00B161A7">
            <w:pPr>
              <w:pStyle w:val="TAC"/>
            </w:pPr>
            <w:r>
              <w:t>O</w:t>
            </w:r>
          </w:p>
        </w:tc>
        <w:tc>
          <w:tcPr>
            <w:tcW w:w="1170" w:type="dxa"/>
            <w:gridSpan w:val="2"/>
          </w:tcPr>
          <w:p w14:paraId="2EFFE595" w14:textId="77777777" w:rsidR="00B6413C" w:rsidRDefault="00B6413C" w:rsidP="00B161A7">
            <w:pPr>
              <w:pStyle w:val="TAC"/>
            </w:pPr>
            <w:r>
              <w:rPr>
                <w:lang w:eastAsia="zh-CN"/>
              </w:rPr>
              <w:t>0..1</w:t>
            </w:r>
          </w:p>
        </w:tc>
        <w:tc>
          <w:tcPr>
            <w:tcW w:w="3329" w:type="dxa"/>
            <w:gridSpan w:val="2"/>
          </w:tcPr>
          <w:p w14:paraId="2A174FFC" w14:textId="77777777" w:rsidR="00B6413C" w:rsidRDefault="00B6413C" w:rsidP="00B161A7">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5B643BA1" w14:textId="77777777" w:rsidR="00B6413C" w:rsidRDefault="00B6413C" w:rsidP="00B161A7">
            <w:pPr>
              <w:pStyle w:val="TAL"/>
              <w:rPr>
                <w:rFonts w:cs="Arial"/>
                <w:szCs w:val="18"/>
              </w:rPr>
            </w:pPr>
            <w:r>
              <w:t>TimeSensitiveNetworking</w:t>
            </w:r>
          </w:p>
        </w:tc>
      </w:tr>
      <w:tr w:rsidR="00B6413C" w14:paraId="0D219E95" w14:textId="77777777" w:rsidTr="00B161A7">
        <w:trPr>
          <w:gridAfter w:val="1"/>
          <w:wAfter w:w="36" w:type="dxa"/>
          <w:cantSplit/>
          <w:jc w:val="center"/>
        </w:trPr>
        <w:tc>
          <w:tcPr>
            <w:tcW w:w="1609" w:type="dxa"/>
            <w:gridSpan w:val="2"/>
          </w:tcPr>
          <w:p w14:paraId="3D9D2DE4" w14:textId="77777777" w:rsidR="00B6413C" w:rsidRDefault="00B6413C" w:rsidP="00B161A7">
            <w:pPr>
              <w:pStyle w:val="TAL"/>
            </w:pPr>
            <w:r>
              <w:t>tscaiInputDl</w:t>
            </w:r>
          </w:p>
        </w:tc>
        <w:tc>
          <w:tcPr>
            <w:tcW w:w="1800" w:type="dxa"/>
            <w:gridSpan w:val="2"/>
          </w:tcPr>
          <w:p w14:paraId="51F65D5E" w14:textId="77777777" w:rsidR="00B6413C" w:rsidRDefault="00B6413C" w:rsidP="00B161A7">
            <w:pPr>
              <w:pStyle w:val="TAL"/>
            </w:pPr>
            <w:r>
              <w:t>TscaiInputContainer</w:t>
            </w:r>
          </w:p>
        </w:tc>
        <w:tc>
          <w:tcPr>
            <w:tcW w:w="361" w:type="dxa"/>
            <w:gridSpan w:val="2"/>
          </w:tcPr>
          <w:p w14:paraId="7368BB4F" w14:textId="77777777" w:rsidR="00B6413C" w:rsidRDefault="00B6413C" w:rsidP="00B161A7">
            <w:pPr>
              <w:pStyle w:val="TAC"/>
            </w:pPr>
            <w:r>
              <w:t>O</w:t>
            </w:r>
          </w:p>
        </w:tc>
        <w:tc>
          <w:tcPr>
            <w:tcW w:w="1170" w:type="dxa"/>
            <w:gridSpan w:val="2"/>
          </w:tcPr>
          <w:p w14:paraId="13E6AF93" w14:textId="77777777" w:rsidR="00B6413C" w:rsidRDefault="00B6413C" w:rsidP="00B161A7">
            <w:pPr>
              <w:pStyle w:val="TAC"/>
            </w:pPr>
            <w:r>
              <w:rPr>
                <w:lang w:eastAsia="zh-CN"/>
              </w:rPr>
              <w:t>0..1</w:t>
            </w:r>
          </w:p>
        </w:tc>
        <w:tc>
          <w:tcPr>
            <w:tcW w:w="3329" w:type="dxa"/>
            <w:gridSpan w:val="2"/>
          </w:tcPr>
          <w:p w14:paraId="13EA6735" w14:textId="77777777" w:rsidR="00B6413C" w:rsidRDefault="00B6413C" w:rsidP="00B161A7">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228616B3" w14:textId="77777777" w:rsidR="00B6413C" w:rsidRDefault="00B6413C" w:rsidP="00B161A7">
            <w:pPr>
              <w:pStyle w:val="TAL"/>
              <w:rPr>
                <w:rFonts w:cs="Arial"/>
                <w:szCs w:val="18"/>
              </w:rPr>
            </w:pPr>
            <w:r>
              <w:t>TimeSensitiveNetworking</w:t>
            </w:r>
          </w:p>
        </w:tc>
      </w:tr>
      <w:tr w:rsidR="00B6413C" w14:paraId="3862EC3B" w14:textId="77777777" w:rsidTr="00B161A7">
        <w:trPr>
          <w:gridAfter w:val="1"/>
          <w:wAfter w:w="36" w:type="dxa"/>
          <w:cantSplit/>
          <w:jc w:val="center"/>
        </w:trPr>
        <w:tc>
          <w:tcPr>
            <w:tcW w:w="1609" w:type="dxa"/>
            <w:gridSpan w:val="2"/>
          </w:tcPr>
          <w:p w14:paraId="5DCD6D87" w14:textId="77777777" w:rsidR="00B6413C" w:rsidRDefault="00B6413C" w:rsidP="00B161A7">
            <w:pPr>
              <w:pStyle w:val="TAL"/>
            </w:pPr>
            <w:r>
              <w:t>tscaiTimeDom</w:t>
            </w:r>
          </w:p>
        </w:tc>
        <w:tc>
          <w:tcPr>
            <w:tcW w:w="1800" w:type="dxa"/>
            <w:gridSpan w:val="2"/>
          </w:tcPr>
          <w:p w14:paraId="2CEFC51C" w14:textId="77777777" w:rsidR="00B6413C" w:rsidRDefault="00B6413C" w:rsidP="00B161A7">
            <w:pPr>
              <w:pStyle w:val="TAL"/>
            </w:pPr>
            <w:r>
              <w:rPr>
                <w:rFonts w:hint="eastAsia"/>
                <w:lang w:eastAsia="zh-CN"/>
              </w:rPr>
              <w:t>U</w:t>
            </w:r>
            <w:r>
              <w:rPr>
                <w:lang w:eastAsia="zh-CN"/>
              </w:rPr>
              <w:t>integer</w:t>
            </w:r>
          </w:p>
        </w:tc>
        <w:tc>
          <w:tcPr>
            <w:tcW w:w="361" w:type="dxa"/>
            <w:gridSpan w:val="2"/>
          </w:tcPr>
          <w:p w14:paraId="0569A0B0" w14:textId="77777777" w:rsidR="00B6413C" w:rsidRDefault="00B6413C" w:rsidP="00B161A7">
            <w:pPr>
              <w:pStyle w:val="TAC"/>
            </w:pPr>
            <w:r>
              <w:rPr>
                <w:rFonts w:hint="eastAsia"/>
                <w:lang w:eastAsia="zh-CN"/>
              </w:rPr>
              <w:t>O</w:t>
            </w:r>
          </w:p>
        </w:tc>
        <w:tc>
          <w:tcPr>
            <w:tcW w:w="1170" w:type="dxa"/>
            <w:gridSpan w:val="2"/>
          </w:tcPr>
          <w:p w14:paraId="4046276D" w14:textId="77777777" w:rsidR="00B6413C" w:rsidRDefault="00B6413C" w:rsidP="00B161A7">
            <w:pPr>
              <w:pStyle w:val="TAC"/>
              <w:rPr>
                <w:lang w:eastAsia="zh-CN"/>
              </w:rPr>
            </w:pPr>
            <w:r>
              <w:rPr>
                <w:rFonts w:hint="eastAsia"/>
                <w:lang w:eastAsia="zh-CN"/>
              </w:rPr>
              <w:t>0</w:t>
            </w:r>
            <w:r>
              <w:rPr>
                <w:lang w:eastAsia="zh-CN"/>
              </w:rPr>
              <w:t>..1</w:t>
            </w:r>
          </w:p>
        </w:tc>
        <w:tc>
          <w:tcPr>
            <w:tcW w:w="3329" w:type="dxa"/>
            <w:gridSpan w:val="2"/>
          </w:tcPr>
          <w:p w14:paraId="5E634FDF" w14:textId="77777777" w:rsidR="00B6413C" w:rsidRDefault="00B6413C" w:rsidP="00B161A7">
            <w:pPr>
              <w:pStyle w:val="TAL"/>
            </w:pPr>
            <w:r>
              <w:rPr>
                <w:lang w:eastAsia="zh-CN"/>
              </w:rPr>
              <w:t>Indicates the (g)PTP domain that the (TSN)AF is located in.</w:t>
            </w:r>
          </w:p>
        </w:tc>
        <w:tc>
          <w:tcPr>
            <w:tcW w:w="1350" w:type="dxa"/>
            <w:gridSpan w:val="2"/>
          </w:tcPr>
          <w:p w14:paraId="22FBFE99" w14:textId="77777777" w:rsidR="00B6413C" w:rsidRDefault="00B6413C" w:rsidP="00B161A7">
            <w:pPr>
              <w:pStyle w:val="TAL"/>
            </w:pPr>
            <w:r>
              <w:rPr>
                <w:lang w:eastAsia="zh-CN"/>
              </w:rPr>
              <w:t>TimeSensitive</w:t>
            </w:r>
            <w:r>
              <w:t>Communication</w:t>
            </w:r>
          </w:p>
        </w:tc>
      </w:tr>
      <w:tr w:rsidR="00B6413C" w:rsidDel="00CA46FE" w14:paraId="0D73ACE9" w14:textId="4B56B94D" w:rsidTr="00B161A7">
        <w:trPr>
          <w:gridBefore w:val="1"/>
          <w:wBefore w:w="36" w:type="dxa"/>
          <w:cantSplit/>
          <w:jc w:val="center"/>
          <w:del w:id="156" w:author="Ericsson r0" w:date="2024-10-02T14:13:00Z"/>
        </w:trPr>
        <w:tc>
          <w:tcPr>
            <w:tcW w:w="1609" w:type="dxa"/>
            <w:gridSpan w:val="2"/>
          </w:tcPr>
          <w:p w14:paraId="460D5333" w14:textId="76C7F47A" w:rsidR="00B6413C" w:rsidDel="00CA46FE" w:rsidRDefault="00B6413C" w:rsidP="00B161A7">
            <w:pPr>
              <w:pStyle w:val="TAL"/>
              <w:rPr>
                <w:del w:id="157" w:author="Ericsson r0" w:date="2024-10-02T14:13:00Z"/>
              </w:rPr>
            </w:pPr>
            <w:del w:id="158" w:author="Ericsson r0" w:date="2024-10-02T14:13:00Z">
              <w:r w:rsidDel="00CA46FE">
                <w:delText>capBatAdaptation</w:delText>
              </w:r>
            </w:del>
          </w:p>
        </w:tc>
        <w:tc>
          <w:tcPr>
            <w:tcW w:w="1800" w:type="dxa"/>
            <w:gridSpan w:val="2"/>
          </w:tcPr>
          <w:p w14:paraId="083D951C" w14:textId="6FFAE5B4" w:rsidR="00B6413C" w:rsidDel="00CA46FE" w:rsidRDefault="00B6413C" w:rsidP="00B161A7">
            <w:pPr>
              <w:pStyle w:val="TAL"/>
              <w:rPr>
                <w:del w:id="159" w:author="Ericsson r0" w:date="2024-10-02T14:13:00Z"/>
                <w:lang w:eastAsia="zh-CN"/>
              </w:rPr>
            </w:pPr>
            <w:del w:id="160" w:author="Ericsson r0" w:date="2024-10-02T14:13:00Z">
              <w:r w:rsidDel="00CA46FE">
                <w:rPr>
                  <w:lang w:eastAsia="zh-CN"/>
                </w:rPr>
                <w:delText>boolean</w:delText>
              </w:r>
            </w:del>
          </w:p>
        </w:tc>
        <w:tc>
          <w:tcPr>
            <w:tcW w:w="361" w:type="dxa"/>
            <w:gridSpan w:val="2"/>
          </w:tcPr>
          <w:p w14:paraId="3D8E14E2" w14:textId="074B0E20" w:rsidR="00B6413C" w:rsidDel="00CA46FE" w:rsidRDefault="00B6413C" w:rsidP="00B161A7">
            <w:pPr>
              <w:pStyle w:val="TAC"/>
              <w:rPr>
                <w:del w:id="161" w:author="Ericsson r0" w:date="2024-10-02T14:13:00Z"/>
                <w:lang w:eastAsia="zh-CN"/>
              </w:rPr>
            </w:pPr>
            <w:del w:id="162" w:author="Ericsson r0" w:date="2024-10-02T14:13:00Z">
              <w:r w:rsidDel="00CA46FE">
                <w:rPr>
                  <w:lang w:eastAsia="zh-CN"/>
                </w:rPr>
                <w:delText>O</w:delText>
              </w:r>
            </w:del>
          </w:p>
        </w:tc>
        <w:tc>
          <w:tcPr>
            <w:tcW w:w="1170" w:type="dxa"/>
            <w:gridSpan w:val="2"/>
          </w:tcPr>
          <w:p w14:paraId="0EC40768" w14:textId="65698C1B" w:rsidR="00B6413C" w:rsidDel="00CA46FE" w:rsidRDefault="00B6413C" w:rsidP="00B161A7">
            <w:pPr>
              <w:pStyle w:val="TAC"/>
              <w:rPr>
                <w:del w:id="163" w:author="Ericsson r0" w:date="2024-10-02T14:13:00Z"/>
                <w:lang w:eastAsia="zh-CN"/>
              </w:rPr>
            </w:pPr>
            <w:del w:id="164" w:author="Ericsson r0" w:date="2024-10-02T14:13:00Z">
              <w:r w:rsidDel="00CA46FE">
                <w:rPr>
                  <w:lang w:eastAsia="zh-CN"/>
                </w:rPr>
                <w:delText>0..1</w:delText>
              </w:r>
            </w:del>
          </w:p>
        </w:tc>
        <w:tc>
          <w:tcPr>
            <w:tcW w:w="3329" w:type="dxa"/>
            <w:gridSpan w:val="2"/>
          </w:tcPr>
          <w:p w14:paraId="115CEA70" w14:textId="78332D68" w:rsidR="00B6413C" w:rsidRPr="00891F50" w:rsidDel="00CA46FE" w:rsidRDefault="00B6413C" w:rsidP="00B161A7">
            <w:pPr>
              <w:pStyle w:val="TAL"/>
              <w:rPr>
                <w:del w:id="165" w:author="Ericsson r0" w:date="2024-10-02T14:13:00Z"/>
                <w:lang w:eastAsia="zh-CN"/>
              </w:rPr>
            </w:pPr>
            <w:del w:id="166" w:author="Ericsson r0" w:date="2024-10-02T14:13:00Z">
              <w:r w:rsidDel="00CA46FE">
                <w:delText>Indicates the capability for AF to adjust the burst sending time, when it is supported and set to "true".</w:delText>
              </w:r>
            </w:del>
          </w:p>
          <w:p w14:paraId="349A935E" w14:textId="5E61DCC6" w:rsidR="00B6413C" w:rsidDel="00CA46FE" w:rsidRDefault="00B6413C" w:rsidP="00B161A7">
            <w:pPr>
              <w:pStyle w:val="TAL"/>
              <w:rPr>
                <w:del w:id="167" w:author="Ericsson r0" w:date="2024-10-02T14:13:00Z"/>
              </w:rPr>
            </w:pPr>
            <w:del w:id="168" w:author="Ericsson r0" w:date="2024-10-02T14:13:00Z">
              <w:r w:rsidDel="00CA46FE">
                <w:delText>(NOTE 2)</w:delText>
              </w:r>
            </w:del>
          </w:p>
        </w:tc>
        <w:tc>
          <w:tcPr>
            <w:tcW w:w="1350" w:type="dxa"/>
            <w:gridSpan w:val="2"/>
          </w:tcPr>
          <w:p w14:paraId="29145E55" w14:textId="6B5F8AA5" w:rsidR="00B6413C" w:rsidRPr="008D3189" w:rsidDel="00CA46FE" w:rsidRDefault="00B6413C" w:rsidP="00B161A7">
            <w:pPr>
              <w:pStyle w:val="TAL"/>
              <w:rPr>
                <w:del w:id="169" w:author="Ericsson r0" w:date="2024-10-02T14:13:00Z"/>
                <w:lang w:val="en-US"/>
              </w:rPr>
            </w:pPr>
            <w:del w:id="170" w:author="Ericsson r0" w:date="2024-10-02T14:13:00Z">
              <w:r w:rsidRPr="008D3189" w:rsidDel="00CA46FE">
                <w:rPr>
                  <w:lang w:val="en-US"/>
                </w:rPr>
                <w:delText>EnTSCAC</w:delText>
              </w:r>
            </w:del>
          </w:p>
        </w:tc>
      </w:tr>
      <w:tr w:rsidR="00B6413C" w14:paraId="21BFE9BA" w14:textId="77777777" w:rsidTr="00B161A7">
        <w:trPr>
          <w:gridBefore w:val="1"/>
          <w:wBefore w:w="36" w:type="dxa"/>
          <w:cantSplit/>
          <w:jc w:val="center"/>
        </w:trPr>
        <w:tc>
          <w:tcPr>
            <w:tcW w:w="1609" w:type="dxa"/>
            <w:gridSpan w:val="2"/>
          </w:tcPr>
          <w:p w14:paraId="29BD2BCE" w14:textId="77777777" w:rsidR="00B6413C" w:rsidRDefault="00B6413C" w:rsidP="00B161A7">
            <w:pPr>
              <w:pStyle w:val="TAL"/>
            </w:pPr>
            <w:r>
              <w:rPr>
                <w:rFonts w:hint="eastAsia"/>
                <w:lang w:eastAsia="zh-CN"/>
              </w:rPr>
              <w:t>r</w:t>
            </w:r>
            <w:r>
              <w:rPr>
                <w:lang w:eastAsia="zh-CN"/>
              </w:rPr>
              <w:t>TLatencyInd</w:t>
            </w:r>
          </w:p>
        </w:tc>
        <w:tc>
          <w:tcPr>
            <w:tcW w:w="1800" w:type="dxa"/>
            <w:gridSpan w:val="2"/>
          </w:tcPr>
          <w:p w14:paraId="59464A69" w14:textId="77777777" w:rsidR="00B6413C" w:rsidRDefault="00B6413C" w:rsidP="00B161A7">
            <w:pPr>
              <w:pStyle w:val="TAL"/>
              <w:rPr>
                <w:lang w:eastAsia="zh-CN"/>
              </w:rPr>
            </w:pPr>
            <w:r>
              <w:rPr>
                <w:lang w:eastAsia="zh-CN"/>
              </w:rPr>
              <w:t>boolean</w:t>
            </w:r>
          </w:p>
        </w:tc>
        <w:tc>
          <w:tcPr>
            <w:tcW w:w="361" w:type="dxa"/>
            <w:gridSpan w:val="2"/>
          </w:tcPr>
          <w:p w14:paraId="78A19068" w14:textId="77777777" w:rsidR="00B6413C" w:rsidRDefault="00B6413C" w:rsidP="00B161A7">
            <w:pPr>
              <w:pStyle w:val="TAC"/>
              <w:rPr>
                <w:lang w:eastAsia="zh-CN"/>
              </w:rPr>
            </w:pPr>
            <w:r>
              <w:rPr>
                <w:lang w:eastAsia="zh-CN"/>
              </w:rPr>
              <w:t>O</w:t>
            </w:r>
          </w:p>
        </w:tc>
        <w:tc>
          <w:tcPr>
            <w:tcW w:w="1170" w:type="dxa"/>
            <w:gridSpan w:val="2"/>
          </w:tcPr>
          <w:p w14:paraId="692DE60E" w14:textId="77777777" w:rsidR="00B6413C" w:rsidRDefault="00B6413C" w:rsidP="00B161A7">
            <w:pPr>
              <w:pStyle w:val="TAC"/>
              <w:rPr>
                <w:lang w:eastAsia="zh-CN"/>
              </w:rPr>
            </w:pPr>
            <w:r>
              <w:rPr>
                <w:lang w:eastAsia="zh-CN"/>
              </w:rPr>
              <w:t>0..1</w:t>
            </w:r>
          </w:p>
        </w:tc>
        <w:tc>
          <w:tcPr>
            <w:tcW w:w="3329" w:type="dxa"/>
            <w:gridSpan w:val="2"/>
          </w:tcPr>
          <w:p w14:paraId="20DFA617" w14:textId="77777777" w:rsidR="00B6413C" w:rsidRDefault="00B6413C" w:rsidP="00B161A7">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tc>
        <w:tc>
          <w:tcPr>
            <w:tcW w:w="1350" w:type="dxa"/>
            <w:gridSpan w:val="2"/>
          </w:tcPr>
          <w:p w14:paraId="3EF395A0" w14:textId="77777777" w:rsidR="00B6413C" w:rsidRPr="008D3189" w:rsidRDefault="00B6413C" w:rsidP="00B161A7">
            <w:pPr>
              <w:pStyle w:val="TAL"/>
              <w:rPr>
                <w:lang w:val="en-US"/>
              </w:rPr>
            </w:pPr>
            <w:r>
              <w:rPr>
                <w:rFonts w:cs="Arial" w:hint="eastAsia"/>
                <w:lang w:eastAsia="zh-CN"/>
              </w:rPr>
              <w:t>R</w:t>
            </w:r>
            <w:r>
              <w:rPr>
                <w:rFonts w:cs="Arial"/>
                <w:lang w:eastAsia="zh-CN"/>
              </w:rPr>
              <w:t>TLatency</w:t>
            </w:r>
          </w:p>
        </w:tc>
      </w:tr>
      <w:tr w:rsidR="00B6413C" w14:paraId="6E0AA47F" w14:textId="77777777" w:rsidTr="00B161A7">
        <w:trPr>
          <w:gridBefore w:val="1"/>
          <w:wBefore w:w="36" w:type="dxa"/>
          <w:cantSplit/>
          <w:jc w:val="center"/>
        </w:trPr>
        <w:tc>
          <w:tcPr>
            <w:tcW w:w="1609" w:type="dxa"/>
            <w:gridSpan w:val="2"/>
          </w:tcPr>
          <w:p w14:paraId="5A764CCD" w14:textId="77777777" w:rsidR="00B6413C" w:rsidRDefault="00B6413C" w:rsidP="00B161A7">
            <w:pPr>
              <w:pStyle w:val="TAL"/>
              <w:rPr>
                <w:lang w:eastAsia="zh-CN"/>
              </w:rPr>
            </w:pPr>
            <w:r>
              <w:rPr>
                <w:lang w:eastAsia="zh-CN"/>
              </w:rPr>
              <w:t>pdb</w:t>
            </w:r>
          </w:p>
        </w:tc>
        <w:tc>
          <w:tcPr>
            <w:tcW w:w="1800" w:type="dxa"/>
            <w:gridSpan w:val="2"/>
          </w:tcPr>
          <w:p w14:paraId="076D3236" w14:textId="77777777" w:rsidR="00B6413C" w:rsidRDefault="00B6413C" w:rsidP="00B161A7">
            <w:pPr>
              <w:pStyle w:val="TAL"/>
              <w:rPr>
                <w:lang w:eastAsia="zh-CN"/>
              </w:rPr>
            </w:pPr>
            <w:r>
              <w:t>PacketDelBudgetRm</w:t>
            </w:r>
          </w:p>
        </w:tc>
        <w:tc>
          <w:tcPr>
            <w:tcW w:w="361" w:type="dxa"/>
            <w:gridSpan w:val="2"/>
          </w:tcPr>
          <w:p w14:paraId="032BFE03" w14:textId="77777777" w:rsidR="00B6413C" w:rsidRDefault="00B6413C" w:rsidP="00B161A7">
            <w:pPr>
              <w:pStyle w:val="TAC"/>
              <w:rPr>
                <w:lang w:eastAsia="zh-CN"/>
              </w:rPr>
            </w:pPr>
            <w:r>
              <w:rPr>
                <w:lang w:eastAsia="zh-CN"/>
              </w:rPr>
              <w:t>O</w:t>
            </w:r>
          </w:p>
        </w:tc>
        <w:tc>
          <w:tcPr>
            <w:tcW w:w="1170" w:type="dxa"/>
            <w:gridSpan w:val="2"/>
          </w:tcPr>
          <w:p w14:paraId="49BC7C00" w14:textId="77777777" w:rsidR="00B6413C" w:rsidRDefault="00B6413C" w:rsidP="00B161A7">
            <w:pPr>
              <w:pStyle w:val="TAC"/>
              <w:rPr>
                <w:lang w:eastAsia="zh-CN"/>
              </w:rPr>
            </w:pPr>
            <w:r>
              <w:rPr>
                <w:lang w:eastAsia="zh-CN"/>
              </w:rPr>
              <w:t>0..1</w:t>
            </w:r>
          </w:p>
        </w:tc>
        <w:tc>
          <w:tcPr>
            <w:tcW w:w="3329" w:type="dxa"/>
            <w:gridSpan w:val="2"/>
          </w:tcPr>
          <w:p w14:paraId="5EEDEDB5" w14:textId="77777777" w:rsidR="00B6413C" w:rsidRDefault="00B6413C" w:rsidP="00B161A7">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350" w:type="dxa"/>
            <w:gridSpan w:val="2"/>
          </w:tcPr>
          <w:p w14:paraId="68C52433" w14:textId="77777777" w:rsidR="00B6413C" w:rsidRDefault="00B6413C" w:rsidP="00B161A7">
            <w:pPr>
              <w:pStyle w:val="TAL"/>
              <w:rPr>
                <w:rFonts w:cs="Arial"/>
                <w:lang w:eastAsia="zh-CN"/>
              </w:rPr>
            </w:pPr>
            <w:r>
              <w:rPr>
                <w:rFonts w:cs="Arial" w:hint="eastAsia"/>
                <w:lang w:eastAsia="zh-CN"/>
              </w:rPr>
              <w:t>R</w:t>
            </w:r>
            <w:r>
              <w:rPr>
                <w:rFonts w:cs="Arial"/>
                <w:lang w:eastAsia="zh-CN"/>
              </w:rPr>
              <w:t>TLatency</w:t>
            </w:r>
          </w:p>
        </w:tc>
      </w:tr>
      <w:tr w:rsidR="00B6413C" w14:paraId="55CAA882" w14:textId="77777777" w:rsidTr="00B161A7">
        <w:trPr>
          <w:gridBefore w:val="1"/>
          <w:wBefore w:w="36" w:type="dxa"/>
          <w:cantSplit/>
          <w:jc w:val="center"/>
        </w:trPr>
        <w:tc>
          <w:tcPr>
            <w:tcW w:w="1609" w:type="dxa"/>
            <w:gridSpan w:val="2"/>
          </w:tcPr>
          <w:p w14:paraId="29559286" w14:textId="77777777" w:rsidR="00B6413C" w:rsidRDefault="00B6413C" w:rsidP="00B161A7">
            <w:pPr>
              <w:pStyle w:val="TAL"/>
              <w:rPr>
                <w:lang w:eastAsia="zh-CN"/>
              </w:rPr>
            </w:pPr>
            <w:r>
              <w:rPr>
                <w:lang w:eastAsia="zh-CN"/>
              </w:rPr>
              <w:t>rTLatencyIndCorreId</w:t>
            </w:r>
          </w:p>
        </w:tc>
        <w:tc>
          <w:tcPr>
            <w:tcW w:w="1800" w:type="dxa"/>
            <w:gridSpan w:val="2"/>
          </w:tcPr>
          <w:p w14:paraId="52E2F838" w14:textId="77777777" w:rsidR="00B6413C" w:rsidRDefault="00B6413C" w:rsidP="00B161A7">
            <w:pPr>
              <w:pStyle w:val="TAL"/>
              <w:rPr>
                <w:lang w:eastAsia="zh-CN"/>
              </w:rPr>
            </w:pPr>
            <w:r>
              <w:t>RttFlowReferenceRm</w:t>
            </w:r>
          </w:p>
        </w:tc>
        <w:tc>
          <w:tcPr>
            <w:tcW w:w="361" w:type="dxa"/>
            <w:gridSpan w:val="2"/>
          </w:tcPr>
          <w:p w14:paraId="68595881" w14:textId="77777777" w:rsidR="00B6413C" w:rsidRDefault="00B6413C" w:rsidP="00B161A7">
            <w:pPr>
              <w:pStyle w:val="TAC"/>
              <w:rPr>
                <w:lang w:eastAsia="zh-CN"/>
              </w:rPr>
            </w:pPr>
            <w:r>
              <w:rPr>
                <w:lang w:eastAsia="zh-CN"/>
              </w:rPr>
              <w:t>O</w:t>
            </w:r>
          </w:p>
        </w:tc>
        <w:tc>
          <w:tcPr>
            <w:tcW w:w="1170" w:type="dxa"/>
            <w:gridSpan w:val="2"/>
          </w:tcPr>
          <w:p w14:paraId="46A536BD" w14:textId="77777777" w:rsidR="00B6413C" w:rsidRDefault="00B6413C" w:rsidP="00B161A7">
            <w:pPr>
              <w:pStyle w:val="TAC"/>
              <w:rPr>
                <w:lang w:eastAsia="zh-CN"/>
              </w:rPr>
            </w:pPr>
            <w:r>
              <w:rPr>
                <w:lang w:eastAsia="zh-CN"/>
              </w:rPr>
              <w:t>0..1</w:t>
            </w:r>
          </w:p>
        </w:tc>
        <w:tc>
          <w:tcPr>
            <w:tcW w:w="3329" w:type="dxa"/>
            <w:gridSpan w:val="2"/>
          </w:tcPr>
          <w:p w14:paraId="4B31BD63" w14:textId="77777777" w:rsidR="00B6413C" w:rsidRDefault="00B6413C" w:rsidP="00B161A7">
            <w:pPr>
              <w:pStyle w:val="TAL"/>
            </w:pPr>
            <w:r>
              <w:t>Identifies which Media Components contribute to the RT Latency requirement for two service data flows.</w:t>
            </w:r>
          </w:p>
        </w:tc>
        <w:tc>
          <w:tcPr>
            <w:tcW w:w="1350" w:type="dxa"/>
            <w:gridSpan w:val="2"/>
          </w:tcPr>
          <w:p w14:paraId="4E3B58CE" w14:textId="77777777" w:rsidR="00B6413C" w:rsidRDefault="00B6413C" w:rsidP="00B161A7">
            <w:pPr>
              <w:pStyle w:val="TAL"/>
              <w:rPr>
                <w:rFonts w:cs="Arial"/>
                <w:lang w:eastAsia="zh-CN"/>
              </w:rPr>
            </w:pPr>
            <w:r w:rsidRPr="000A0A5F">
              <w:rPr>
                <w:rFonts w:cs="Arial" w:hint="eastAsia"/>
                <w:lang w:eastAsia="zh-CN"/>
              </w:rPr>
              <w:t>R</w:t>
            </w:r>
            <w:r w:rsidRPr="000A0A5F">
              <w:rPr>
                <w:rFonts w:cs="Arial"/>
                <w:lang w:eastAsia="zh-CN"/>
              </w:rPr>
              <w:t>TLatency</w:t>
            </w:r>
          </w:p>
        </w:tc>
      </w:tr>
      <w:tr w:rsidR="00B6413C" w14:paraId="05E96DFC" w14:textId="77777777" w:rsidTr="00B161A7">
        <w:trPr>
          <w:gridBefore w:val="1"/>
          <w:wBefore w:w="36" w:type="dxa"/>
          <w:cantSplit/>
          <w:jc w:val="center"/>
        </w:trPr>
        <w:tc>
          <w:tcPr>
            <w:tcW w:w="1609" w:type="dxa"/>
            <w:gridSpan w:val="2"/>
          </w:tcPr>
          <w:p w14:paraId="5AAF5C9D" w14:textId="77777777" w:rsidR="00B6413C" w:rsidRDefault="00B6413C" w:rsidP="00B161A7">
            <w:pPr>
              <w:pStyle w:val="TAL"/>
              <w:rPr>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gridSpan w:val="2"/>
          </w:tcPr>
          <w:p w14:paraId="1480E7A0" w14:textId="77777777" w:rsidR="00B6413C" w:rsidRDefault="00B6413C" w:rsidP="00B161A7">
            <w:pPr>
              <w:pStyle w:val="TAL"/>
              <w:rPr>
                <w:lang w:eastAsia="zh-CN"/>
              </w:rPr>
            </w:pPr>
            <w:r>
              <w:rPr>
                <w:rFonts w:hint="eastAsia"/>
                <w:lang w:eastAsia="zh-CN"/>
              </w:rPr>
              <w:t>P</w:t>
            </w:r>
            <w:r>
              <w:rPr>
                <w:lang w:eastAsia="zh-CN"/>
              </w:rPr>
              <w:t>duSetQosParaRm</w:t>
            </w:r>
          </w:p>
        </w:tc>
        <w:tc>
          <w:tcPr>
            <w:tcW w:w="361" w:type="dxa"/>
            <w:gridSpan w:val="2"/>
          </w:tcPr>
          <w:p w14:paraId="3042B0E1" w14:textId="77777777" w:rsidR="00B6413C" w:rsidRDefault="00B6413C" w:rsidP="00B161A7">
            <w:pPr>
              <w:pStyle w:val="TAC"/>
              <w:rPr>
                <w:lang w:eastAsia="zh-CN"/>
              </w:rPr>
            </w:pPr>
            <w:r>
              <w:t>O</w:t>
            </w:r>
          </w:p>
        </w:tc>
        <w:tc>
          <w:tcPr>
            <w:tcW w:w="1170" w:type="dxa"/>
            <w:gridSpan w:val="2"/>
          </w:tcPr>
          <w:p w14:paraId="098873B8" w14:textId="77777777" w:rsidR="00B6413C" w:rsidRDefault="00B6413C" w:rsidP="00B161A7">
            <w:pPr>
              <w:pStyle w:val="TAC"/>
              <w:rPr>
                <w:lang w:eastAsia="zh-CN"/>
              </w:rPr>
            </w:pPr>
            <w:r>
              <w:rPr>
                <w:lang w:eastAsia="zh-CN"/>
              </w:rPr>
              <w:t>0..1</w:t>
            </w:r>
          </w:p>
        </w:tc>
        <w:tc>
          <w:tcPr>
            <w:tcW w:w="3329" w:type="dxa"/>
            <w:gridSpan w:val="2"/>
          </w:tcPr>
          <w:p w14:paraId="52CC145D" w14:textId="77777777" w:rsidR="00B6413C" w:rsidRDefault="00B6413C" w:rsidP="00B161A7">
            <w:pPr>
              <w:pStyle w:val="TAL"/>
              <w:rPr>
                <w:lang w:eastAsia="zh-CN"/>
              </w:rPr>
            </w:pPr>
            <w:r>
              <w:t>PDU Set QoS parameter(s) for the downlink direction.</w:t>
            </w:r>
          </w:p>
        </w:tc>
        <w:tc>
          <w:tcPr>
            <w:tcW w:w="1350" w:type="dxa"/>
            <w:gridSpan w:val="2"/>
          </w:tcPr>
          <w:p w14:paraId="7A36084D" w14:textId="77777777" w:rsidR="00B6413C" w:rsidRDefault="00B6413C" w:rsidP="00B161A7">
            <w:pPr>
              <w:pStyle w:val="TAL"/>
            </w:pPr>
            <w:r w:rsidRPr="00F25B01">
              <w:rPr>
                <w:rFonts w:cs="Arial"/>
              </w:rPr>
              <w:t>PDUSetHandl</w:t>
            </w:r>
            <w:r>
              <w:rPr>
                <w:rFonts w:cs="Arial"/>
              </w:rPr>
              <w:t>ing</w:t>
            </w:r>
          </w:p>
        </w:tc>
      </w:tr>
      <w:tr w:rsidR="00B6413C" w14:paraId="3B795AB5" w14:textId="77777777" w:rsidTr="00B161A7">
        <w:trPr>
          <w:gridBefore w:val="1"/>
          <w:wBefore w:w="36" w:type="dxa"/>
          <w:cantSplit/>
          <w:jc w:val="center"/>
        </w:trPr>
        <w:tc>
          <w:tcPr>
            <w:tcW w:w="1609" w:type="dxa"/>
            <w:gridSpan w:val="2"/>
          </w:tcPr>
          <w:p w14:paraId="672D0156" w14:textId="77777777" w:rsidR="00B6413C" w:rsidRDefault="00B6413C" w:rsidP="00B161A7">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tcPr>
          <w:p w14:paraId="44992133" w14:textId="77777777" w:rsidR="00B6413C" w:rsidRDefault="00B6413C" w:rsidP="00B161A7">
            <w:pPr>
              <w:pStyle w:val="TAL"/>
              <w:rPr>
                <w:lang w:eastAsia="zh-CN"/>
              </w:rPr>
            </w:pPr>
            <w:r>
              <w:rPr>
                <w:rFonts w:hint="eastAsia"/>
                <w:lang w:eastAsia="zh-CN"/>
              </w:rPr>
              <w:t>P</w:t>
            </w:r>
            <w:r>
              <w:rPr>
                <w:lang w:eastAsia="zh-CN"/>
              </w:rPr>
              <w:t>duSetQosParaRm</w:t>
            </w:r>
          </w:p>
        </w:tc>
        <w:tc>
          <w:tcPr>
            <w:tcW w:w="361" w:type="dxa"/>
            <w:gridSpan w:val="2"/>
          </w:tcPr>
          <w:p w14:paraId="419B7D04" w14:textId="77777777" w:rsidR="00B6413C" w:rsidRDefault="00B6413C" w:rsidP="00B161A7">
            <w:pPr>
              <w:pStyle w:val="TAC"/>
            </w:pPr>
            <w:r>
              <w:t>O</w:t>
            </w:r>
          </w:p>
        </w:tc>
        <w:tc>
          <w:tcPr>
            <w:tcW w:w="1170" w:type="dxa"/>
            <w:gridSpan w:val="2"/>
          </w:tcPr>
          <w:p w14:paraId="0517D3FB" w14:textId="77777777" w:rsidR="00B6413C" w:rsidRDefault="00B6413C" w:rsidP="00B161A7">
            <w:pPr>
              <w:pStyle w:val="TAC"/>
              <w:rPr>
                <w:lang w:eastAsia="zh-CN"/>
              </w:rPr>
            </w:pPr>
            <w:r>
              <w:rPr>
                <w:lang w:eastAsia="zh-CN"/>
              </w:rPr>
              <w:t>0..1</w:t>
            </w:r>
          </w:p>
        </w:tc>
        <w:tc>
          <w:tcPr>
            <w:tcW w:w="3329" w:type="dxa"/>
            <w:gridSpan w:val="2"/>
          </w:tcPr>
          <w:p w14:paraId="7E2BE945" w14:textId="77777777" w:rsidR="00B6413C" w:rsidRDefault="00B6413C" w:rsidP="00B161A7">
            <w:pPr>
              <w:pStyle w:val="TAL"/>
            </w:pPr>
            <w:r>
              <w:t>PDU Set QoS parameter(s) for the uplink direction.</w:t>
            </w:r>
          </w:p>
        </w:tc>
        <w:tc>
          <w:tcPr>
            <w:tcW w:w="1350" w:type="dxa"/>
            <w:gridSpan w:val="2"/>
          </w:tcPr>
          <w:p w14:paraId="75A0F8E5" w14:textId="77777777" w:rsidR="00B6413C" w:rsidRPr="00F25B01" w:rsidRDefault="00B6413C" w:rsidP="00B161A7">
            <w:pPr>
              <w:pStyle w:val="TAL"/>
              <w:rPr>
                <w:rFonts w:cs="Arial"/>
              </w:rPr>
            </w:pPr>
            <w:r w:rsidRPr="00F25B01">
              <w:rPr>
                <w:rFonts w:cs="Arial"/>
              </w:rPr>
              <w:t>PDUSetHandl</w:t>
            </w:r>
            <w:r>
              <w:rPr>
                <w:rFonts w:cs="Arial"/>
              </w:rPr>
              <w:t>ing</w:t>
            </w:r>
          </w:p>
        </w:tc>
      </w:tr>
      <w:tr w:rsidR="00B6413C" w14:paraId="15005912" w14:textId="77777777" w:rsidTr="00B161A7">
        <w:trPr>
          <w:gridBefore w:val="1"/>
          <w:wBefore w:w="36" w:type="dxa"/>
          <w:cantSplit/>
          <w:jc w:val="center"/>
        </w:trPr>
        <w:tc>
          <w:tcPr>
            <w:tcW w:w="1609" w:type="dxa"/>
            <w:gridSpan w:val="2"/>
          </w:tcPr>
          <w:p w14:paraId="3999B2C9" w14:textId="77777777" w:rsidR="00B6413C" w:rsidRDefault="00B6413C" w:rsidP="00B161A7">
            <w:pPr>
              <w:pStyle w:val="TAL"/>
              <w:rPr>
                <w:lang w:val="en-US" w:eastAsia="zh-CN"/>
              </w:rPr>
            </w:pPr>
            <w:r>
              <w:t>protoDescDl</w:t>
            </w:r>
          </w:p>
        </w:tc>
        <w:tc>
          <w:tcPr>
            <w:tcW w:w="1800" w:type="dxa"/>
            <w:gridSpan w:val="2"/>
          </w:tcPr>
          <w:p w14:paraId="586CAB79" w14:textId="77777777" w:rsidR="00B6413C" w:rsidRDefault="00B6413C" w:rsidP="00B161A7">
            <w:pPr>
              <w:pStyle w:val="TAL"/>
              <w:rPr>
                <w:lang w:eastAsia="zh-CN"/>
              </w:rPr>
            </w:pPr>
            <w:r>
              <w:t>ProtocolDescriptionRm</w:t>
            </w:r>
          </w:p>
        </w:tc>
        <w:tc>
          <w:tcPr>
            <w:tcW w:w="361" w:type="dxa"/>
            <w:gridSpan w:val="2"/>
          </w:tcPr>
          <w:p w14:paraId="5BFB34B8" w14:textId="77777777" w:rsidR="00B6413C" w:rsidRDefault="00B6413C" w:rsidP="00B161A7">
            <w:pPr>
              <w:pStyle w:val="TAC"/>
            </w:pPr>
            <w:r>
              <w:rPr>
                <w:lang w:eastAsia="zh-CN"/>
              </w:rPr>
              <w:t>O</w:t>
            </w:r>
          </w:p>
        </w:tc>
        <w:tc>
          <w:tcPr>
            <w:tcW w:w="1170" w:type="dxa"/>
            <w:gridSpan w:val="2"/>
          </w:tcPr>
          <w:p w14:paraId="4F226909" w14:textId="77777777" w:rsidR="00B6413C" w:rsidRDefault="00B6413C" w:rsidP="00B161A7">
            <w:pPr>
              <w:pStyle w:val="TAC"/>
              <w:rPr>
                <w:lang w:eastAsia="zh-CN"/>
              </w:rPr>
            </w:pPr>
            <w:r>
              <w:t>0..1</w:t>
            </w:r>
          </w:p>
        </w:tc>
        <w:tc>
          <w:tcPr>
            <w:tcW w:w="3329" w:type="dxa"/>
            <w:gridSpan w:val="2"/>
          </w:tcPr>
          <w:p w14:paraId="76245136" w14:textId="77777777" w:rsidR="00B6413C" w:rsidRDefault="00B6413C" w:rsidP="00B161A7">
            <w:pPr>
              <w:pStyle w:val="TAL"/>
            </w:pPr>
            <w:r>
              <w:t xml:space="preserve">Downlink Protocol description for PDU Set identification </w:t>
            </w:r>
            <w:r w:rsidRPr="007C709A">
              <w:t>and/or</w:t>
            </w:r>
            <w:r>
              <w:t xml:space="preserve"> dectection of the</w:t>
            </w:r>
            <w:r w:rsidRPr="007C709A">
              <w:t xml:space="preserve"> </w:t>
            </w:r>
            <w:r>
              <w:t>e</w:t>
            </w:r>
            <w:r w:rsidRPr="007C709A">
              <w:t xml:space="preserve">nd of </w:t>
            </w:r>
            <w:r>
              <w:t>d</w:t>
            </w:r>
            <w:r w:rsidRPr="007C709A">
              <w:t>ata burst</w:t>
            </w:r>
            <w:r>
              <w:t xml:space="preserve"> in UPF</w:t>
            </w:r>
          </w:p>
        </w:tc>
        <w:tc>
          <w:tcPr>
            <w:tcW w:w="1350" w:type="dxa"/>
            <w:gridSpan w:val="2"/>
          </w:tcPr>
          <w:p w14:paraId="6A4C87BD" w14:textId="77777777" w:rsidR="00B6413C" w:rsidRDefault="00B6413C" w:rsidP="00B161A7">
            <w:pPr>
              <w:pStyle w:val="TAL"/>
              <w:rPr>
                <w:rFonts w:cs="Arial"/>
                <w:szCs w:val="18"/>
                <w:lang w:val="en-US" w:eastAsia="zh-CN"/>
              </w:rPr>
            </w:pPr>
            <w:r w:rsidRPr="00F25B01">
              <w:rPr>
                <w:rFonts w:cs="Arial"/>
              </w:rPr>
              <w:t>PDUSetHandl</w:t>
            </w:r>
            <w:r>
              <w:rPr>
                <w:rFonts w:cs="Arial"/>
              </w:rPr>
              <w:t>ing</w:t>
            </w:r>
            <w:r>
              <w:rPr>
                <w:rFonts w:cs="Arial"/>
              </w:rPr>
              <w:br/>
              <w:t>PowerSaving</w:t>
            </w:r>
          </w:p>
        </w:tc>
      </w:tr>
      <w:tr w:rsidR="00B6413C" w14:paraId="2DCA4259" w14:textId="77777777" w:rsidTr="00B161A7">
        <w:trPr>
          <w:gridBefore w:val="1"/>
          <w:wBefore w:w="36" w:type="dxa"/>
          <w:cantSplit/>
          <w:jc w:val="center"/>
        </w:trPr>
        <w:tc>
          <w:tcPr>
            <w:tcW w:w="1609" w:type="dxa"/>
            <w:gridSpan w:val="2"/>
          </w:tcPr>
          <w:p w14:paraId="4965C13C" w14:textId="77777777" w:rsidR="00B6413C" w:rsidRDefault="00B6413C" w:rsidP="00B161A7">
            <w:pPr>
              <w:pStyle w:val="TAL"/>
            </w:pPr>
            <w:r>
              <w:t>protoDescUl</w:t>
            </w:r>
          </w:p>
        </w:tc>
        <w:tc>
          <w:tcPr>
            <w:tcW w:w="1800" w:type="dxa"/>
            <w:gridSpan w:val="2"/>
          </w:tcPr>
          <w:p w14:paraId="5FB2EF64" w14:textId="77777777" w:rsidR="00B6413C" w:rsidRDefault="00B6413C" w:rsidP="00B161A7">
            <w:pPr>
              <w:pStyle w:val="TAL"/>
            </w:pPr>
            <w:r>
              <w:t>ProtocolDescriptionRm</w:t>
            </w:r>
          </w:p>
        </w:tc>
        <w:tc>
          <w:tcPr>
            <w:tcW w:w="361" w:type="dxa"/>
            <w:gridSpan w:val="2"/>
          </w:tcPr>
          <w:p w14:paraId="6E96ABF0" w14:textId="77777777" w:rsidR="00B6413C" w:rsidRDefault="00B6413C" w:rsidP="00B161A7">
            <w:pPr>
              <w:pStyle w:val="TAC"/>
              <w:rPr>
                <w:lang w:eastAsia="zh-CN"/>
              </w:rPr>
            </w:pPr>
            <w:r>
              <w:rPr>
                <w:lang w:eastAsia="zh-CN"/>
              </w:rPr>
              <w:t>O</w:t>
            </w:r>
          </w:p>
        </w:tc>
        <w:tc>
          <w:tcPr>
            <w:tcW w:w="1170" w:type="dxa"/>
            <w:gridSpan w:val="2"/>
          </w:tcPr>
          <w:p w14:paraId="254F0383" w14:textId="77777777" w:rsidR="00B6413C" w:rsidRDefault="00B6413C" w:rsidP="00B161A7">
            <w:pPr>
              <w:pStyle w:val="TAC"/>
            </w:pPr>
            <w:r>
              <w:rPr>
                <w:lang w:eastAsia="zh-CN"/>
              </w:rPr>
              <w:t>0..1</w:t>
            </w:r>
          </w:p>
        </w:tc>
        <w:tc>
          <w:tcPr>
            <w:tcW w:w="3329" w:type="dxa"/>
            <w:gridSpan w:val="2"/>
          </w:tcPr>
          <w:p w14:paraId="63466CAA" w14:textId="77777777" w:rsidR="00B6413C" w:rsidRDefault="00B6413C" w:rsidP="00B161A7">
            <w:pPr>
              <w:pStyle w:val="TAL"/>
            </w:pPr>
            <w:r>
              <w:t>Uplink Protocol description for PDU Set identification</w:t>
            </w:r>
            <w:r w:rsidRPr="007C709A">
              <w:t xml:space="preserve"> </w:t>
            </w:r>
            <w:r>
              <w:t xml:space="preserve">in UE. </w:t>
            </w:r>
          </w:p>
        </w:tc>
        <w:tc>
          <w:tcPr>
            <w:tcW w:w="1350" w:type="dxa"/>
            <w:gridSpan w:val="2"/>
          </w:tcPr>
          <w:p w14:paraId="1FC398D1" w14:textId="77777777" w:rsidR="00B6413C" w:rsidRPr="00F25B01" w:rsidRDefault="00B6413C" w:rsidP="00B161A7">
            <w:pPr>
              <w:pStyle w:val="TAL"/>
              <w:rPr>
                <w:rFonts w:cs="Arial"/>
              </w:rPr>
            </w:pPr>
            <w:r w:rsidRPr="00F25B01">
              <w:rPr>
                <w:rFonts w:cs="Arial"/>
              </w:rPr>
              <w:t>PDUSetHandl</w:t>
            </w:r>
            <w:r>
              <w:rPr>
                <w:rFonts w:cs="Arial"/>
              </w:rPr>
              <w:t>ing</w:t>
            </w:r>
          </w:p>
        </w:tc>
      </w:tr>
      <w:tr w:rsidR="00B6413C" w:rsidDel="00C9619E" w14:paraId="110494C8" w14:textId="77777777" w:rsidTr="00B161A7">
        <w:trPr>
          <w:gridBefore w:val="1"/>
          <w:wBefore w:w="36" w:type="dxa"/>
          <w:cantSplit/>
          <w:jc w:val="center"/>
        </w:trPr>
        <w:tc>
          <w:tcPr>
            <w:tcW w:w="1609" w:type="dxa"/>
            <w:gridSpan w:val="2"/>
          </w:tcPr>
          <w:p w14:paraId="4360218E" w14:textId="77777777" w:rsidR="00B6413C" w:rsidRPr="00192E3B" w:rsidDel="00C9619E" w:rsidRDefault="00B6413C" w:rsidP="00B161A7">
            <w:pPr>
              <w:pStyle w:val="TAL"/>
              <w:rPr>
                <w:lang w:eastAsia="zh-CN"/>
              </w:rPr>
            </w:pPr>
            <w:r w:rsidRPr="001F3A8B">
              <w:t>periodUl</w:t>
            </w:r>
          </w:p>
        </w:tc>
        <w:tc>
          <w:tcPr>
            <w:tcW w:w="1800" w:type="dxa"/>
            <w:gridSpan w:val="2"/>
          </w:tcPr>
          <w:p w14:paraId="59F41A87" w14:textId="77777777" w:rsidR="00B6413C" w:rsidRPr="00192E3B" w:rsidDel="00C9619E" w:rsidRDefault="00B6413C" w:rsidP="00B161A7">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04AA9400" w14:textId="77777777" w:rsidR="00B6413C" w:rsidDel="00C9619E" w:rsidRDefault="00B6413C" w:rsidP="00B161A7">
            <w:pPr>
              <w:pStyle w:val="TAC"/>
              <w:rPr>
                <w:lang w:eastAsia="zh-CN"/>
              </w:rPr>
            </w:pPr>
            <w:r>
              <w:t>O</w:t>
            </w:r>
          </w:p>
        </w:tc>
        <w:tc>
          <w:tcPr>
            <w:tcW w:w="1170" w:type="dxa"/>
            <w:gridSpan w:val="2"/>
          </w:tcPr>
          <w:p w14:paraId="1EFC6725" w14:textId="77777777" w:rsidR="00B6413C" w:rsidDel="00C9619E" w:rsidRDefault="00B6413C" w:rsidP="00B161A7">
            <w:pPr>
              <w:pStyle w:val="TAC"/>
              <w:rPr>
                <w:lang w:eastAsia="zh-CN"/>
              </w:rPr>
            </w:pPr>
            <w:r>
              <w:t>0..1</w:t>
            </w:r>
          </w:p>
        </w:tc>
        <w:tc>
          <w:tcPr>
            <w:tcW w:w="3329" w:type="dxa"/>
            <w:gridSpan w:val="2"/>
          </w:tcPr>
          <w:p w14:paraId="540DB12F" w14:textId="77777777" w:rsidR="00B6413C" w:rsidRPr="00192E3B" w:rsidDel="00C9619E" w:rsidRDefault="00B6413C" w:rsidP="00B161A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gridSpan w:val="2"/>
          </w:tcPr>
          <w:p w14:paraId="2C534180" w14:textId="77777777" w:rsidR="00B6413C" w:rsidRPr="00547A8D" w:rsidDel="00C9619E" w:rsidRDefault="00B6413C" w:rsidP="00B161A7">
            <w:pPr>
              <w:pStyle w:val="TAL"/>
            </w:pPr>
            <w:r w:rsidRPr="00547A8D">
              <w:t>PowerSaving</w:t>
            </w:r>
          </w:p>
        </w:tc>
      </w:tr>
      <w:tr w:rsidR="00B6413C" w:rsidDel="00C9619E" w14:paraId="7F9B9ED0" w14:textId="77777777" w:rsidTr="00B161A7">
        <w:trPr>
          <w:gridBefore w:val="1"/>
          <w:wBefore w:w="36" w:type="dxa"/>
          <w:cantSplit/>
          <w:jc w:val="center"/>
        </w:trPr>
        <w:tc>
          <w:tcPr>
            <w:tcW w:w="1609" w:type="dxa"/>
            <w:gridSpan w:val="2"/>
          </w:tcPr>
          <w:p w14:paraId="77CC88DB" w14:textId="77777777" w:rsidR="00B6413C" w:rsidRPr="00192E3B" w:rsidDel="00C9619E" w:rsidRDefault="00B6413C" w:rsidP="00B161A7">
            <w:pPr>
              <w:pStyle w:val="TAL"/>
              <w:rPr>
                <w:lang w:eastAsia="zh-CN"/>
              </w:rPr>
            </w:pPr>
            <w:r w:rsidRPr="001F3A8B">
              <w:t>periodDl</w:t>
            </w:r>
          </w:p>
        </w:tc>
        <w:tc>
          <w:tcPr>
            <w:tcW w:w="1800" w:type="dxa"/>
            <w:gridSpan w:val="2"/>
          </w:tcPr>
          <w:p w14:paraId="7CAB2F58" w14:textId="77777777" w:rsidR="00B6413C" w:rsidRPr="00192E3B" w:rsidDel="00C9619E" w:rsidRDefault="00B6413C" w:rsidP="00B161A7">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4E44317D" w14:textId="77777777" w:rsidR="00B6413C" w:rsidDel="00C9619E" w:rsidRDefault="00B6413C" w:rsidP="00B161A7">
            <w:pPr>
              <w:pStyle w:val="TAC"/>
              <w:rPr>
                <w:lang w:eastAsia="zh-CN"/>
              </w:rPr>
            </w:pPr>
            <w:r>
              <w:t>O</w:t>
            </w:r>
          </w:p>
        </w:tc>
        <w:tc>
          <w:tcPr>
            <w:tcW w:w="1170" w:type="dxa"/>
            <w:gridSpan w:val="2"/>
          </w:tcPr>
          <w:p w14:paraId="292B5F41" w14:textId="77777777" w:rsidR="00B6413C" w:rsidDel="00C9619E" w:rsidRDefault="00B6413C" w:rsidP="00B161A7">
            <w:pPr>
              <w:pStyle w:val="TAC"/>
              <w:rPr>
                <w:lang w:eastAsia="zh-CN"/>
              </w:rPr>
            </w:pPr>
            <w:r>
              <w:t>0..1</w:t>
            </w:r>
          </w:p>
        </w:tc>
        <w:tc>
          <w:tcPr>
            <w:tcW w:w="3329" w:type="dxa"/>
            <w:gridSpan w:val="2"/>
          </w:tcPr>
          <w:p w14:paraId="7FF20817" w14:textId="77777777" w:rsidR="00B6413C" w:rsidRPr="00192E3B" w:rsidDel="00C9619E" w:rsidRDefault="00B6413C" w:rsidP="00B161A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gridSpan w:val="2"/>
          </w:tcPr>
          <w:p w14:paraId="032D6580" w14:textId="77777777" w:rsidR="00B6413C" w:rsidRPr="00547A8D" w:rsidDel="00C9619E" w:rsidRDefault="00B6413C" w:rsidP="00B161A7">
            <w:pPr>
              <w:pStyle w:val="TAL"/>
            </w:pPr>
            <w:r w:rsidRPr="00547A8D">
              <w:t>PowerSaving</w:t>
            </w:r>
          </w:p>
        </w:tc>
      </w:tr>
      <w:tr w:rsidR="00B6413C" w14:paraId="1A80EE66" w14:textId="77777777" w:rsidTr="00B161A7">
        <w:trPr>
          <w:gridBefore w:val="1"/>
          <w:wBefore w:w="36" w:type="dxa"/>
          <w:cantSplit/>
          <w:jc w:val="center"/>
        </w:trPr>
        <w:tc>
          <w:tcPr>
            <w:tcW w:w="1609" w:type="dxa"/>
            <w:gridSpan w:val="2"/>
          </w:tcPr>
          <w:p w14:paraId="10287E10" w14:textId="77777777" w:rsidR="00B6413C" w:rsidRPr="00192E3B" w:rsidRDefault="00B6413C" w:rsidP="00B161A7">
            <w:pPr>
              <w:pStyle w:val="TAL"/>
              <w:rPr>
                <w:lang w:eastAsia="zh-CN"/>
              </w:rPr>
            </w:pPr>
            <w:r>
              <w:rPr>
                <w:lang w:eastAsia="zh-CN"/>
              </w:rPr>
              <w:t>l4sInd</w:t>
            </w:r>
          </w:p>
        </w:tc>
        <w:tc>
          <w:tcPr>
            <w:tcW w:w="1800" w:type="dxa"/>
            <w:gridSpan w:val="2"/>
          </w:tcPr>
          <w:p w14:paraId="7C78F6F6" w14:textId="77777777" w:rsidR="00B6413C" w:rsidRPr="00192E3B" w:rsidRDefault="00B6413C" w:rsidP="00B161A7">
            <w:pPr>
              <w:pStyle w:val="TAL"/>
              <w:rPr>
                <w:lang w:eastAsia="zh-CN"/>
              </w:rPr>
            </w:pPr>
            <w:r>
              <w:t>UplinkDownlinkSupport</w:t>
            </w:r>
          </w:p>
        </w:tc>
        <w:tc>
          <w:tcPr>
            <w:tcW w:w="361" w:type="dxa"/>
            <w:gridSpan w:val="2"/>
          </w:tcPr>
          <w:p w14:paraId="47A742B0" w14:textId="77777777" w:rsidR="00B6413C" w:rsidRDefault="00B6413C" w:rsidP="00B161A7">
            <w:pPr>
              <w:pStyle w:val="TAC"/>
              <w:rPr>
                <w:lang w:eastAsia="zh-CN"/>
              </w:rPr>
            </w:pPr>
            <w:r>
              <w:rPr>
                <w:lang w:eastAsia="zh-CN"/>
              </w:rPr>
              <w:t>O</w:t>
            </w:r>
          </w:p>
        </w:tc>
        <w:tc>
          <w:tcPr>
            <w:tcW w:w="1170" w:type="dxa"/>
            <w:gridSpan w:val="2"/>
          </w:tcPr>
          <w:p w14:paraId="76B63592" w14:textId="77777777" w:rsidR="00B6413C" w:rsidRDefault="00B6413C" w:rsidP="00B161A7">
            <w:pPr>
              <w:pStyle w:val="TAC"/>
              <w:rPr>
                <w:lang w:eastAsia="zh-CN"/>
              </w:rPr>
            </w:pPr>
            <w:r>
              <w:rPr>
                <w:lang w:eastAsia="zh-CN"/>
              </w:rPr>
              <w:t>0..1</w:t>
            </w:r>
          </w:p>
        </w:tc>
        <w:tc>
          <w:tcPr>
            <w:tcW w:w="3329" w:type="dxa"/>
            <w:gridSpan w:val="2"/>
          </w:tcPr>
          <w:p w14:paraId="473227DC" w14:textId="77777777" w:rsidR="00B6413C" w:rsidRDefault="00B6413C" w:rsidP="00B161A7">
            <w:pPr>
              <w:pStyle w:val="TAL"/>
            </w:pPr>
            <w:r>
              <w:t>When provided, it represents an explicit indication of whether ECN marking for L4S support is supported for the UL, the DL or both, UL and DL.</w:t>
            </w:r>
          </w:p>
          <w:p w14:paraId="6A300CA5" w14:textId="77777777" w:rsidR="00B6413C" w:rsidRDefault="00B6413C" w:rsidP="00B161A7">
            <w:pPr>
              <w:pStyle w:val="TAL"/>
            </w:pPr>
            <w:r>
              <w:t>It may be present when the media component is initially provided.</w:t>
            </w:r>
          </w:p>
          <w:p w14:paraId="5061FB18" w14:textId="77777777" w:rsidR="00B6413C" w:rsidRPr="00192E3B" w:rsidRDefault="00B6413C" w:rsidP="00B161A7">
            <w:pPr>
              <w:pStyle w:val="TAL"/>
            </w:pPr>
            <w:r>
              <w:t>(N</w:t>
            </w:r>
            <w:r w:rsidRPr="000A0A5F">
              <w:t>OTE</w:t>
            </w:r>
            <w:r>
              <w:t> 3)</w:t>
            </w:r>
          </w:p>
        </w:tc>
        <w:tc>
          <w:tcPr>
            <w:tcW w:w="1350" w:type="dxa"/>
            <w:gridSpan w:val="2"/>
          </w:tcPr>
          <w:p w14:paraId="59EAA9CC" w14:textId="77777777" w:rsidR="00B6413C" w:rsidRDefault="00B6413C" w:rsidP="00B161A7">
            <w:pPr>
              <w:pStyle w:val="TAL"/>
            </w:pPr>
            <w:r>
              <w:rPr>
                <w:lang w:val="en-US"/>
              </w:rPr>
              <w:t>L4S</w:t>
            </w:r>
          </w:p>
        </w:tc>
      </w:tr>
      <w:tr w:rsidR="00B6413C" w14:paraId="245B4A1A" w14:textId="77777777" w:rsidTr="00B161A7">
        <w:trPr>
          <w:gridAfter w:val="1"/>
          <w:wAfter w:w="36" w:type="dxa"/>
          <w:cantSplit/>
          <w:jc w:val="center"/>
        </w:trPr>
        <w:tc>
          <w:tcPr>
            <w:tcW w:w="9619" w:type="dxa"/>
            <w:gridSpan w:val="12"/>
          </w:tcPr>
          <w:p w14:paraId="5F46791F" w14:textId="77777777" w:rsidR="00B6413C" w:rsidRDefault="00B6413C" w:rsidP="00B161A7">
            <w:pPr>
              <w:pStyle w:val="TAN"/>
            </w:pPr>
            <w:r w:rsidRPr="00B752B1">
              <w:lastRenderedPageBreak/>
              <w:t>NOTE</w:t>
            </w:r>
            <w:r>
              <w:t> 1</w:t>
            </w:r>
            <w:r w:rsidRPr="00B752B1">
              <w:t>:</w:t>
            </w:r>
            <w:r w:rsidRPr="00B752B1">
              <w:tab/>
            </w:r>
            <w:r>
              <w:t>The attributes "altSerReqs" and "altSerReqsData" are mutually exclusive</w:t>
            </w:r>
            <w:r w:rsidRPr="00B752B1">
              <w:t>.</w:t>
            </w:r>
          </w:p>
          <w:p w14:paraId="2DA191B3" w14:textId="18E46FDF" w:rsidR="00B6413C" w:rsidRDefault="00B6413C" w:rsidP="00B161A7">
            <w:pPr>
              <w:pStyle w:val="TAN"/>
            </w:pPr>
            <w:r w:rsidRPr="00B752B1">
              <w:t>NOTE</w:t>
            </w:r>
            <w:r>
              <w:t> 2</w:t>
            </w:r>
            <w:r w:rsidRPr="00B752B1">
              <w:t>:</w:t>
            </w:r>
            <w:r w:rsidRPr="00B752B1">
              <w:tab/>
            </w:r>
            <w:del w:id="171" w:author="Ericsson r0" w:date="2024-10-02T14:14:00Z">
              <w:r w:rsidRPr="0065797E" w:rsidDel="00DA6836">
                <w:delText>The "burstArrivalTimeWnd" attribute, within the "tscaiInputUl" and/or "tscaiInputDl" attributes, and the "capBatAdaptation" attribute are mutually exclusive</w:delText>
              </w:r>
            </w:del>
            <w:ins w:id="172" w:author="Ericsson r0" w:date="2024-10-02T14:14:00Z">
              <w:r w:rsidR="00DA6836">
                <w:t>Void</w:t>
              </w:r>
            </w:ins>
            <w:r w:rsidRPr="0065797E">
              <w:t>.</w:t>
            </w:r>
          </w:p>
          <w:p w14:paraId="2A5F4809" w14:textId="77777777" w:rsidR="00B6413C" w:rsidRDefault="00B6413C" w:rsidP="00B161A7">
            <w:pPr>
              <w:pStyle w:val="TAN"/>
              <w:rPr>
                <w:lang w:eastAsia="zh-CN"/>
              </w:rPr>
            </w:pPr>
            <w:r w:rsidRPr="000A0A5F">
              <w:t>NOTE</w:t>
            </w:r>
            <w:r>
              <w:t> 3</w:t>
            </w:r>
            <w:r w:rsidRPr="000A0A5F">
              <w:t>:</w:t>
            </w:r>
            <w:r w:rsidRPr="000A0A5F">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5D369033" w14:textId="77777777" w:rsidR="00B6413C" w:rsidRDefault="00B6413C" w:rsidP="00B6413C"/>
    <w:p w14:paraId="4BABE639" w14:textId="77777777" w:rsidR="002D2562" w:rsidRPr="002C393C" w:rsidRDefault="002D2562" w:rsidP="002D25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C7FD98C" w14:textId="77777777" w:rsidR="00394AD3" w:rsidRDefault="00394AD3" w:rsidP="00394AD3">
      <w:pPr>
        <w:pStyle w:val="Heading4"/>
      </w:pPr>
      <w:r>
        <w:t>5.6.2.39</w:t>
      </w:r>
      <w:r>
        <w:tab/>
        <w:t>Type TscaiInputContainer</w:t>
      </w:r>
    </w:p>
    <w:p w14:paraId="7FC9BA67" w14:textId="77777777" w:rsidR="00394AD3" w:rsidRDefault="00394AD3" w:rsidP="00394AD3">
      <w:pPr>
        <w:pStyle w:val="TH"/>
      </w:pPr>
      <w:r>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394AD3" w14:paraId="3D319287" w14:textId="77777777" w:rsidTr="00B161A7">
        <w:trPr>
          <w:cantSplit/>
          <w:tblHeader/>
          <w:jc w:val="center"/>
        </w:trPr>
        <w:tc>
          <w:tcPr>
            <w:tcW w:w="1755" w:type="dxa"/>
            <w:shd w:val="clear" w:color="auto" w:fill="C0C0C0"/>
            <w:hideMark/>
          </w:tcPr>
          <w:p w14:paraId="79010D02" w14:textId="77777777" w:rsidR="00394AD3" w:rsidRDefault="00394AD3" w:rsidP="00B161A7">
            <w:pPr>
              <w:pStyle w:val="TAH"/>
            </w:pPr>
            <w:r>
              <w:t>Attribute name</w:t>
            </w:r>
          </w:p>
        </w:tc>
        <w:tc>
          <w:tcPr>
            <w:tcW w:w="1506" w:type="dxa"/>
            <w:shd w:val="clear" w:color="auto" w:fill="C0C0C0"/>
            <w:hideMark/>
          </w:tcPr>
          <w:p w14:paraId="385CEEDA" w14:textId="77777777" w:rsidR="00394AD3" w:rsidRDefault="00394AD3" w:rsidP="00B161A7">
            <w:pPr>
              <w:pStyle w:val="TAH"/>
            </w:pPr>
            <w:r>
              <w:t>Data type</w:t>
            </w:r>
          </w:p>
        </w:tc>
        <w:tc>
          <w:tcPr>
            <w:tcW w:w="384" w:type="dxa"/>
            <w:shd w:val="clear" w:color="auto" w:fill="C0C0C0"/>
            <w:hideMark/>
          </w:tcPr>
          <w:p w14:paraId="6043F50A" w14:textId="77777777" w:rsidR="00394AD3" w:rsidRDefault="00394AD3" w:rsidP="00B161A7">
            <w:pPr>
              <w:pStyle w:val="TAH"/>
            </w:pPr>
            <w:r>
              <w:t>P</w:t>
            </w:r>
          </w:p>
        </w:tc>
        <w:tc>
          <w:tcPr>
            <w:tcW w:w="1170" w:type="dxa"/>
            <w:shd w:val="clear" w:color="auto" w:fill="C0C0C0"/>
            <w:hideMark/>
          </w:tcPr>
          <w:p w14:paraId="2A1C644A" w14:textId="77777777" w:rsidR="00394AD3" w:rsidRDefault="00394AD3" w:rsidP="00B161A7">
            <w:pPr>
              <w:pStyle w:val="TAH"/>
            </w:pPr>
            <w:r>
              <w:t>Cardinality</w:t>
            </w:r>
          </w:p>
        </w:tc>
        <w:tc>
          <w:tcPr>
            <w:tcW w:w="3510" w:type="dxa"/>
            <w:shd w:val="clear" w:color="auto" w:fill="C0C0C0"/>
            <w:hideMark/>
          </w:tcPr>
          <w:p w14:paraId="1E4034B1" w14:textId="77777777" w:rsidR="00394AD3" w:rsidRDefault="00394AD3" w:rsidP="00B161A7">
            <w:pPr>
              <w:pStyle w:val="TAH"/>
            </w:pPr>
            <w:r>
              <w:t>Description</w:t>
            </w:r>
          </w:p>
        </w:tc>
        <w:tc>
          <w:tcPr>
            <w:tcW w:w="1331" w:type="dxa"/>
            <w:shd w:val="clear" w:color="auto" w:fill="C0C0C0"/>
          </w:tcPr>
          <w:p w14:paraId="20321A8F" w14:textId="77777777" w:rsidR="00394AD3" w:rsidRDefault="00394AD3" w:rsidP="00B161A7">
            <w:pPr>
              <w:pStyle w:val="TAH"/>
            </w:pPr>
            <w:r>
              <w:t>Applicability</w:t>
            </w:r>
          </w:p>
        </w:tc>
      </w:tr>
      <w:tr w:rsidR="00394AD3" w14:paraId="22390D79" w14:textId="77777777" w:rsidTr="00B161A7">
        <w:trPr>
          <w:cantSplit/>
          <w:jc w:val="center"/>
        </w:trPr>
        <w:tc>
          <w:tcPr>
            <w:tcW w:w="1755" w:type="dxa"/>
            <w:shd w:val="clear" w:color="auto" w:fill="auto"/>
          </w:tcPr>
          <w:p w14:paraId="31CF0FD3" w14:textId="77777777" w:rsidR="00394AD3" w:rsidRDefault="00394AD3" w:rsidP="00B161A7">
            <w:pPr>
              <w:pStyle w:val="TAL"/>
            </w:pPr>
            <w:r>
              <w:t>periodicity</w:t>
            </w:r>
          </w:p>
        </w:tc>
        <w:tc>
          <w:tcPr>
            <w:tcW w:w="1506" w:type="dxa"/>
            <w:shd w:val="clear" w:color="auto" w:fill="auto"/>
          </w:tcPr>
          <w:p w14:paraId="6F9ECFC4" w14:textId="77777777" w:rsidR="00394AD3" w:rsidRDefault="00394AD3" w:rsidP="00B161A7">
            <w:pPr>
              <w:pStyle w:val="TAL"/>
            </w:pPr>
            <w:r>
              <w:rPr>
                <w:lang w:eastAsia="zh-CN"/>
              </w:rPr>
              <w:t>Uinteger</w:t>
            </w:r>
          </w:p>
        </w:tc>
        <w:tc>
          <w:tcPr>
            <w:tcW w:w="384" w:type="dxa"/>
            <w:shd w:val="clear" w:color="auto" w:fill="auto"/>
          </w:tcPr>
          <w:p w14:paraId="3A95824C" w14:textId="77777777" w:rsidR="00394AD3" w:rsidRDefault="00394AD3" w:rsidP="00B161A7">
            <w:pPr>
              <w:pStyle w:val="TAC"/>
            </w:pPr>
            <w:r>
              <w:t>O</w:t>
            </w:r>
          </w:p>
        </w:tc>
        <w:tc>
          <w:tcPr>
            <w:tcW w:w="1170" w:type="dxa"/>
            <w:shd w:val="clear" w:color="auto" w:fill="auto"/>
          </w:tcPr>
          <w:p w14:paraId="14B46D43" w14:textId="77777777" w:rsidR="00394AD3" w:rsidRDefault="00394AD3" w:rsidP="00B161A7">
            <w:pPr>
              <w:pStyle w:val="TAC"/>
            </w:pPr>
            <w:r>
              <w:t>0..1</w:t>
            </w:r>
          </w:p>
        </w:tc>
        <w:tc>
          <w:tcPr>
            <w:tcW w:w="3510" w:type="dxa"/>
            <w:shd w:val="clear" w:color="auto" w:fill="auto"/>
          </w:tcPr>
          <w:p w14:paraId="68D05A09" w14:textId="77777777" w:rsidR="00394AD3" w:rsidRDefault="00394AD3" w:rsidP="00B161A7">
            <w:pPr>
              <w:pStyle w:val="TAL"/>
            </w:pPr>
            <w:r>
              <w:t>Unsigned 64-bit integer identifying a period of time in units of microseconds, i.e. 0 to (2^64)-1.</w:t>
            </w:r>
          </w:p>
          <w:p w14:paraId="1C1AFC0A" w14:textId="77777777" w:rsidR="00394AD3" w:rsidRDefault="00394AD3" w:rsidP="00B161A7">
            <w:pPr>
              <w:pStyle w:val="TAL"/>
            </w:pPr>
            <w:r>
              <w:t xml:space="preserve">Minimum = 0. </w:t>
            </w:r>
          </w:p>
          <w:p w14:paraId="5243CD45" w14:textId="77777777" w:rsidR="00394AD3" w:rsidRDefault="00394AD3" w:rsidP="00B161A7">
            <w:pPr>
              <w:pStyle w:val="TAL"/>
            </w:pPr>
            <w:r>
              <w:t>Maximum = 18446744073709551615.</w:t>
            </w:r>
          </w:p>
          <w:p w14:paraId="0E26AE68" w14:textId="77777777" w:rsidR="00394AD3" w:rsidRDefault="00394AD3" w:rsidP="00B161A7">
            <w:pPr>
              <w:pStyle w:val="TAL"/>
            </w:pPr>
            <w:r>
              <w:t>Identifications of</w:t>
            </w:r>
            <w:r>
              <w:rPr>
                <w:rFonts w:cs="Arial"/>
                <w:szCs w:val="18"/>
              </w:rPr>
              <w:t xml:space="preserve"> the time period between the start of two bursts in reference to the external GM.</w:t>
            </w:r>
          </w:p>
        </w:tc>
        <w:tc>
          <w:tcPr>
            <w:tcW w:w="1331" w:type="dxa"/>
            <w:shd w:val="clear" w:color="auto" w:fill="auto"/>
          </w:tcPr>
          <w:p w14:paraId="7CFD7331" w14:textId="77777777" w:rsidR="00394AD3" w:rsidRDefault="00394AD3" w:rsidP="00B161A7">
            <w:pPr>
              <w:pStyle w:val="TAL"/>
            </w:pPr>
          </w:p>
        </w:tc>
      </w:tr>
      <w:tr w:rsidR="00394AD3" w14:paraId="45F5E5E3" w14:textId="77777777" w:rsidTr="00B161A7">
        <w:trPr>
          <w:cantSplit/>
          <w:jc w:val="center"/>
        </w:trPr>
        <w:tc>
          <w:tcPr>
            <w:tcW w:w="1755" w:type="dxa"/>
            <w:shd w:val="clear" w:color="auto" w:fill="auto"/>
          </w:tcPr>
          <w:p w14:paraId="01C69960" w14:textId="77777777" w:rsidR="00394AD3" w:rsidRDefault="00394AD3" w:rsidP="00B161A7">
            <w:pPr>
              <w:pStyle w:val="TAL"/>
            </w:pPr>
            <w:r>
              <w:t>burstArrivalTime</w:t>
            </w:r>
          </w:p>
        </w:tc>
        <w:tc>
          <w:tcPr>
            <w:tcW w:w="1506" w:type="dxa"/>
            <w:shd w:val="clear" w:color="auto" w:fill="auto"/>
          </w:tcPr>
          <w:p w14:paraId="3AF6B71D" w14:textId="77777777" w:rsidR="00394AD3" w:rsidRDefault="00394AD3" w:rsidP="00B161A7">
            <w:pPr>
              <w:pStyle w:val="TAL"/>
            </w:pPr>
            <w:r>
              <w:t>DateTime</w:t>
            </w:r>
          </w:p>
        </w:tc>
        <w:tc>
          <w:tcPr>
            <w:tcW w:w="384" w:type="dxa"/>
            <w:shd w:val="clear" w:color="auto" w:fill="auto"/>
          </w:tcPr>
          <w:p w14:paraId="25DBB911" w14:textId="77777777" w:rsidR="00394AD3" w:rsidRDefault="00394AD3" w:rsidP="00B161A7">
            <w:pPr>
              <w:pStyle w:val="TAC"/>
            </w:pPr>
            <w:r>
              <w:t>O</w:t>
            </w:r>
          </w:p>
        </w:tc>
        <w:tc>
          <w:tcPr>
            <w:tcW w:w="1170" w:type="dxa"/>
            <w:shd w:val="clear" w:color="auto" w:fill="auto"/>
          </w:tcPr>
          <w:p w14:paraId="7957905F" w14:textId="77777777" w:rsidR="00394AD3" w:rsidRDefault="00394AD3" w:rsidP="00B161A7">
            <w:pPr>
              <w:pStyle w:val="TAC"/>
            </w:pPr>
            <w:r>
              <w:t>0..1</w:t>
            </w:r>
          </w:p>
        </w:tc>
        <w:tc>
          <w:tcPr>
            <w:tcW w:w="3510" w:type="dxa"/>
            <w:shd w:val="clear" w:color="auto" w:fill="auto"/>
          </w:tcPr>
          <w:p w14:paraId="2F4A8C7E" w14:textId="77777777" w:rsidR="00394AD3" w:rsidRDefault="00394AD3" w:rsidP="00B161A7">
            <w:pPr>
              <w:pStyle w:val="TAL"/>
            </w:pPr>
            <w:r>
              <w:t>Indicates the arrival time of the data burst in reference to the external GM.</w:t>
            </w:r>
          </w:p>
        </w:tc>
        <w:tc>
          <w:tcPr>
            <w:tcW w:w="1331" w:type="dxa"/>
            <w:shd w:val="clear" w:color="auto" w:fill="auto"/>
          </w:tcPr>
          <w:p w14:paraId="59FC7A8A" w14:textId="77777777" w:rsidR="00394AD3" w:rsidRDefault="00394AD3" w:rsidP="00B161A7">
            <w:pPr>
              <w:pStyle w:val="TAL"/>
            </w:pPr>
          </w:p>
        </w:tc>
      </w:tr>
      <w:tr w:rsidR="00394AD3" w14:paraId="302314C2" w14:textId="77777777" w:rsidTr="00B161A7">
        <w:trPr>
          <w:cantSplit/>
          <w:jc w:val="center"/>
        </w:trPr>
        <w:tc>
          <w:tcPr>
            <w:tcW w:w="1755" w:type="dxa"/>
            <w:shd w:val="clear" w:color="auto" w:fill="auto"/>
          </w:tcPr>
          <w:p w14:paraId="05810292" w14:textId="77777777" w:rsidR="00394AD3" w:rsidRDefault="00394AD3" w:rsidP="00B161A7">
            <w:pPr>
              <w:pStyle w:val="TAL"/>
            </w:pPr>
            <w:r>
              <w:t>surTimeInNum</w:t>
            </w:r>
            <w:r>
              <w:rPr>
                <w:rFonts w:hint="eastAsia"/>
                <w:lang w:eastAsia="zh-CN"/>
              </w:rPr>
              <w:t>Msg</w:t>
            </w:r>
          </w:p>
        </w:tc>
        <w:tc>
          <w:tcPr>
            <w:tcW w:w="1506" w:type="dxa"/>
            <w:shd w:val="clear" w:color="auto" w:fill="auto"/>
          </w:tcPr>
          <w:p w14:paraId="414C4AFE" w14:textId="77777777" w:rsidR="00394AD3" w:rsidRDefault="00394AD3" w:rsidP="00B161A7">
            <w:pPr>
              <w:pStyle w:val="TAL"/>
            </w:pPr>
            <w:r>
              <w:rPr>
                <w:rFonts w:hint="eastAsia"/>
                <w:lang w:eastAsia="zh-CN"/>
              </w:rPr>
              <w:t>U</w:t>
            </w:r>
            <w:r>
              <w:rPr>
                <w:lang w:eastAsia="zh-CN"/>
              </w:rPr>
              <w:t>integer</w:t>
            </w:r>
          </w:p>
        </w:tc>
        <w:tc>
          <w:tcPr>
            <w:tcW w:w="384" w:type="dxa"/>
            <w:shd w:val="clear" w:color="auto" w:fill="auto"/>
          </w:tcPr>
          <w:p w14:paraId="26E5D5B5" w14:textId="77777777" w:rsidR="00394AD3" w:rsidRDefault="00394AD3" w:rsidP="00B161A7">
            <w:pPr>
              <w:pStyle w:val="TAC"/>
            </w:pPr>
            <w:r>
              <w:rPr>
                <w:rFonts w:hint="eastAsia"/>
                <w:lang w:eastAsia="zh-CN"/>
              </w:rPr>
              <w:t>O</w:t>
            </w:r>
          </w:p>
        </w:tc>
        <w:tc>
          <w:tcPr>
            <w:tcW w:w="1170" w:type="dxa"/>
            <w:shd w:val="clear" w:color="auto" w:fill="auto"/>
          </w:tcPr>
          <w:p w14:paraId="5A4435A7" w14:textId="77777777" w:rsidR="00394AD3" w:rsidRDefault="00394AD3" w:rsidP="00B161A7">
            <w:pPr>
              <w:pStyle w:val="TAC"/>
            </w:pPr>
            <w:r>
              <w:rPr>
                <w:rFonts w:hint="eastAsia"/>
                <w:lang w:eastAsia="zh-CN"/>
              </w:rPr>
              <w:t>0</w:t>
            </w:r>
            <w:r>
              <w:rPr>
                <w:lang w:eastAsia="zh-CN"/>
              </w:rPr>
              <w:t>..1</w:t>
            </w:r>
          </w:p>
        </w:tc>
        <w:tc>
          <w:tcPr>
            <w:tcW w:w="3510" w:type="dxa"/>
            <w:shd w:val="clear" w:color="auto" w:fill="auto"/>
          </w:tcPr>
          <w:p w14:paraId="05CB2AA7" w14:textId="77777777" w:rsidR="00394AD3" w:rsidRDefault="00394AD3" w:rsidP="00B161A7">
            <w:pPr>
              <w:pStyle w:val="TAL"/>
            </w:pPr>
            <w:r>
              <w:t>Unsigned 32</w:t>
            </w:r>
            <w:r w:rsidRPr="002954B6">
              <w:t>-bit</w:t>
            </w:r>
            <w:r>
              <w:t xml:space="preserve"> integer </w:t>
            </w:r>
            <w:r>
              <w:rPr>
                <w:lang w:eastAsia="zh-CN"/>
              </w:rPr>
              <w:t>indicates the survival time in terms of maximum number of messages an application can survive without any burst. A message is equivalent to a burst</w:t>
            </w:r>
            <w:r>
              <w:t>, i.e. 0 to (2^32)-1.</w:t>
            </w:r>
          </w:p>
          <w:p w14:paraId="5E2FFA1E" w14:textId="77777777" w:rsidR="00394AD3" w:rsidRDefault="00394AD3" w:rsidP="00B161A7">
            <w:pPr>
              <w:pStyle w:val="TAL"/>
            </w:pPr>
            <w:r>
              <w:t>Minimum = 0.</w:t>
            </w:r>
          </w:p>
          <w:p w14:paraId="719B4C9A" w14:textId="77777777" w:rsidR="00394AD3" w:rsidRDefault="00394AD3" w:rsidP="00B161A7">
            <w:pPr>
              <w:pStyle w:val="TAL"/>
            </w:pPr>
            <w:r>
              <w:t xml:space="preserve">Maximum = </w:t>
            </w:r>
            <w:r w:rsidRPr="00E1511E">
              <w:t>4294967295</w:t>
            </w:r>
            <w:r>
              <w:rPr>
                <w:lang w:eastAsia="zh-CN"/>
              </w:rPr>
              <w:t>.</w:t>
            </w:r>
          </w:p>
        </w:tc>
        <w:tc>
          <w:tcPr>
            <w:tcW w:w="1331" w:type="dxa"/>
            <w:shd w:val="clear" w:color="auto" w:fill="auto"/>
          </w:tcPr>
          <w:p w14:paraId="6DD6ABE0" w14:textId="77777777" w:rsidR="00394AD3" w:rsidRDefault="00394AD3" w:rsidP="00B161A7">
            <w:pPr>
              <w:pStyle w:val="TAL"/>
            </w:pPr>
            <w:r>
              <w:rPr>
                <w:lang w:eastAsia="zh-CN"/>
              </w:rPr>
              <w:t>TimeSensitive</w:t>
            </w:r>
            <w:r>
              <w:t xml:space="preserve">Communication </w:t>
            </w:r>
          </w:p>
          <w:p w14:paraId="5F8C9AFF" w14:textId="77777777" w:rsidR="00394AD3" w:rsidRDefault="00394AD3" w:rsidP="00B161A7">
            <w:pPr>
              <w:pStyle w:val="TAL"/>
            </w:pPr>
          </w:p>
        </w:tc>
      </w:tr>
      <w:tr w:rsidR="00394AD3" w14:paraId="46EBDE52" w14:textId="77777777" w:rsidTr="00B161A7">
        <w:trPr>
          <w:cantSplit/>
          <w:jc w:val="center"/>
        </w:trPr>
        <w:tc>
          <w:tcPr>
            <w:tcW w:w="1755" w:type="dxa"/>
            <w:shd w:val="clear" w:color="auto" w:fill="auto"/>
          </w:tcPr>
          <w:p w14:paraId="4CE03470" w14:textId="77777777" w:rsidR="00394AD3" w:rsidRDefault="00394AD3" w:rsidP="00B161A7">
            <w:pPr>
              <w:pStyle w:val="TAL"/>
            </w:pPr>
            <w:r>
              <w:t>surTimeInTime</w:t>
            </w:r>
          </w:p>
        </w:tc>
        <w:tc>
          <w:tcPr>
            <w:tcW w:w="1506" w:type="dxa"/>
            <w:shd w:val="clear" w:color="auto" w:fill="auto"/>
          </w:tcPr>
          <w:p w14:paraId="50487DFC" w14:textId="77777777" w:rsidR="00394AD3" w:rsidRDefault="00394AD3" w:rsidP="00B161A7">
            <w:pPr>
              <w:pStyle w:val="TAL"/>
            </w:pPr>
            <w:r>
              <w:rPr>
                <w:rFonts w:hint="eastAsia"/>
                <w:lang w:eastAsia="zh-CN"/>
              </w:rPr>
              <w:t>U</w:t>
            </w:r>
            <w:r>
              <w:rPr>
                <w:lang w:eastAsia="zh-CN"/>
              </w:rPr>
              <w:t>integer</w:t>
            </w:r>
          </w:p>
        </w:tc>
        <w:tc>
          <w:tcPr>
            <w:tcW w:w="384" w:type="dxa"/>
            <w:shd w:val="clear" w:color="auto" w:fill="auto"/>
          </w:tcPr>
          <w:p w14:paraId="08160976" w14:textId="77777777" w:rsidR="00394AD3" w:rsidRDefault="00394AD3" w:rsidP="00B161A7">
            <w:pPr>
              <w:pStyle w:val="TAC"/>
            </w:pPr>
            <w:r>
              <w:rPr>
                <w:rFonts w:hint="eastAsia"/>
                <w:lang w:eastAsia="zh-CN"/>
              </w:rPr>
              <w:t>O</w:t>
            </w:r>
          </w:p>
        </w:tc>
        <w:tc>
          <w:tcPr>
            <w:tcW w:w="1170" w:type="dxa"/>
            <w:shd w:val="clear" w:color="auto" w:fill="auto"/>
          </w:tcPr>
          <w:p w14:paraId="5075B055" w14:textId="77777777" w:rsidR="00394AD3" w:rsidRDefault="00394AD3" w:rsidP="00B161A7">
            <w:pPr>
              <w:pStyle w:val="TAC"/>
            </w:pPr>
            <w:r>
              <w:rPr>
                <w:rFonts w:hint="eastAsia"/>
                <w:lang w:eastAsia="zh-CN"/>
              </w:rPr>
              <w:t>0</w:t>
            </w:r>
            <w:r>
              <w:rPr>
                <w:lang w:eastAsia="zh-CN"/>
              </w:rPr>
              <w:t>..1</w:t>
            </w:r>
          </w:p>
        </w:tc>
        <w:tc>
          <w:tcPr>
            <w:tcW w:w="3510" w:type="dxa"/>
            <w:shd w:val="clear" w:color="auto" w:fill="auto"/>
          </w:tcPr>
          <w:p w14:paraId="4DFA9D1F" w14:textId="77777777" w:rsidR="00394AD3" w:rsidRDefault="00394AD3" w:rsidP="00B161A7">
            <w:pPr>
              <w:pStyle w:val="TAL"/>
            </w:pPr>
            <w:r>
              <w:t>Unsigned 64</w:t>
            </w:r>
            <w:r w:rsidRPr="002954B6">
              <w:t>-bit</w:t>
            </w:r>
            <w:r>
              <w:t xml:space="preserve"> integer</w:t>
            </w:r>
            <w:r>
              <w:rPr>
                <w:rFonts w:hint="eastAsia"/>
                <w:lang w:eastAsia="zh-CN"/>
              </w:rPr>
              <w:t xml:space="preserve"> </w:t>
            </w:r>
            <w:r>
              <w:rPr>
                <w:lang w:eastAsia="zh-CN"/>
              </w:rPr>
              <w:t xml:space="preserve">indicates the survival time in terms of time units of </w:t>
            </w:r>
            <w:r>
              <w:t>microseconds</w:t>
            </w:r>
            <w:r>
              <w:rPr>
                <w:lang w:eastAsia="zh-CN"/>
              </w:rPr>
              <w:t xml:space="preserve"> an application can survive without any burst</w:t>
            </w:r>
            <w:r>
              <w:t>, i.e. 0 to (2^64)-1.</w:t>
            </w:r>
          </w:p>
          <w:p w14:paraId="226A8BD9" w14:textId="77777777" w:rsidR="00394AD3" w:rsidRDefault="00394AD3" w:rsidP="00B161A7">
            <w:pPr>
              <w:pStyle w:val="TAL"/>
            </w:pPr>
            <w:r>
              <w:t>Minimum = 0.</w:t>
            </w:r>
          </w:p>
          <w:p w14:paraId="6C83D8A6" w14:textId="77777777" w:rsidR="00394AD3" w:rsidRDefault="00394AD3" w:rsidP="00B161A7">
            <w:pPr>
              <w:pStyle w:val="TAL"/>
            </w:pPr>
            <w:r>
              <w:t>Maximum = 18446744073709551615</w:t>
            </w:r>
            <w:r>
              <w:rPr>
                <w:lang w:eastAsia="zh-CN"/>
              </w:rPr>
              <w:t>.</w:t>
            </w:r>
          </w:p>
        </w:tc>
        <w:tc>
          <w:tcPr>
            <w:tcW w:w="1331" w:type="dxa"/>
            <w:shd w:val="clear" w:color="auto" w:fill="auto"/>
          </w:tcPr>
          <w:p w14:paraId="191B49D3" w14:textId="77777777" w:rsidR="00394AD3" w:rsidRDefault="00394AD3" w:rsidP="00B161A7">
            <w:pPr>
              <w:pStyle w:val="TAL"/>
            </w:pPr>
            <w:r>
              <w:rPr>
                <w:lang w:eastAsia="zh-CN"/>
              </w:rPr>
              <w:t>TimeSensitive</w:t>
            </w:r>
            <w:r>
              <w:t>Communication</w:t>
            </w:r>
          </w:p>
        </w:tc>
      </w:tr>
      <w:tr w:rsidR="00394AD3" w14:paraId="4EBFC87F" w14:textId="77777777" w:rsidTr="00B161A7">
        <w:trPr>
          <w:cantSplit/>
          <w:jc w:val="center"/>
        </w:trPr>
        <w:tc>
          <w:tcPr>
            <w:tcW w:w="1755" w:type="dxa"/>
            <w:shd w:val="clear" w:color="auto" w:fill="auto"/>
          </w:tcPr>
          <w:p w14:paraId="61BCD23E" w14:textId="77777777" w:rsidR="00394AD3" w:rsidRDefault="00394AD3" w:rsidP="00B161A7">
            <w:pPr>
              <w:pStyle w:val="TAL"/>
            </w:pPr>
            <w:r>
              <w:t>periodicity</w:t>
            </w:r>
            <w:r>
              <w:rPr>
                <w:lang w:eastAsia="zh-CN"/>
              </w:rPr>
              <w:t>R</w:t>
            </w:r>
            <w:r>
              <w:rPr>
                <w:rFonts w:hint="eastAsia"/>
                <w:lang w:eastAsia="zh-CN"/>
              </w:rPr>
              <w:t>ange</w:t>
            </w:r>
          </w:p>
        </w:tc>
        <w:tc>
          <w:tcPr>
            <w:tcW w:w="1506" w:type="dxa"/>
            <w:shd w:val="clear" w:color="auto" w:fill="auto"/>
          </w:tcPr>
          <w:p w14:paraId="23DA884A" w14:textId="77777777" w:rsidR="00394AD3" w:rsidRDefault="00394AD3" w:rsidP="00B161A7">
            <w:pPr>
              <w:pStyle w:val="TAL"/>
              <w:rPr>
                <w:lang w:eastAsia="zh-CN"/>
              </w:rPr>
            </w:pPr>
            <w:r>
              <w:t>Periodicity</w:t>
            </w:r>
            <w:r>
              <w:rPr>
                <w:lang w:eastAsia="zh-CN"/>
              </w:rPr>
              <w:t>R</w:t>
            </w:r>
            <w:r>
              <w:rPr>
                <w:rFonts w:hint="eastAsia"/>
                <w:lang w:eastAsia="zh-CN"/>
              </w:rPr>
              <w:t>ange</w:t>
            </w:r>
          </w:p>
        </w:tc>
        <w:tc>
          <w:tcPr>
            <w:tcW w:w="384" w:type="dxa"/>
            <w:shd w:val="clear" w:color="auto" w:fill="auto"/>
          </w:tcPr>
          <w:p w14:paraId="11AB4AB7" w14:textId="77777777" w:rsidR="00394AD3" w:rsidRDefault="00394AD3" w:rsidP="00B161A7">
            <w:pPr>
              <w:pStyle w:val="TAC"/>
              <w:rPr>
                <w:lang w:eastAsia="zh-CN"/>
              </w:rPr>
            </w:pPr>
            <w:r>
              <w:rPr>
                <w:rFonts w:hint="eastAsia"/>
                <w:lang w:eastAsia="zh-CN"/>
              </w:rPr>
              <w:t>O</w:t>
            </w:r>
          </w:p>
        </w:tc>
        <w:tc>
          <w:tcPr>
            <w:tcW w:w="1170" w:type="dxa"/>
            <w:shd w:val="clear" w:color="auto" w:fill="auto"/>
          </w:tcPr>
          <w:p w14:paraId="735DFB0F" w14:textId="77777777" w:rsidR="00394AD3" w:rsidRDefault="00394AD3" w:rsidP="00B161A7">
            <w:pPr>
              <w:pStyle w:val="TAC"/>
              <w:rPr>
                <w:lang w:eastAsia="zh-CN"/>
              </w:rPr>
            </w:pPr>
            <w:r>
              <w:rPr>
                <w:rFonts w:hint="eastAsia"/>
                <w:lang w:eastAsia="zh-CN"/>
              </w:rPr>
              <w:t>0</w:t>
            </w:r>
            <w:r>
              <w:rPr>
                <w:lang w:eastAsia="zh-CN"/>
              </w:rPr>
              <w:t>..1</w:t>
            </w:r>
          </w:p>
        </w:tc>
        <w:tc>
          <w:tcPr>
            <w:tcW w:w="3510" w:type="dxa"/>
            <w:shd w:val="clear" w:color="auto" w:fill="auto"/>
          </w:tcPr>
          <w:p w14:paraId="77757192" w14:textId="77777777" w:rsidR="00394AD3" w:rsidRPr="00267DA2" w:rsidRDefault="00394AD3" w:rsidP="00B161A7">
            <w:pPr>
              <w:keepNext/>
              <w:keepLines/>
              <w:spacing w:after="0"/>
              <w:rPr>
                <w:rFonts w:ascii="Arial" w:hAnsi="Arial" w:cs="Arial"/>
                <w:sz w:val="18"/>
                <w:szCs w:val="18"/>
              </w:rPr>
            </w:pPr>
            <w:r w:rsidRPr="00267DA2">
              <w:rPr>
                <w:rFonts w:ascii="Arial" w:hAnsi="Arial"/>
                <w:sz w:val="18"/>
                <w:lang w:eastAsia="zh-CN"/>
              </w:rPr>
              <w:t>Contains the acceptable time period range b</w:t>
            </w:r>
            <w:r w:rsidRPr="00267DA2">
              <w:rPr>
                <w:rFonts w:ascii="Arial" w:hAnsi="Arial" w:cs="Arial"/>
                <w:sz w:val="18"/>
                <w:szCs w:val="18"/>
              </w:rPr>
              <w:t>etween the start of two bursts in reference to the external GM</w:t>
            </w:r>
            <w:r>
              <w:rPr>
                <w:rFonts w:ascii="Arial" w:hAnsi="Arial" w:cs="Arial"/>
                <w:sz w:val="18"/>
                <w:szCs w:val="18"/>
              </w:rPr>
              <w:t xml:space="preserve"> or the acceptable periodicity value(s)</w:t>
            </w:r>
            <w:r w:rsidRPr="00267DA2">
              <w:rPr>
                <w:rFonts w:ascii="Arial" w:hAnsi="Arial" w:cs="Arial"/>
                <w:sz w:val="18"/>
                <w:szCs w:val="18"/>
              </w:rPr>
              <w:t>.</w:t>
            </w:r>
          </w:p>
          <w:p w14:paraId="6F92E972" w14:textId="77777777" w:rsidR="00394AD3" w:rsidRDefault="00394AD3" w:rsidP="00B161A7">
            <w:pPr>
              <w:pStyle w:val="TAL"/>
            </w:pPr>
            <w:r w:rsidRPr="00267DA2">
              <w:rPr>
                <w:rFonts w:hint="eastAsia"/>
                <w:lang w:eastAsia="zh-CN"/>
              </w:rPr>
              <w:t>(</w:t>
            </w:r>
            <w:r w:rsidRPr="00267DA2">
              <w:rPr>
                <w:lang w:eastAsia="zh-CN"/>
              </w:rPr>
              <w:t>NOTE</w:t>
            </w:r>
            <w:r w:rsidRPr="00267DA2">
              <w:t> 1</w:t>
            </w:r>
            <w:r w:rsidRPr="00267DA2">
              <w:rPr>
                <w:lang w:eastAsia="zh-CN"/>
              </w:rPr>
              <w:t>)</w:t>
            </w:r>
          </w:p>
        </w:tc>
        <w:tc>
          <w:tcPr>
            <w:tcW w:w="1331" w:type="dxa"/>
            <w:shd w:val="clear" w:color="auto" w:fill="auto"/>
          </w:tcPr>
          <w:p w14:paraId="72129A8B" w14:textId="77777777" w:rsidR="00394AD3" w:rsidRDefault="00394AD3" w:rsidP="00B161A7">
            <w:pPr>
              <w:pStyle w:val="TAL"/>
              <w:rPr>
                <w:lang w:eastAsia="zh-CN"/>
              </w:rPr>
            </w:pPr>
            <w:r>
              <w:t>EnTSCAC</w:t>
            </w:r>
          </w:p>
        </w:tc>
      </w:tr>
      <w:tr w:rsidR="00394AD3" w14:paraId="1953BAD0" w14:textId="77777777" w:rsidTr="00B161A7">
        <w:trPr>
          <w:cantSplit/>
          <w:jc w:val="center"/>
        </w:trPr>
        <w:tc>
          <w:tcPr>
            <w:tcW w:w="1755" w:type="dxa"/>
            <w:shd w:val="clear" w:color="auto" w:fill="auto"/>
          </w:tcPr>
          <w:p w14:paraId="2E7B8FAC" w14:textId="77777777" w:rsidR="00394AD3" w:rsidRDefault="00394AD3" w:rsidP="00B161A7">
            <w:pPr>
              <w:pStyle w:val="TAL"/>
            </w:pPr>
            <w:r>
              <w:t>burstArrivalTimeWnd</w:t>
            </w:r>
          </w:p>
        </w:tc>
        <w:tc>
          <w:tcPr>
            <w:tcW w:w="1506" w:type="dxa"/>
            <w:shd w:val="clear" w:color="auto" w:fill="auto"/>
          </w:tcPr>
          <w:p w14:paraId="554383AA" w14:textId="77777777" w:rsidR="00394AD3" w:rsidRDefault="00394AD3" w:rsidP="00B161A7">
            <w:pPr>
              <w:pStyle w:val="TAL"/>
            </w:pPr>
            <w:r>
              <w:t>TimeWindow</w:t>
            </w:r>
          </w:p>
        </w:tc>
        <w:tc>
          <w:tcPr>
            <w:tcW w:w="384" w:type="dxa"/>
            <w:shd w:val="clear" w:color="auto" w:fill="auto"/>
          </w:tcPr>
          <w:p w14:paraId="1A1EE3DB" w14:textId="77777777" w:rsidR="00394AD3" w:rsidRDefault="00394AD3" w:rsidP="00B161A7">
            <w:pPr>
              <w:pStyle w:val="TAC"/>
              <w:rPr>
                <w:lang w:eastAsia="zh-CN"/>
              </w:rPr>
            </w:pPr>
            <w:r>
              <w:rPr>
                <w:lang w:eastAsia="zh-CN"/>
              </w:rPr>
              <w:t>O</w:t>
            </w:r>
          </w:p>
        </w:tc>
        <w:tc>
          <w:tcPr>
            <w:tcW w:w="1170" w:type="dxa"/>
            <w:shd w:val="clear" w:color="auto" w:fill="auto"/>
          </w:tcPr>
          <w:p w14:paraId="2E180CE5" w14:textId="77777777" w:rsidR="00394AD3" w:rsidRDefault="00394AD3" w:rsidP="00B161A7">
            <w:pPr>
              <w:pStyle w:val="TAC"/>
              <w:rPr>
                <w:lang w:eastAsia="zh-CN"/>
              </w:rPr>
            </w:pPr>
            <w:r>
              <w:rPr>
                <w:lang w:eastAsia="zh-CN"/>
              </w:rPr>
              <w:t>0..1</w:t>
            </w:r>
          </w:p>
        </w:tc>
        <w:tc>
          <w:tcPr>
            <w:tcW w:w="3510" w:type="dxa"/>
            <w:shd w:val="clear" w:color="auto" w:fill="auto"/>
          </w:tcPr>
          <w:p w14:paraId="6BB379D7" w14:textId="77777777" w:rsidR="00394AD3" w:rsidRPr="00C421F6" w:rsidRDefault="00394AD3" w:rsidP="00B161A7">
            <w:pPr>
              <w:pStyle w:val="TAL"/>
              <w:rPr>
                <w:rFonts w:cs="Arial"/>
                <w:szCs w:val="18"/>
              </w:rPr>
            </w:pPr>
            <w:r>
              <w:t xml:space="preserve">Contains the acceptable earliest and latest arrival time of the data burst in reference to the external GM. </w:t>
            </w:r>
            <w:r>
              <w:rPr>
                <w:rFonts w:cs="Arial"/>
                <w:szCs w:val="18"/>
              </w:rPr>
              <w:t xml:space="preserve">The start time contains the </w:t>
            </w:r>
            <w:r>
              <w:t>earliest arrival time, and the stop time contains the latest arrival time.</w:t>
            </w:r>
          </w:p>
          <w:p w14:paraId="5F562656" w14:textId="77777777" w:rsidR="00394AD3" w:rsidRDefault="00394AD3" w:rsidP="00B161A7">
            <w:pPr>
              <w:pStyle w:val="TAL"/>
              <w:rPr>
                <w:lang w:eastAsia="zh-CN"/>
              </w:rPr>
            </w:pPr>
            <w:r>
              <w:t>(NOTE 2</w:t>
            </w:r>
            <w:ins w:id="173" w:author="Ericsson r0" w:date="2024-10-01T23:57:00Z">
              <w:r>
                <w:t>, NOTE 3</w:t>
              </w:r>
            </w:ins>
            <w:r>
              <w:t>)</w:t>
            </w:r>
          </w:p>
        </w:tc>
        <w:tc>
          <w:tcPr>
            <w:tcW w:w="1331" w:type="dxa"/>
            <w:shd w:val="clear" w:color="auto" w:fill="auto"/>
          </w:tcPr>
          <w:p w14:paraId="0709AD8D" w14:textId="77777777" w:rsidR="00394AD3" w:rsidRDefault="00394AD3" w:rsidP="00B161A7">
            <w:pPr>
              <w:pStyle w:val="TAL"/>
            </w:pPr>
            <w:r>
              <w:t>EnTSCAC</w:t>
            </w:r>
          </w:p>
        </w:tc>
      </w:tr>
      <w:tr w:rsidR="00394AD3" w14:paraId="1EB4772F" w14:textId="77777777" w:rsidTr="00B161A7">
        <w:trPr>
          <w:cantSplit/>
          <w:jc w:val="center"/>
          <w:ins w:id="174" w:author="Ericsson r0" w:date="2024-10-01T23:54:00Z"/>
        </w:trPr>
        <w:tc>
          <w:tcPr>
            <w:tcW w:w="1755" w:type="dxa"/>
            <w:shd w:val="clear" w:color="auto" w:fill="auto"/>
          </w:tcPr>
          <w:p w14:paraId="3C328711" w14:textId="77777777" w:rsidR="00394AD3" w:rsidRDefault="00394AD3" w:rsidP="00B161A7">
            <w:pPr>
              <w:pStyle w:val="TAL"/>
              <w:rPr>
                <w:ins w:id="175" w:author="Ericsson r0" w:date="2024-10-01T23:54:00Z"/>
              </w:rPr>
            </w:pPr>
            <w:ins w:id="176" w:author="Ericsson r0" w:date="2024-10-01T23:54:00Z">
              <w:r>
                <w:t>capBatAdaptation</w:t>
              </w:r>
            </w:ins>
          </w:p>
        </w:tc>
        <w:tc>
          <w:tcPr>
            <w:tcW w:w="1506" w:type="dxa"/>
            <w:shd w:val="clear" w:color="auto" w:fill="auto"/>
          </w:tcPr>
          <w:p w14:paraId="79747848" w14:textId="77777777" w:rsidR="00394AD3" w:rsidRDefault="00394AD3" w:rsidP="00B161A7">
            <w:pPr>
              <w:pStyle w:val="TAL"/>
              <w:rPr>
                <w:ins w:id="177" w:author="Ericsson r0" w:date="2024-10-01T23:54:00Z"/>
              </w:rPr>
            </w:pPr>
            <w:ins w:id="178" w:author="Ericsson r0" w:date="2024-10-01T23:54:00Z">
              <w:r>
                <w:rPr>
                  <w:lang w:eastAsia="zh-CN"/>
                </w:rPr>
                <w:t>boolean</w:t>
              </w:r>
            </w:ins>
          </w:p>
        </w:tc>
        <w:tc>
          <w:tcPr>
            <w:tcW w:w="384" w:type="dxa"/>
            <w:shd w:val="clear" w:color="auto" w:fill="auto"/>
          </w:tcPr>
          <w:p w14:paraId="04374B96" w14:textId="77777777" w:rsidR="00394AD3" w:rsidRDefault="00394AD3" w:rsidP="00B161A7">
            <w:pPr>
              <w:pStyle w:val="TAC"/>
              <w:rPr>
                <w:ins w:id="179" w:author="Ericsson r0" w:date="2024-10-01T23:54:00Z"/>
                <w:lang w:eastAsia="zh-CN"/>
              </w:rPr>
            </w:pPr>
            <w:ins w:id="180" w:author="Ericsson r0" w:date="2024-10-01T23:54:00Z">
              <w:r>
                <w:rPr>
                  <w:lang w:eastAsia="zh-CN"/>
                </w:rPr>
                <w:t>O</w:t>
              </w:r>
            </w:ins>
          </w:p>
        </w:tc>
        <w:tc>
          <w:tcPr>
            <w:tcW w:w="1170" w:type="dxa"/>
            <w:shd w:val="clear" w:color="auto" w:fill="auto"/>
          </w:tcPr>
          <w:p w14:paraId="585B5C7C" w14:textId="77777777" w:rsidR="00394AD3" w:rsidRDefault="00394AD3" w:rsidP="00B161A7">
            <w:pPr>
              <w:pStyle w:val="TAC"/>
              <w:rPr>
                <w:ins w:id="181" w:author="Ericsson r0" w:date="2024-10-01T23:54:00Z"/>
                <w:lang w:eastAsia="zh-CN"/>
              </w:rPr>
            </w:pPr>
            <w:ins w:id="182" w:author="Ericsson r0" w:date="2024-10-01T23:54:00Z">
              <w:r>
                <w:rPr>
                  <w:lang w:eastAsia="zh-CN"/>
                </w:rPr>
                <w:t>0..1</w:t>
              </w:r>
            </w:ins>
          </w:p>
        </w:tc>
        <w:tc>
          <w:tcPr>
            <w:tcW w:w="3510" w:type="dxa"/>
            <w:shd w:val="clear" w:color="auto" w:fill="auto"/>
          </w:tcPr>
          <w:p w14:paraId="43F7D438" w14:textId="77777777" w:rsidR="00394AD3" w:rsidRDefault="00394AD3" w:rsidP="00B161A7">
            <w:pPr>
              <w:pStyle w:val="TAL"/>
              <w:rPr>
                <w:ins w:id="183" w:author="Ericsson r0" w:date="2024-10-01T23:54:00Z"/>
              </w:rPr>
            </w:pPr>
            <w:ins w:id="184" w:author="Ericsson r0" w:date="2024-10-01T23:54:00Z">
              <w:r>
                <w:t>Indicates the capability for AF to adjust the burst sending time, when it is supported and set to "true".</w:t>
              </w:r>
            </w:ins>
          </w:p>
          <w:p w14:paraId="17EB2FD7" w14:textId="77777777" w:rsidR="00394AD3" w:rsidRDefault="00394AD3" w:rsidP="00B161A7">
            <w:pPr>
              <w:pStyle w:val="TAL"/>
              <w:rPr>
                <w:ins w:id="185" w:author="Ericsson r0" w:date="2024-10-01T23:54:00Z"/>
              </w:rPr>
            </w:pPr>
            <w:ins w:id="186" w:author="Ericsson r0" w:date="2024-10-01T23:54:00Z">
              <w:r>
                <w:t>(NOTE </w:t>
              </w:r>
            </w:ins>
            <w:ins w:id="187" w:author="Ericsson r0" w:date="2024-10-01T23:55:00Z">
              <w:r>
                <w:t>3</w:t>
              </w:r>
            </w:ins>
            <w:ins w:id="188" w:author="Ericsson r0" w:date="2024-10-01T23:54:00Z">
              <w:r>
                <w:t>)</w:t>
              </w:r>
            </w:ins>
          </w:p>
        </w:tc>
        <w:tc>
          <w:tcPr>
            <w:tcW w:w="1331" w:type="dxa"/>
            <w:shd w:val="clear" w:color="auto" w:fill="auto"/>
          </w:tcPr>
          <w:p w14:paraId="3496F7FD" w14:textId="77777777" w:rsidR="00394AD3" w:rsidRDefault="00394AD3" w:rsidP="00B161A7">
            <w:pPr>
              <w:pStyle w:val="TAL"/>
              <w:rPr>
                <w:ins w:id="189" w:author="Ericsson r0" w:date="2024-10-01T23:54:00Z"/>
              </w:rPr>
            </w:pPr>
            <w:ins w:id="190" w:author="Ericsson r0" w:date="2024-10-01T23:54:00Z">
              <w:r w:rsidRPr="008D3189">
                <w:rPr>
                  <w:lang w:val="en-US"/>
                </w:rPr>
                <w:t>EnTSCAC</w:t>
              </w:r>
            </w:ins>
          </w:p>
        </w:tc>
      </w:tr>
      <w:tr w:rsidR="00394AD3" w14:paraId="6B3A112E" w14:textId="77777777" w:rsidTr="00B161A7">
        <w:trPr>
          <w:cantSplit/>
          <w:jc w:val="center"/>
        </w:trPr>
        <w:tc>
          <w:tcPr>
            <w:tcW w:w="9656" w:type="dxa"/>
            <w:gridSpan w:val="6"/>
            <w:shd w:val="clear" w:color="auto" w:fill="auto"/>
          </w:tcPr>
          <w:p w14:paraId="0C4D0A7D" w14:textId="77777777" w:rsidR="00394AD3" w:rsidRDefault="00394AD3" w:rsidP="00B161A7">
            <w:pPr>
              <w:pStyle w:val="TAN"/>
            </w:pPr>
            <w:r w:rsidRPr="00B752B1">
              <w:t>NOTE</w:t>
            </w:r>
            <w:r>
              <w:t> 1</w:t>
            </w:r>
            <w:r w:rsidRPr="00B752B1">
              <w:t>:</w:t>
            </w:r>
            <w:r w:rsidRPr="00B752B1">
              <w:tab/>
            </w:r>
            <w:r w:rsidRPr="00996798">
              <w:t>The attribute "periodicity</w:t>
            </w:r>
            <w:r w:rsidRPr="00996798">
              <w:rPr>
                <w:lang w:eastAsia="zh-CN"/>
              </w:rPr>
              <w:t>R</w:t>
            </w:r>
            <w:r w:rsidRPr="00996798">
              <w:rPr>
                <w:rFonts w:hint="eastAsia"/>
                <w:lang w:eastAsia="zh-CN"/>
              </w:rPr>
              <w:t>ange</w:t>
            </w:r>
            <w:r w:rsidRPr="00996798">
              <w:t xml:space="preserve">" may be only present </w:t>
            </w:r>
            <w:r>
              <w:rPr>
                <w:rFonts w:hint="eastAsia"/>
                <w:lang w:eastAsia="zh-CN"/>
              </w:rPr>
              <w:t>to</w:t>
            </w:r>
            <w:r>
              <w:rPr>
                <w:lang w:eastAsia="zh-CN"/>
              </w:rPr>
              <w:t>gether with</w:t>
            </w:r>
            <w:r w:rsidRPr="00996798">
              <w:t xml:space="preserve"> the "periodicity" attribute </w:t>
            </w:r>
            <w:r>
              <w:t>when the</w:t>
            </w:r>
            <w:r w:rsidRPr="00996798">
              <w:t xml:space="preserve"> "burstArrivalTime" attribute and "burstArrivalTimeWnd" attribute are present</w:t>
            </w:r>
            <w:r>
              <w:t>.</w:t>
            </w:r>
          </w:p>
          <w:p w14:paraId="02980AAC" w14:textId="77777777" w:rsidR="00394AD3" w:rsidRDefault="00394AD3" w:rsidP="00B161A7">
            <w:pPr>
              <w:pStyle w:val="TAN"/>
              <w:rPr>
                <w:ins w:id="191" w:author="Ericsson r0" w:date="2024-10-01T23:55:00Z"/>
              </w:rPr>
            </w:pPr>
            <w:r w:rsidRPr="00B752B1">
              <w:t>NOTE</w:t>
            </w:r>
            <w:r>
              <w:t> 2</w:t>
            </w:r>
            <w:r w:rsidRPr="00B752B1">
              <w:t>:</w:t>
            </w:r>
            <w:r w:rsidRPr="00B752B1">
              <w:tab/>
            </w:r>
            <w:r w:rsidRPr="0065797E">
              <w:t>The "burstArrivalTimeWnd" attribute</w:t>
            </w:r>
            <w:r>
              <w:t xml:space="preserve"> may only present when the </w:t>
            </w:r>
            <w:r w:rsidRPr="00821FD2">
              <w:t>"</w:t>
            </w:r>
            <w:r>
              <w:t>burstArrivalTime</w:t>
            </w:r>
            <w:r w:rsidRPr="00821FD2">
              <w:t>"</w:t>
            </w:r>
            <w:r>
              <w:t xml:space="preserve"> is present.</w:t>
            </w:r>
          </w:p>
          <w:p w14:paraId="1DDE10E0" w14:textId="77777777" w:rsidR="00394AD3" w:rsidRDefault="00394AD3" w:rsidP="00B161A7">
            <w:pPr>
              <w:pStyle w:val="TAN"/>
              <w:rPr>
                <w:lang w:eastAsia="zh-CN"/>
              </w:rPr>
            </w:pPr>
            <w:ins w:id="192" w:author="Ericsson r0" w:date="2024-10-01T23:55:00Z">
              <w:r w:rsidRPr="00B752B1">
                <w:t>NOTE</w:t>
              </w:r>
              <w:r>
                <w:t> </w:t>
              </w:r>
            </w:ins>
            <w:ins w:id="193" w:author="Ericsson r0" w:date="2024-10-01T23:56:00Z">
              <w:r>
                <w:t>3</w:t>
              </w:r>
            </w:ins>
            <w:ins w:id="194" w:author="Ericsson r0" w:date="2024-10-01T23:55:00Z">
              <w:r w:rsidRPr="00B752B1">
                <w:t>:</w:t>
              </w:r>
              <w:r w:rsidRPr="00B752B1">
                <w:tab/>
              </w:r>
              <w:r w:rsidRPr="0065797E">
                <w:t>The "burstArrivalTimeWnd" attribute</w:t>
              </w:r>
              <w:r>
                <w:t xml:space="preserve"> </w:t>
              </w:r>
            </w:ins>
            <w:ins w:id="195" w:author="Ericsson r0" w:date="2024-10-01T23:56:00Z">
              <w:r>
                <w:t xml:space="preserve">and the </w:t>
              </w:r>
            </w:ins>
            <w:ins w:id="196" w:author="Ericsson r0" w:date="2024-10-01T23:55:00Z">
              <w:r w:rsidRPr="00821FD2">
                <w:t>"</w:t>
              </w:r>
            </w:ins>
            <w:ins w:id="197" w:author="Ericsson r0" w:date="2024-10-01T23:56:00Z">
              <w:r>
                <w:t>capBatAdaptation</w:t>
              </w:r>
            </w:ins>
            <w:ins w:id="198" w:author="Ericsson r0" w:date="2024-10-01T23:55:00Z">
              <w:r w:rsidRPr="00821FD2">
                <w:t>"</w:t>
              </w:r>
              <w:r>
                <w:t xml:space="preserve"> </w:t>
              </w:r>
            </w:ins>
            <w:ins w:id="199" w:author="Ericsson r0" w:date="2024-10-01T23:56:00Z">
              <w:r>
                <w:t>are mutually exclusive</w:t>
              </w:r>
            </w:ins>
            <w:ins w:id="200" w:author="Ericsson r0" w:date="2024-10-01T23:55:00Z">
              <w:r>
                <w:t>.</w:t>
              </w:r>
            </w:ins>
          </w:p>
        </w:tc>
      </w:tr>
    </w:tbl>
    <w:p w14:paraId="2DB1FE35" w14:textId="77777777" w:rsidR="00394AD3" w:rsidRDefault="00394AD3" w:rsidP="00394AD3">
      <w:pPr>
        <w:rPr>
          <w:lang w:eastAsia="zh-CN"/>
        </w:rPr>
      </w:pPr>
    </w:p>
    <w:p w14:paraId="207211B2" w14:textId="77777777" w:rsidR="00394AD3" w:rsidRDefault="00394AD3" w:rsidP="00394AD3">
      <w:pPr>
        <w:rPr>
          <w:noProof/>
        </w:rPr>
      </w:pPr>
    </w:p>
    <w:p w14:paraId="531D965B" w14:textId="77777777" w:rsidR="00394AD3" w:rsidRPr="002C393C" w:rsidRDefault="00394AD3" w:rsidP="00394A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9B8EB2D" w14:textId="77777777" w:rsidR="00EB7595" w:rsidRDefault="00EB7595" w:rsidP="00EB7595">
      <w:pPr>
        <w:pStyle w:val="Heading4"/>
      </w:pPr>
      <w:r>
        <w:lastRenderedPageBreak/>
        <w:t>5.6.2.</w:t>
      </w:r>
      <w:r>
        <w:rPr>
          <w:lang w:eastAsia="zh-CN"/>
        </w:rPr>
        <w:t>48</w:t>
      </w:r>
      <w:r>
        <w:tab/>
        <w:t>Type Periodicity</w:t>
      </w:r>
      <w:r>
        <w:rPr>
          <w:lang w:eastAsia="zh-CN"/>
        </w:rPr>
        <w:t>R</w:t>
      </w:r>
      <w:r>
        <w:rPr>
          <w:rFonts w:hint="eastAsia"/>
          <w:lang w:eastAsia="zh-CN"/>
        </w:rPr>
        <w:t>ange</w:t>
      </w:r>
      <w:bookmarkEnd w:id="2"/>
      <w:bookmarkEnd w:id="3"/>
    </w:p>
    <w:p w14:paraId="6622CB20" w14:textId="77777777" w:rsidR="00EB7595" w:rsidRDefault="00EB7595" w:rsidP="00EB7595">
      <w:pPr>
        <w:pStyle w:val="TH"/>
      </w:pPr>
      <w:r>
        <w:t>Table 5.6.2.48-1: Definition of type Periodicity</w:t>
      </w:r>
      <w:r>
        <w:rPr>
          <w:lang w:eastAsia="zh-CN"/>
        </w:rPr>
        <w:t>R</w:t>
      </w:r>
      <w:r>
        <w:rPr>
          <w:rFonts w:hint="eastAsia"/>
          <w:lang w:eastAsia="zh-CN"/>
        </w:rPr>
        <w:t>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EB7595" w14:paraId="6515158F" w14:textId="77777777" w:rsidTr="00166957">
        <w:trPr>
          <w:cantSplit/>
          <w:jc w:val="center"/>
        </w:trPr>
        <w:tc>
          <w:tcPr>
            <w:tcW w:w="1741" w:type="dxa"/>
            <w:shd w:val="clear" w:color="000000" w:fill="C0C0C0"/>
          </w:tcPr>
          <w:p w14:paraId="5FD78A27" w14:textId="77777777" w:rsidR="00EB7595" w:rsidRDefault="00EB7595" w:rsidP="00166957">
            <w:pPr>
              <w:pStyle w:val="TAH"/>
            </w:pPr>
            <w:r>
              <w:t>Attribute name</w:t>
            </w:r>
          </w:p>
        </w:tc>
        <w:tc>
          <w:tcPr>
            <w:tcW w:w="1949" w:type="dxa"/>
            <w:shd w:val="clear" w:color="000000" w:fill="C0C0C0"/>
          </w:tcPr>
          <w:p w14:paraId="6ADBD9D9" w14:textId="77777777" w:rsidR="00EB7595" w:rsidRDefault="00EB7595" w:rsidP="00166957">
            <w:pPr>
              <w:pStyle w:val="TAH"/>
            </w:pPr>
            <w:r>
              <w:t>Data type</w:t>
            </w:r>
          </w:p>
        </w:tc>
        <w:tc>
          <w:tcPr>
            <w:tcW w:w="360" w:type="dxa"/>
            <w:shd w:val="clear" w:color="000000" w:fill="C0C0C0"/>
          </w:tcPr>
          <w:p w14:paraId="0F415850" w14:textId="77777777" w:rsidR="00EB7595" w:rsidRDefault="00EB7595" w:rsidP="00166957">
            <w:pPr>
              <w:pStyle w:val="TAH"/>
            </w:pPr>
            <w:r>
              <w:t>P</w:t>
            </w:r>
          </w:p>
        </w:tc>
        <w:tc>
          <w:tcPr>
            <w:tcW w:w="1093" w:type="dxa"/>
            <w:shd w:val="clear" w:color="000000" w:fill="C0C0C0"/>
          </w:tcPr>
          <w:p w14:paraId="58E5BFEA" w14:textId="77777777" w:rsidR="00EB7595" w:rsidRDefault="00EB7595" w:rsidP="00166957">
            <w:pPr>
              <w:pStyle w:val="TAH"/>
            </w:pPr>
            <w:r>
              <w:t>Cardinality</w:t>
            </w:r>
          </w:p>
        </w:tc>
        <w:tc>
          <w:tcPr>
            <w:tcW w:w="3227" w:type="dxa"/>
            <w:shd w:val="clear" w:color="000000" w:fill="C0C0C0"/>
          </w:tcPr>
          <w:p w14:paraId="01005F76" w14:textId="77777777" w:rsidR="00EB7595" w:rsidRDefault="00EB7595" w:rsidP="00166957">
            <w:pPr>
              <w:pStyle w:val="TAH"/>
            </w:pPr>
            <w:r>
              <w:t>Description</w:t>
            </w:r>
          </w:p>
        </w:tc>
        <w:tc>
          <w:tcPr>
            <w:tcW w:w="1351" w:type="dxa"/>
            <w:shd w:val="clear" w:color="000000" w:fill="C0C0C0"/>
          </w:tcPr>
          <w:p w14:paraId="065AD11E" w14:textId="77777777" w:rsidR="00EB7595" w:rsidRDefault="00EB7595" w:rsidP="00166957">
            <w:pPr>
              <w:pStyle w:val="TAH"/>
            </w:pPr>
            <w:r>
              <w:t>Applicability</w:t>
            </w:r>
          </w:p>
        </w:tc>
      </w:tr>
      <w:tr w:rsidR="00EB7595" w14:paraId="0229664A" w14:textId="77777777" w:rsidTr="00166957">
        <w:trPr>
          <w:cantSplit/>
          <w:jc w:val="center"/>
        </w:trPr>
        <w:tc>
          <w:tcPr>
            <w:tcW w:w="1741" w:type="dxa"/>
            <w:shd w:val="clear" w:color="auto" w:fill="auto"/>
          </w:tcPr>
          <w:p w14:paraId="74E8F3FC" w14:textId="77777777" w:rsidR="00EB7595" w:rsidRDefault="00EB7595" w:rsidP="00166957">
            <w:pPr>
              <w:pStyle w:val="TAL"/>
            </w:pPr>
            <w:r>
              <w:t>lowerBound</w:t>
            </w:r>
          </w:p>
        </w:tc>
        <w:tc>
          <w:tcPr>
            <w:tcW w:w="1949" w:type="dxa"/>
            <w:shd w:val="clear" w:color="auto" w:fill="auto"/>
          </w:tcPr>
          <w:p w14:paraId="27E4EDC1" w14:textId="77777777" w:rsidR="00EB7595" w:rsidRDefault="00EB7595" w:rsidP="00166957">
            <w:pPr>
              <w:pStyle w:val="TAL"/>
            </w:pPr>
            <w:r>
              <w:rPr>
                <w:lang w:eastAsia="zh-CN"/>
              </w:rPr>
              <w:t>Uinteger</w:t>
            </w:r>
          </w:p>
        </w:tc>
        <w:tc>
          <w:tcPr>
            <w:tcW w:w="360" w:type="dxa"/>
          </w:tcPr>
          <w:p w14:paraId="1481CB79" w14:textId="77777777" w:rsidR="00EB7595" w:rsidRDefault="00EB7595" w:rsidP="00166957">
            <w:pPr>
              <w:pStyle w:val="TAC"/>
              <w:rPr>
                <w:lang w:eastAsia="zh-CN"/>
              </w:rPr>
            </w:pPr>
            <w:r>
              <w:rPr>
                <w:lang w:eastAsia="zh-CN"/>
              </w:rPr>
              <w:t>C</w:t>
            </w:r>
          </w:p>
        </w:tc>
        <w:tc>
          <w:tcPr>
            <w:tcW w:w="1093" w:type="dxa"/>
            <w:shd w:val="clear" w:color="auto" w:fill="auto"/>
          </w:tcPr>
          <w:p w14:paraId="5267A9F0" w14:textId="77777777" w:rsidR="00EB7595" w:rsidRDefault="00EB7595" w:rsidP="00166957">
            <w:pPr>
              <w:pStyle w:val="TAC"/>
            </w:pPr>
            <w:r>
              <w:t>0..1</w:t>
            </w:r>
          </w:p>
        </w:tc>
        <w:tc>
          <w:tcPr>
            <w:tcW w:w="3227" w:type="dxa"/>
            <w:shd w:val="clear" w:color="auto" w:fill="auto"/>
          </w:tcPr>
          <w:p w14:paraId="6DEF32E1" w14:textId="77777777" w:rsidR="00EB7595" w:rsidRDefault="00EB7595" w:rsidP="00166957">
            <w:pPr>
              <w:pStyle w:val="TAL"/>
            </w:pPr>
            <w:r>
              <w:t>Unsigned 64-bit integer identifying a period of time in units of microseconds, i.e. 0 to (2^64)-1.</w:t>
            </w:r>
          </w:p>
          <w:p w14:paraId="0C7FC1A6" w14:textId="77777777" w:rsidR="00EB7595" w:rsidRDefault="00EB7595" w:rsidP="00166957">
            <w:pPr>
              <w:pStyle w:val="TAL"/>
            </w:pPr>
            <w:r>
              <w:t xml:space="preserve">Minimum = 0. </w:t>
            </w:r>
          </w:p>
          <w:p w14:paraId="1C34C3F7" w14:textId="77777777" w:rsidR="00EB7595" w:rsidRDefault="00EB7595" w:rsidP="00166957">
            <w:pPr>
              <w:pStyle w:val="TAL"/>
            </w:pPr>
            <w:r>
              <w:t>Maximum = 18446744073709551615.</w:t>
            </w:r>
          </w:p>
          <w:p w14:paraId="2F4E9939" w14:textId="77777777" w:rsidR="00EB7595" w:rsidRDefault="00EB7595" w:rsidP="00166957">
            <w:pPr>
              <w:pStyle w:val="TAL"/>
              <w:rPr>
                <w:rFonts w:cs="Arial"/>
                <w:szCs w:val="18"/>
              </w:rPr>
            </w:pPr>
            <w:r>
              <w:t xml:space="preserve">Indicates </w:t>
            </w:r>
            <w:r>
              <w:rPr>
                <w:lang w:eastAsia="zh-CN"/>
              </w:rPr>
              <w:t xml:space="preserve">the acceptable lower bound of the periodicity of the start two bursts </w:t>
            </w:r>
            <w:r>
              <w:rPr>
                <w:rFonts w:cs="Arial"/>
                <w:szCs w:val="18"/>
              </w:rPr>
              <w:t>in reference to the external GM.</w:t>
            </w:r>
          </w:p>
          <w:p w14:paraId="7558E5E9" w14:textId="77777777" w:rsidR="00EB7595" w:rsidRDefault="00EB7595" w:rsidP="00166957">
            <w:pPr>
              <w:pStyle w:val="TAL"/>
              <w:rPr>
                <w:rFonts w:cs="Arial"/>
                <w:szCs w:val="18"/>
              </w:rPr>
            </w:pPr>
          </w:p>
          <w:p w14:paraId="6E792369" w14:textId="77777777" w:rsidR="00EB7595" w:rsidRPr="00E47715" w:rsidRDefault="00EB7595" w:rsidP="00166957">
            <w:pPr>
              <w:pStyle w:val="TAL"/>
              <w:rPr>
                <w:rFonts w:cs="Arial"/>
                <w:szCs w:val="18"/>
              </w:rPr>
            </w:pPr>
            <w:r>
              <w:rPr>
                <w:rFonts w:cs="Arial"/>
                <w:szCs w:val="18"/>
              </w:rPr>
              <w:t>(NOTE)</w:t>
            </w:r>
          </w:p>
        </w:tc>
        <w:tc>
          <w:tcPr>
            <w:tcW w:w="1351" w:type="dxa"/>
          </w:tcPr>
          <w:p w14:paraId="38507871" w14:textId="77777777" w:rsidR="00EB7595" w:rsidRDefault="00EB7595" w:rsidP="00166957">
            <w:pPr>
              <w:pStyle w:val="TAL"/>
            </w:pPr>
          </w:p>
        </w:tc>
      </w:tr>
      <w:tr w:rsidR="00EB7595" w14:paraId="61EC8861" w14:textId="77777777" w:rsidTr="00166957">
        <w:trPr>
          <w:cantSplit/>
          <w:jc w:val="center"/>
        </w:trPr>
        <w:tc>
          <w:tcPr>
            <w:tcW w:w="1741" w:type="dxa"/>
            <w:shd w:val="clear" w:color="auto" w:fill="auto"/>
          </w:tcPr>
          <w:p w14:paraId="0945D331" w14:textId="77777777" w:rsidR="00EB7595" w:rsidRDefault="00EB7595" w:rsidP="00166957">
            <w:pPr>
              <w:pStyle w:val="TAL"/>
            </w:pPr>
            <w:r>
              <w:t>upperBound</w:t>
            </w:r>
          </w:p>
        </w:tc>
        <w:tc>
          <w:tcPr>
            <w:tcW w:w="1949" w:type="dxa"/>
            <w:shd w:val="clear" w:color="auto" w:fill="auto"/>
          </w:tcPr>
          <w:p w14:paraId="56C3BC05" w14:textId="77777777" w:rsidR="00EB7595" w:rsidRDefault="00EB7595" w:rsidP="00166957">
            <w:pPr>
              <w:pStyle w:val="TAL"/>
            </w:pPr>
            <w:r>
              <w:rPr>
                <w:lang w:eastAsia="zh-CN"/>
              </w:rPr>
              <w:t>Uinteger</w:t>
            </w:r>
          </w:p>
        </w:tc>
        <w:tc>
          <w:tcPr>
            <w:tcW w:w="360" w:type="dxa"/>
          </w:tcPr>
          <w:p w14:paraId="2E10E5A6" w14:textId="77777777" w:rsidR="00EB7595" w:rsidRDefault="00EB7595" w:rsidP="00166957">
            <w:pPr>
              <w:pStyle w:val="TAC"/>
              <w:rPr>
                <w:lang w:eastAsia="zh-CN"/>
              </w:rPr>
            </w:pPr>
            <w:r>
              <w:rPr>
                <w:lang w:eastAsia="zh-CN"/>
              </w:rPr>
              <w:t>C</w:t>
            </w:r>
          </w:p>
        </w:tc>
        <w:tc>
          <w:tcPr>
            <w:tcW w:w="1093" w:type="dxa"/>
            <w:shd w:val="clear" w:color="auto" w:fill="auto"/>
          </w:tcPr>
          <w:p w14:paraId="5946D3B1" w14:textId="77777777" w:rsidR="00EB7595" w:rsidRDefault="00EB7595" w:rsidP="00166957">
            <w:pPr>
              <w:pStyle w:val="TAC"/>
            </w:pPr>
            <w:r>
              <w:t>0..1</w:t>
            </w:r>
          </w:p>
        </w:tc>
        <w:tc>
          <w:tcPr>
            <w:tcW w:w="3227" w:type="dxa"/>
            <w:shd w:val="clear" w:color="auto" w:fill="auto"/>
          </w:tcPr>
          <w:p w14:paraId="0D340498" w14:textId="77777777" w:rsidR="00EB7595" w:rsidRDefault="00EB7595" w:rsidP="00166957">
            <w:pPr>
              <w:pStyle w:val="TAL"/>
            </w:pPr>
            <w:r>
              <w:t>Unsigned 64-bit integer identifying a period of time in units of microseconds, i.e. 0 to (2^64)-1.</w:t>
            </w:r>
          </w:p>
          <w:p w14:paraId="1FA10626" w14:textId="77777777" w:rsidR="00EB7595" w:rsidRDefault="00EB7595" w:rsidP="00166957">
            <w:pPr>
              <w:pStyle w:val="TAL"/>
            </w:pPr>
            <w:r>
              <w:t xml:space="preserve">Minimum = 0. </w:t>
            </w:r>
          </w:p>
          <w:p w14:paraId="7F75ABDA" w14:textId="77777777" w:rsidR="00EB7595" w:rsidRDefault="00EB7595" w:rsidP="00166957">
            <w:pPr>
              <w:pStyle w:val="TAL"/>
            </w:pPr>
            <w:r>
              <w:t>Maximum = 18446744073709551615.</w:t>
            </w:r>
          </w:p>
          <w:p w14:paraId="604ED868" w14:textId="77777777" w:rsidR="00EB7595" w:rsidRDefault="00EB7595" w:rsidP="00166957">
            <w:pPr>
              <w:pStyle w:val="TAL"/>
              <w:rPr>
                <w:rFonts w:cs="Arial"/>
                <w:szCs w:val="18"/>
              </w:rPr>
            </w:pPr>
            <w:r>
              <w:t xml:space="preserve">Indicates </w:t>
            </w:r>
            <w:r>
              <w:rPr>
                <w:lang w:eastAsia="zh-CN"/>
              </w:rPr>
              <w:t xml:space="preserve">the acceptable upper bound of the periodicity of the start two bursts </w:t>
            </w:r>
            <w:r>
              <w:rPr>
                <w:rFonts w:cs="Arial"/>
                <w:szCs w:val="18"/>
              </w:rPr>
              <w:t>in reference to the external GM.</w:t>
            </w:r>
          </w:p>
          <w:p w14:paraId="4BD104B1" w14:textId="77777777" w:rsidR="00EB7595" w:rsidRDefault="00EB7595" w:rsidP="00166957">
            <w:pPr>
              <w:pStyle w:val="TAL"/>
              <w:rPr>
                <w:rFonts w:cs="Arial"/>
                <w:szCs w:val="18"/>
              </w:rPr>
            </w:pPr>
          </w:p>
          <w:p w14:paraId="2CADDE42" w14:textId="77777777" w:rsidR="00EB7595" w:rsidRDefault="00EB7595" w:rsidP="00166957">
            <w:pPr>
              <w:pStyle w:val="TAL"/>
            </w:pPr>
            <w:r>
              <w:rPr>
                <w:rFonts w:cs="Arial"/>
                <w:szCs w:val="18"/>
              </w:rPr>
              <w:t>(NOTE)</w:t>
            </w:r>
          </w:p>
        </w:tc>
        <w:tc>
          <w:tcPr>
            <w:tcW w:w="1351" w:type="dxa"/>
          </w:tcPr>
          <w:p w14:paraId="2534494B" w14:textId="77777777" w:rsidR="00EB7595" w:rsidRDefault="00EB7595" w:rsidP="00166957">
            <w:pPr>
              <w:pStyle w:val="TAL"/>
            </w:pPr>
          </w:p>
        </w:tc>
      </w:tr>
      <w:tr w:rsidR="00EB7595" w14:paraId="185CCD4B" w14:textId="77777777" w:rsidTr="00166957">
        <w:trPr>
          <w:cantSplit/>
          <w:jc w:val="center"/>
        </w:trPr>
        <w:tc>
          <w:tcPr>
            <w:tcW w:w="1741" w:type="dxa"/>
            <w:shd w:val="clear" w:color="auto" w:fill="auto"/>
          </w:tcPr>
          <w:p w14:paraId="4A38CBAD" w14:textId="77777777" w:rsidR="00EB7595" w:rsidRDefault="00EB7595" w:rsidP="00166957">
            <w:pPr>
              <w:pStyle w:val="TAL"/>
            </w:pPr>
            <w:r w:rsidRPr="001300C1">
              <w:t>periodicVals</w:t>
            </w:r>
          </w:p>
        </w:tc>
        <w:tc>
          <w:tcPr>
            <w:tcW w:w="1949" w:type="dxa"/>
            <w:shd w:val="clear" w:color="auto" w:fill="auto"/>
          </w:tcPr>
          <w:p w14:paraId="7FEA8EE6" w14:textId="77777777" w:rsidR="00EB7595" w:rsidRDefault="00EB7595" w:rsidP="00166957">
            <w:pPr>
              <w:pStyle w:val="TAL"/>
              <w:rPr>
                <w:lang w:eastAsia="zh-CN"/>
              </w:rPr>
            </w:pPr>
            <w:r>
              <w:rPr>
                <w:lang w:eastAsia="zh-CN"/>
              </w:rPr>
              <w:t>array(Uinteger)</w:t>
            </w:r>
          </w:p>
        </w:tc>
        <w:tc>
          <w:tcPr>
            <w:tcW w:w="360" w:type="dxa"/>
          </w:tcPr>
          <w:p w14:paraId="647912B3" w14:textId="77777777" w:rsidR="00EB7595" w:rsidRDefault="00EB7595" w:rsidP="00166957">
            <w:pPr>
              <w:pStyle w:val="TAC"/>
              <w:rPr>
                <w:lang w:eastAsia="zh-CN"/>
              </w:rPr>
            </w:pPr>
            <w:r>
              <w:rPr>
                <w:lang w:eastAsia="zh-CN"/>
              </w:rPr>
              <w:t>C</w:t>
            </w:r>
          </w:p>
        </w:tc>
        <w:tc>
          <w:tcPr>
            <w:tcW w:w="1093" w:type="dxa"/>
            <w:shd w:val="clear" w:color="auto" w:fill="auto"/>
          </w:tcPr>
          <w:p w14:paraId="13CF54B1" w14:textId="77777777" w:rsidR="00EB7595" w:rsidRDefault="00EB7595" w:rsidP="00166957">
            <w:pPr>
              <w:pStyle w:val="TAC"/>
            </w:pPr>
            <w:r>
              <w:t>1..N</w:t>
            </w:r>
          </w:p>
        </w:tc>
        <w:tc>
          <w:tcPr>
            <w:tcW w:w="3227" w:type="dxa"/>
            <w:shd w:val="clear" w:color="auto" w:fill="auto"/>
          </w:tcPr>
          <w:p w14:paraId="13F0C0DA" w14:textId="6B010737" w:rsidR="00EB7595" w:rsidRDefault="00EB7595" w:rsidP="00166957">
            <w:pPr>
              <w:pStyle w:val="TAL"/>
              <w:rPr>
                <w:rFonts w:cs="Arial"/>
                <w:szCs w:val="18"/>
              </w:rPr>
            </w:pPr>
            <w:r>
              <w:t xml:space="preserve">Contains the </w:t>
            </w:r>
            <w:r>
              <w:rPr>
                <w:rFonts w:cs="Arial"/>
                <w:szCs w:val="18"/>
              </w:rPr>
              <w:t>acceptable periodicity value(s)</w:t>
            </w:r>
            <w:ins w:id="201" w:author="Ericsson 4" w:date="2024-09-24T18:11:00Z">
              <w:r w:rsidR="00F100A3">
                <w:rPr>
                  <w:rFonts w:cs="Arial"/>
                  <w:szCs w:val="18"/>
                </w:rPr>
                <w:t xml:space="preserve"> in units of microseconds</w:t>
              </w:r>
            </w:ins>
            <w:r>
              <w:rPr>
                <w:rFonts w:cs="Arial"/>
                <w:szCs w:val="18"/>
              </w:rPr>
              <w:t>.</w:t>
            </w:r>
          </w:p>
          <w:p w14:paraId="162327AA" w14:textId="77777777" w:rsidR="00EB7595" w:rsidRDefault="00EB7595" w:rsidP="00166957">
            <w:pPr>
              <w:pStyle w:val="TAL"/>
              <w:rPr>
                <w:rFonts w:cs="Arial"/>
                <w:szCs w:val="18"/>
              </w:rPr>
            </w:pPr>
          </w:p>
          <w:p w14:paraId="5DB56EA3" w14:textId="77777777" w:rsidR="00EB7595" w:rsidRDefault="00EB7595" w:rsidP="00166957">
            <w:pPr>
              <w:pStyle w:val="TAL"/>
            </w:pPr>
            <w:r>
              <w:rPr>
                <w:rFonts w:cs="Arial"/>
                <w:szCs w:val="18"/>
              </w:rPr>
              <w:t>(NOTE)</w:t>
            </w:r>
          </w:p>
        </w:tc>
        <w:tc>
          <w:tcPr>
            <w:tcW w:w="1351" w:type="dxa"/>
          </w:tcPr>
          <w:p w14:paraId="146240CE" w14:textId="77777777" w:rsidR="00EB7595" w:rsidRDefault="00EB7595" w:rsidP="00166957">
            <w:pPr>
              <w:pStyle w:val="TAL"/>
            </w:pPr>
          </w:p>
        </w:tc>
      </w:tr>
      <w:tr w:rsidR="00EB7595" w14:paraId="1B3D0704" w14:textId="77777777" w:rsidTr="00166957">
        <w:trPr>
          <w:cantSplit/>
          <w:jc w:val="center"/>
        </w:trPr>
        <w:tc>
          <w:tcPr>
            <w:tcW w:w="9721" w:type="dxa"/>
            <w:gridSpan w:val="6"/>
            <w:shd w:val="clear" w:color="auto" w:fill="auto"/>
          </w:tcPr>
          <w:p w14:paraId="3B3C8166" w14:textId="77777777" w:rsidR="00EB7595" w:rsidRDefault="00EB7595" w:rsidP="00166957">
            <w:pPr>
              <w:pStyle w:val="TAN"/>
            </w:pPr>
            <w:r w:rsidRPr="00B752B1">
              <w:t>NOTE:</w:t>
            </w:r>
            <w:r w:rsidRPr="00B752B1">
              <w:tab/>
            </w:r>
            <w:r>
              <w:t>Either the "periodicVals" attribute or both the "lowerBound" attribute and the "upperBound" attribute shall be present</w:t>
            </w:r>
            <w:r w:rsidRPr="00B752B1">
              <w:t>.</w:t>
            </w:r>
          </w:p>
        </w:tc>
      </w:tr>
    </w:tbl>
    <w:p w14:paraId="0F42D995" w14:textId="77777777" w:rsidR="00EB7595" w:rsidRDefault="00EB7595" w:rsidP="00EB7595">
      <w:pPr>
        <w:rPr>
          <w:lang w:eastAsia="en-GB"/>
        </w:rPr>
      </w:pPr>
      <w:bookmarkStart w:id="202" w:name="_Hlk128586859"/>
    </w:p>
    <w:bookmarkEnd w:id="202"/>
    <w:p w14:paraId="39ECE124" w14:textId="77777777" w:rsidR="0078283D" w:rsidRPr="002C393C" w:rsidRDefault="0078283D" w:rsidP="007828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B297E90" w14:textId="77777777" w:rsidR="00197947" w:rsidRPr="004E5023" w:rsidRDefault="00197947" w:rsidP="00197947">
      <w:pPr>
        <w:keepNext/>
        <w:keepLines/>
        <w:spacing w:before="120"/>
        <w:ind w:left="1418" w:hanging="1418"/>
        <w:outlineLvl w:val="3"/>
        <w:rPr>
          <w:rFonts w:ascii="Arial" w:hAnsi="Arial"/>
          <w:sz w:val="24"/>
        </w:rPr>
      </w:pPr>
      <w:r w:rsidRPr="004E5023">
        <w:rPr>
          <w:rFonts w:ascii="Arial" w:hAnsi="Arial"/>
          <w:sz w:val="24"/>
        </w:rPr>
        <w:t>5.6.2.</w:t>
      </w:r>
      <w:r w:rsidRPr="00C15A39">
        <w:rPr>
          <w:rFonts w:ascii="Arial" w:hAnsi="Arial"/>
          <w:sz w:val="24"/>
          <w:lang w:eastAsia="zh-CN"/>
        </w:rPr>
        <w:t>50</w:t>
      </w:r>
      <w:r w:rsidRPr="004E5023">
        <w:rPr>
          <w:rFonts w:ascii="Arial" w:hAnsi="Arial"/>
          <w:sz w:val="24"/>
        </w:rPr>
        <w:tab/>
        <w:t xml:space="preserve">Type </w:t>
      </w:r>
      <w:r>
        <w:rPr>
          <w:rFonts w:ascii="Arial" w:hAnsi="Arial"/>
          <w:sz w:val="24"/>
        </w:rPr>
        <w:t>B</w:t>
      </w:r>
      <w:r>
        <w:rPr>
          <w:rFonts w:ascii="Arial" w:hAnsi="Arial" w:hint="eastAsia"/>
          <w:sz w:val="24"/>
          <w:lang w:eastAsia="zh-CN"/>
        </w:rPr>
        <w:t>at</w:t>
      </w:r>
      <w:r>
        <w:rPr>
          <w:rFonts w:ascii="Arial" w:hAnsi="Arial"/>
          <w:sz w:val="24"/>
          <w:lang w:eastAsia="zh-CN"/>
        </w:rPr>
        <w:t>Of</w:t>
      </w:r>
      <w:r>
        <w:rPr>
          <w:rFonts w:ascii="Arial" w:hAnsi="Arial"/>
          <w:sz w:val="24"/>
        </w:rPr>
        <w:t>fsetInfo</w:t>
      </w:r>
    </w:p>
    <w:p w14:paraId="01E96383" w14:textId="77777777" w:rsidR="00197947" w:rsidRPr="004E5023" w:rsidRDefault="00197947" w:rsidP="00197947">
      <w:pPr>
        <w:keepNext/>
        <w:keepLines/>
        <w:spacing w:before="60"/>
        <w:jc w:val="center"/>
        <w:rPr>
          <w:rFonts w:ascii="Arial" w:hAnsi="Arial"/>
          <w:b/>
        </w:rPr>
      </w:pPr>
      <w:r w:rsidRPr="004E5023">
        <w:rPr>
          <w:rFonts w:ascii="Arial" w:hAnsi="Arial"/>
          <w:b/>
        </w:rPr>
        <w:t>Table 5.6.2.</w:t>
      </w:r>
      <w:r w:rsidRPr="00C15A39">
        <w:rPr>
          <w:rFonts w:ascii="Arial" w:hAnsi="Arial"/>
          <w:b/>
        </w:rPr>
        <w:t>50</w:t>
      </w:r>
      <w:r w:rsidRPr="004E5023">
        <w:rPr>
          <w:rFonts w:ascii="Arial" w:hAnsi="Arial"/>
          <w:b/>
        </w:rPr>
        <w:t xml:space="preserve">-1: Definition of type </w:t>
      </w:r>
      <w:r w:rsidRPr="00EA144F">
        <w:rPr>
          <w:rFonts w:ascii="Arial" w:hAnsi="Arial"/>
          <w:b/>
        </w:rPr>
        <w:t>B</w:t>
      </w:r>
      <w:r w:rsidRPr="00EA144F">
        <w:rPr>
          <w:rFonts w:ascii="Arial" w:hAnsi="Arial" w:hint="eastAsia"/>
          <w:b/>
        </w:rPr>
        <w:t>at</w:t>
      </w:r>
      <w:r w:rsidRPr="00EA144F">
        <w:rPr>
          <w:rFonts w:ascii="Arial" w:hAnsi="Arial"/>
          <w:b/>
        </w:rPr>
        <w: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197947" w:rsidRPr="004E5023" w14:paraId="0086FCE9" w14:textId="77777777" w:rsidTr="00B00E3D">
        <w:trPr>
          <w:cantSplit/>
          <w:jc w:val="center"/>
        </w:trPr>
        <w:tc>
          <w:tcPr>
            <w:tcW w:w="1741" w:type="dxa"/>
            <w:shd w:val="clear" w:color="000000" w:fill="C0C0C0"/>
          </w:tcPr>
          <w:p w14:paraId="719B3C2E" w14:textId="77777777" w:rsidR="00197947" w:rsidRPr="004E5023" w:rsidRDefault="00197947" w:rsidP="00B00E3D">
            <w:pPr>
              <w:keepNext/>
              <w:keepLines/>
              <w:spacing w:after="0"/>
              <w:jc w:val="center"/>
              <w:rPr>
                <w:rFonts w:ascii="Arial" w:hAnsi="Arial"/>
                <w:b/>
                <w:sz w:val="18"/>
              </w:rPr>
            </w:pPr>
            <w:r w:rsidRPr="004E5023">
              <w:rPr>
                <w:rFonts w:ascii="Arial" w:hAnsi="Arial"/>
                <w:b/>
                <w:sz w:val="18"/>
              </w:rPr>
              <w:t>Attribute name</w:t>
            </w:r>
          </w:p>
        </w:tc>
        <w:tc>
          <w:tcPr>
            <w:tcW w:w="1949" w:type="dxa"/>
            <w:shd w:val="clear" w:color="000000" w:fill="C0C0C0"/>
          </w:tcPr>
          <w:p w14:paraId="6B609544" w14:textId="77777777" w:rsidR="00197947" w:rsidRPr="004E5023" w:rsidRDefault="00197947" w:rsidP="00B00E3D">
            <w:pPr>
              <w:keepNext/>
              <w:keepLines/>
              <w:spacing w:after="0"/>
              <w:jc w:val="center"/>
              <w:rPr>
                <w:rFonts w:ascii="Arial" w:hAnsi="Arial"/>
                <w:b/>
                <w:sz w:val="18"/>
              </w:rPr>
            </w:pPr>
            <w:r w:rsidRPr="004E5023">
              <w:rPr>
                <w:rFonts w:ascii="Arial" w:hAnsi="Arial"/>
                <w:b/>
                <w:sz w:val="18"/>
              </w:rPr>
              <w:t>Data type</w:t>
            </w:r>
          </w:p>
        </w:tc>
        <w:tc>
          <w:tcPr>
            <w:tcW w:w="360" w:type="dxa"/>
            <w:shd w:val="clear" w:color="000000" w:fill="C0C0C0"/>
          </w:tcPr>
          <w:p w14:paraId="734B397A" w14:textId="77777777" w:rsidR="00197947" w:rsidRPr="004E5023" w:rsidRDefault="00197947" w:rsidP="00B00E3D">
            <w:pPr>
              <w:keepNext/>
              <w:keepLines/>
              <w:spacing w:after="0"/>
              <w:jc w:val="center"/>
              <w:rPr>
                <w:rFonts w:ascii="Arial" w:hAnsi="Arial"/>
                <w:b/>
                <w:sz w:val="18"/>
              </w:rPr>
            </w:pPr>
            <w:r w:rsidRPr="004E5023">
              <w:rPr>
                <w:rFonts w:ascii="Arial" w:hAnsi="Arial"/>
                <w:b/>
                <w:sz w:val="18"/>
              </w:rPr>
              <w:t>P</w:t>
            </w:r>
          </w:p>
        </w:tc>
        <w:tc>
          <w:tcPr>
            <w:tcW w:w="1093" w:type="dxa"/>
            <w:shd w:val="clear" w:color="000000" w:fill="C0C0C0"/>
          </w:tcPr>
          <w:p w14:paraId="27E8ED31" w14:textId="77777777" w:rsidR="00197947" w:rsidRPr="004E5023" w:rsidRDefault="00197947" w:rsidP="00B00E3D">
            <w:pPr>
              <w:keepNext/>
              <w:keepLines/>
              <w:spacing w:after="0"/>
              <w:jc w:val="center"/>
              <w:rPr>
                <w:rFonts w:ascii="Arial" w:hAnsi="Arial"/>
                <w:b/>
                <w:sz w:val="18"/>
              </w:rPr>
            </w:pPr>
            <w:r w:rsidRPr="004E5023">
              <w:rPr>
                <w:rFonts w:ascii="Arial" w:hAnsi="Arial"/>
                <w:b/>
                <w:sz w:val="18"/>
              </w:rPr>
              <w:t>Cardinality</w:t>
            </w:r>
          </w:p>
        </w:tc>
        <w:tc>
          <w:tcPr>
            <w:tcW w:w="3227" w:type="dxa"/>
            <w:shd w:val="clear" w:color="000000" w:fill="C0C0C0"/>
          </w:tcPr>
          <w:p w14:paraId="2DE02B9F" w14:textId="77777777" w:rsidR="00197947" w:rsidRPr="004E5023" w:rsidRDefault="00197947" w:rsidP="00B00E3D">
            <w:pPr>
              <w:keepNext/>
              <w:keepLines/>
              <w:spacing w:after="0"/>
              <w:jc w:val="center"/>
              <w:rPr>
                <w:rFonts w:ascii="Arial" w:hAnsi="Arial"/>
                <w:b/>
                <w:sz w:val="18"/>
              </w:rPr>
            </w:pPr>
            <w:r w:rsidRPr="004E5023">
              <w:rPr>
                <w:rFonts w:ascii="Arial" w:hAnsi="Arial"/>
                <w:b/>
                <w:sz w:val="18"/>
              </w:rPr>
              <w:t>Description</w:t>
            </w:r>
          </w:p>
        </w:tc>
        <w:tc>
          <w:tcPr>
            <w:tcW w:w="1351" w:type="dxa"/>
            <w:shd w:val="clear" w:color="000000" w:fill="C0C0C0"/>
          </w:tcPr>
          <w:p w14:paraId="0BF63CCB" w14:textId="77777777" w:rsidR="00197947" w:rsidRPr="004E5023" w:rsidRDefault="00197947" w:rsidP="00B00E3D">
            <w:pPr>
              <w:keepNext/>
              <w:keepLines/>
              <w:spacing w:after="0"/>
              <w:jc w:val="center"/>
              <w:rPr>
                <w:rFonts w:ascii="Arial" w:hAnsi="Arial"/>
                <w:b/>
                <w:sz w:val="18"/>
              </w:rPr>
            </w:pPr>
            <w:r w:rsidRPr="004E5023">
              <w:rPr>
                <w:rFonts w:ascii="Arial" w:hAnsi="Arial"/>
                <w:b/>
                <w:sz w:val="18"/>
              </w:rPr>
              <w:t>Applicability</w:t>
            </w:r>
          </w:p>
        </w:tc>
      </w:tr>
      <w:tr w:rsidR="00197947" w:rsidRPr="004E5023" w14:paraId="6DAC318A" w14:textId="77777777" w:rsidTr="00B00E3D">
        <w:trPr>
          <w:cantSplit/>
          <w:jc w:val="center"/>
        </w:trPr>
        <w:tc>
          <w:tcPr>
            <w:tcW w:w="1741" w:type="dxa"/>
            <w:shd w:val="clear" w:color="auto" w:fill="auto"/>
          </w:tcPr>
          <w:p w14:paraId="55A11CDB" w14:textId="77777777" w:rsidR="00197947" w:rsidRPr="004E5023" w:rsidRDefault="00197947" w:rsidP="00B00E3D">
            <w:pPr>
              <w:keepNext/>
              <w:keepLines/>
              <w:spacing w:after="0"/>
              <w:rPr>
                <w:rFonts w:ascii="Arial" w:hAnsi="Arial"/>
                <w:sz w:val="18"/>
              </w:rPr>
            </w:pPr>
            <w:bookmarkStart w:id="203" w:name="_Hlk132719702"/>
            <w:r>
              <w:rPr>
                <w:rFonts w:ascii="Arial" w:hAnsi="Arial"/>
                <w:sz w:val="18"/>
              </w:rPr>
              <w:t>ranBatOffsetNotif</w:t>
            </w:r>
            <w:bookmarkEnd w:id="203"/>
          </w:p>
        </w:tc>
        <w:tc>
          <w:tcPr>
            <w:tcW w:w="1949" w:type="dxa"/>
            <w:shd w:val="clear" w:color="auto" w:fill="auto"/>
          </w:tcPr>
          <w:p w14:paraId="20DCEFD4" w14:textId="77777777" w:rsidR="00197947" w:rsidRPr="004E5023" w:rsidRDefault="00197947" w:rsidP="00B00E3D">
            <w:pPr>
              <w:keepNext/>
              <w:keepLines/>
              <w:spacing w:after="0"/>
              <w:rPr>
                <w:rFonts w:ascii="Arial" w:hAnsi="Arial"/>
                <w:sz w:val="18"/>
              </w:rPr>
            </w:pPr>
            <w:r>
              <w:rPr>
                <w:rFonts w:ascii="Arial" w:hAnsi="Arial"/>
                <w:sz w:val="18"/>
              </w:rPr>
              <w:t>integer</w:t>
            </w:r>
          </w:p>
        </w:tc>
        <w:tc>
          <w:tcPr>
            <w:tcW w:w="360" w:type="dxa"/>
          </w:tcPr>
          <w:p w14:paraId="56E95707" w14:textId="77777777" w:rsidR="00197947" w:rsidRPr="004E5023" w:rsidRDefault="00197947" w:rsidP="00B00E3D">
            <w:pPr>
              <w:keepNext/>
              <w:keepLines/>
              <w:spacing w:after="0"/>
              <w:jc w:val="center"/>
              <w:rPr>
                <w:rFonts w:ascii="Arial" w:hAnsi="Arial"/>
                <w:sz w:val="18"/>
                <w:lang w:eastAsia="zh-CN"/>
              </w:rPr>
            </w:pPr>
            <w:r>
              <w:rPr>
                <w:rFonts w:ascii="Arial" w:hAnsi="Arial"/>
                <w:sz w:val="18"/>
                <w:lang w:eastAsia="zh-CN"/>
              </w:rPr>
              <w:t>M</w:t>
            </w:r>
          </w:p>
        </w:tc>
        <w:tc>
          <w:tcPr>
            <w:tcW w:w="1093" w:type="dxa"/>
            <w:shd w:val="clear" w:color="auto" w:fill="auto"/>
          </w:tcPr>
          <w:p w14:paraId="50BC9E87" w14:textId="77777777" w:rsidR="00197947" w:rsidRPr="004E5023" w:rsidRDefault="00197947" w:rsidP="00B00E3D">
            <w:pPr>
              <w:keepNext/>
              <w:keepLines/>
              <w:spacing w:after="0"/>
              <w:jc w:val="center"/>
              <w:rPr>
                <w:rFonts w:ascii="Arial" w:hAnsi="Arial"/>
                <w:sz w:val="18"/>
              </w:rPr>
            </w:pPr>
            <w:r>
              <w:rPr>
                <w:rFonts w:ascii="Arial" w:hAnsi="Arial"/>
                <w:sz w:val="18"/>
                <w:lang w:eastAsia="zh-CN"/>
              </w:rPr>
              <w:t>1</w:t>
            </w:r>
          </w:p>
        </w:tc>
        <w:tc>
          <w:tcPr>
            <w:tcW w:w="3227" w:type="dxa"/>
            <w:shd w:val="clear" w:color="auto" w:fill="auto"/>
          </w:tcPr>
          <w:p w14:paraId="6F1A8BF7" w14:textId="65DD9CB1" w:rsidR="00197947" w:rsidRPr="004E5023" w:rsidRDefault="00197947" w:rsidP="00B00E3D">
            <w:pPr>
              <w:keepNext/>
              <w:keepLines/>
              <w:spacing w:after="0"/>
              <w:rPr>
                <w:rFonts w:ascii="Arial" w:hAnsi="Arial" w:cs="Arial"/>
                <w:sz w:val="18"/>
                <w:szCs w:val="18"/>
              </w:rPr>
            </w:pPr>
            <w:r>
              <w:rPr>
                <w:rFonts w:ascii="Arial" w:hAnsi="Arial"/>
                <w:sz w:val="18"/>
              </w:rPr>
              <w:t xml:space="preserve">Indicates the BAT </w:t>
            </w:r>
            <w:r>
              <w:rPr>
                <w:rFonts w:ascii="Arial" w:hAnsi="Arial" w:hint="eastAsia"/>
                <w:sz w:val="18"/>
                <w:lang w:eastAsia="zh-CN"/>
              </w:rPr>
              <w:t>offset</w:t>
            </w:r>
            <w:r>
              <w:rPr>
                <w:rFonts w:ascii="Arial" w:hAnsi="Arial"/>
                <w:sz w:val="18"/>
              </w:rPr>
              <w:t xml:space="preserve"> of the arrival time of the data burst</w:t>
            </w:r>
            <w:r w:rsidRPr="006C2FF0">
              <w:rPr>
                <w:rFonts w:ascii="Arial" w:hAnsi="Arial"/>
                <w:sz w:val="18"/>
              </w:rPr>
              <w:t xml:space="preserve"> in units of </w:t>
            </w:r>
            <w:ins w:id="204" w:author="Ericsson 4" w:date="2024-09-27T16:59:00Z">
              <w:r>
                <w:rPr>
                  <w:rFonts w:ascii="Arial" w:hAnsi="Arial"/>
                  <w:sz w:val="18"/>
                </w:rPr>
                <w:t>microseconds</w:t>
              </w:r>
            </w:ins>
            <w:del w:id="205" w:author="Ericsson 4" w:date="2024-09-27T16:59:00Z">
              <w:r w:rsidRPr="006C2FF0" w:rsidDel="003433FD">
                <w:rPr>
                  <w:rFonts w:ascii="Arial" w:hAnsi="Arial"/>
                  <w:sz w:val="18"/>
                </w:rPr>
                <w:delText>milliseconds</w:delText>
              </w:r>
            </w:del>
            <w:r>
              <w:rPr>
                <w:rFonts w:ascii="Arial" w:hAnsi="Arial"/>
                <w:sz w:val="18"/>
              </w:rPr>
              <w:t>.</w:t>
            </w:r>
            <w:ins w:id="206" w:author="MZ_Ericsson r1" w:date="2024-10-07T09:45:00Z">
              <w:r w:rsidR="00FB0CFA">
                <w:rPr>
                  <w:rFonts w:ascii="Arial" w:hAnsi="Arial"/>
                  <w:sz w:val="18"/>
                </w:rPr>
                <w:t xml:space="preserve"> It may contain a possitive or a negative value.</w:t>
              </w:r>
            </w:ins>
          </w:p>
        </w:tc>
        <w:tc>
          <w:tcPr>
            <w:tcW w:w="1351" w:type="dxa"/>
          </w:tcPr>
          <w:p w14:paraId="68786449" w14:textId="77777777" w:rsidR="00197947" w:rsidRPr="004E5023" w:rsidRDefault="00197947" w:rsidP="00B00E3D">
            <w:pPr>
              <w:keepNext/>
              <w:keepLines/>
              <w:spacing w:after="0"/>
              <w:rPr>
                <w:rFonts w:ascii="Arial" w:hAnsi="Arial"/>
                <w:sz w:val="18"/>
              </w:rPr>
            </w:pPr>
          </w:p>
        </w:tc>
      </w:tr>
      <w:tr w:rsidR="00197947" w:rsidRPr="004E5023" w14:paraId="756ABACA" w14:textId="77777777" w:rsidTr="00B00E3D">
        <w:trPr>
          <w:cantSplit/>
          <w:jc w:val="center"/>
        </w:trPr>
        <w:tc>
          <w:tcPr>
            <w:tcW w:w="1741" w:type="dxa"/>
            <w:shd w:val="clear" w:color="auto" w:fill="auto"/>
          </w:tcPr>
          <w:p w14:paraId="01F55FFE" w14:textId="77777777" w:rsidR="00197947" w:rsidRPr="004E5023" w:rsidRDefault="00197947" w:rsidP="00B00E3D">
            <w:pPr>
              <w:keepNext/>
              <w:keepLines/>
              <w:spacing w:after="0"/>
              <w:rPr>
                <w:rFonts w:ascii="Arial" w:hAnsi="Arial"/>
                <w:sz w:val="18"/>
              </w:rPr>
            </w:pPr>
            <w:r>
              <w:rPr>
                <w:rFonts w:ascii="Arial" w:hAnsi="Arial"/>
                <w:sz w:val="18"/>
              </w:rPr>
              <w:t>adjPeriod</w:t>
            </w:r>
          </w:p>
        </w:tc>
        <w:tc>
          <w:tcPr>
            <w:tcW w:w="1949" w:type="dxa"/>
            <w:shd w:val="clear" w:color="auto" w:fill="auto"/>
          </w:tcPr>
          <w:p w14:paraId="3D703345" w14:textId="77777777" w:rsidR="00197947" w:rsidRPr="004E5023" w:rsidRDefault="00197947" w:rsidP="00B00E3D">
            <w:pPr>
              <w:keepNext/>
              <w:keepLines/>
              <w:spacing w:after="0"/>
              <w:rPr>
                <w:rFonts w:ascii="Arial" w:hAnsi="Arial"/>
                <w:sz w:val="18"/>
              </w:rPr>
            </w:pPr>
            <w:r w:rsidRPr="004E5023">
              <w:rPr>
                <w:rFonts w:ascii="Arial" w:hAnsi="Arial"/>
                <w:sz w:val="18"/>
                <w:lang w:eastAsia="zh-CN"/>
              </w:rPr>
              <w:t>Uinteger</w:t>
            </w:r>
          </w:p>
        </w:tc>
        <w:tc>
          <w:tcPr>
            <w:tcW w:w="360" w:type="dxa"/>
          </w:tcPr>
          <w:p w14:paraId="146BA70D" w14:textId="77777777" w:rsidR="00197947" w:rsidRPr="004E5023" w:rsidRDefault="00197947" w:rsidP="00B00E3D">
            <w:pPr>
              <w:keepNext/>
              <w:keepLines/>
              <w:spacing w:after="0"/>
              <w:jc w:val="center"/>
              <w:rPr>
                <w:rFonts w:ascii="Arial" w:hAnsi="Arial"/>
                <w:sz w:val="18"/>
                <w:lang w:eastAsia="zh-CN"/>
              </w:rPr>
            </w:pPr>
            <w:r>
              <w:rPr>
                <w:rFonts w:ascii="Arial" w:hAnsi="Arial"/>
                <w:sz w:val="18"/>
                <w:lang w:eastAsia="zh-CN"/>
              </w:rPr>
              <w:t>O</w:t>
            </w:r>
          </w:p>
        </w:tc>
        <w:tc>
          <w:tcPr>
            <w:tcW w:w="1093" w:type="dxa"/>
            <w:shd w:val="clear" w:color="auto" w:fill="auto"/>
          </w:tcPr>
          <w:p w14:paraId="00F4650F" w14:textId="77777777" w:rsidR="00197947" w:rsidRPr="004E5023" w:rsidRDefault="00197947" w:rsidP="00B00E3D">
            <w:pPr>
              <w:keepNext/>
              <w:keepLines/>
              <w:spacing w:after="0"/>
              <w:jc w:val="center"/>
              <w:rPr>
                <w:rFonts w:ascii="Arial" w:hAnsi="Arial"/>
                <w:sz w:val="18"/>
              </w:rPr>
            </w:pPr>
            <w:r>
              <w:rPr>
                <w:rFonts w:ascii="Arial" w:hAnsi="Arial"/>
                <w:sz w:val="18"/>
              </w:rPr>
              <w:t>0..</w:t>
            </w:r>
            <w:r w:rsidRPr="004E5023">
              <w:rPr>
                <w:rFonts w:ascii="Arial" w:hAnsi="Arial"/>
                <w:sz w:val="18"/>
              </w:rPr>
              <w:t>1</w:t>
            </w:r>
          </w:p>
        </w:tc>
        <w:tc>
          <w:tcPr>
            <w:tcW w:w="3227" w:type="dxa"/>
            <w:shd w:val="clear" w:color="auto" w:fill="auto"/>
          </w:tcPr>
          <w:p w14:paraId="3AD5A0EE" w14:textId="77777777" w:rsidR="00197947" w:rsidRPr="004E5023" w:rsidRDefault="00197947" w:rsidP="00B00E3D">
            <w:pPr>
              <w:keepNext/>
              <w:keepLines/>
              <w:spacing w:after="0"/>
              <w:rPr>
                <w:rFonts w:ascii="Arial" w:hAnsi="Arial"/>
                <w:sz w:val="18"/>
              </w:rPr>
            </w:pPr>
            <w:r>
              <w:rPr>
                <w:rFonts w:ascii="Arial" w:hAnsi="Arial"/>
                <w:sz w:val="18"/>
              </w:rPr>
              <w:t>Contains</w:t>
            </w:r>
            <w:r w:rsidRPr="004E5023">
              <w:rPr>
                <w:rFonts w:ascii="Arial" w:hAnsi="Arial"/>
                <w:sz w:val="18"/>
              </w:rPr>
              <w:t xml:space="preserve"> </w:t>
            </w:r>
            <w:r w:rsidRPr="004E5023">
              <w:rPr>
                <w:rFonts w:ascii="Arial" w:hAnsi="Arial"/>
                <w:sz w:val="18"/>
                <w:lang w:eastAsia="zh-CN"/>
              </w:rPr>
              <w:t xml:space="preserve">the </w:t>
            </w:r>
            <w:r>
              <w:rPr>
                <w:rFonts w:ascii="Arial" w:hAnsi="Arial"/>
                <w:sz w:val="18"/>
                <w:lang w:eastAsia="zh-CN"/>
              </w:rPr>
              <w:t>adjusted periodicity</w:t>
            </w:r>
            <w:r w:rsidRPr="006C2FF0">
              <w:rPr>
                <w:rFonts w:ascii="Arial" w:hAnsi="Arial"/>
                <w:sz w:val="18"/>
                <w:lang w:eastAsia="zh-CN"/>
              </w:rPr>
              <w:t xml:space="preserve"> in units of </w:t>
            </w:r>
            <w:ins w:id="207" w:author="Ericsson 4" w:date="2024-09-27T16:59:00Z">
              <w:r>
                <w:rPr>
                  <w:rFonts w:ascii="Arial" w:hAnsi="Arial"/>
                  <w:sz w:val="18"/>
                  <w:lang w:eastAsia="zh-CN"/>
                </w:rPr>
                <w:t>micro</w:t>
              </w:r>
            </w:ins>
            <w:del w:id="208" w:author="Ericsson 4" w:date="2024-09-27T16:59:00Z">
              <w:r w:rsidRPr="006C2FF0" w:rsidDel="003433FD">
                <w:rPr>
                  <w:rFonts w:ascii="Arial" w:hAnsi="Arial"/>
                  <w:sz w:val="18"/>
                  <w:lang w:eastAsia="zh-CN"/>
                </w:rPr>
                <w:delText>milli</w:delText>
              </w:r>
            </w:del>
            <w:r w:rsidRPr="006C2FF0">
              <w:rPr>
                <w:rFonts w:ascii="Arial" w:hAnsi="Arial"/>
                <w:sz w:val="18"/>
                <w:lang w:eastAsia="zh-CN"/>
              </w:rPr>
              <w:t>seconds</w:t>
            </w:r>
            <w:r w:rsidRPr="004E5023">
              <w:rPr>
                <w:rFonts w:ascii="Arial" w:hAnsi="Arial"/>
                <w:sz w:val="18"/>
                <w:lang w:eastAsia="zh-CN"/>
              </w:rPr>
              <w:t xml:space="preserve"> of the </w:t>
            </w:r>
            <w:r>
              <w:rPr>
                <w:rFonts w:ascii="Arial" w:hAnsi="Arial"/>
                <w:sz w:val="18"/>
                <w:lang w:eastAsia="zh-CN"/>
              </w:rPr>
              <w:t>data</w:t>
            </w:r>
            <w:r w:rsidRPr="004E5023">
              <w:rPr>
                <w:rFonts w:ascii="Arial" w:hAnsi="Arial"/>
                <w:sz w:val="18"/>
                <w:lang w:eastAsia="zh-CN"/>
              </w:rPr>
              <w:t xml:space="preserve"> bursts </w:t>
            </w:r>
            <w:r w:rsidRPr="004E5023">
              <w:rPr>
                <w:rFonts w:ascii="Arial" w:hAnsi="Arial" w:cs="Arial"/>
                <w:sz w:val="18"/>
                <w:szCs w:val="18"/>
              </w:rPr>
              <w:t>in reference to the external GM.</w:t>
            </w:r>
          </w:p>
        </w:tc>
        <w:tc>
          <w:tcPr>
            <w:tcW w:w="1351" w:type="dxa"/>
          </w:tcPr>
          <w:p w14:paraId="308B91F2" w14:textId="77777777" w:rsidR="00197947" w:rsidRPr="004E5023" w:rsidRDefault="00197947" w:rsidP="00B00E3D">
            <w:pPr>
              <w:keepNext/>
              <w:keepLines/>
              <w:spacing w:after="0"/>
              <w:rPr>
                <w:rFonts w:ascii="Arial" w:hAnsi="Arial"/>
                <w:sz w:val="18"/>
              </w:rPr>
            </w:pPr>
          </w:p>
        </w:tc>
      </w:tr>
      <w:tr w:rsidR="00197947" w:rsidRPr="004E5023" w14:paraId="7C662A69" w14:textId="77777777" w:rsidTr="00B00E3D">
        <w:trPr>
          <w:cantSplit/>
          <w:jc w:val="center"/>
        </w:trPr>
        <w:tc>
          <w:tcPr>
            <w:tcW w:w="1741" w:type="dxa"/>
            <w:shd w:val="clear" w:color="auto" w:fill="auto"/>
          </w:tcPr>
          <w:p w14:paraId="1A8CDB56" w14:textId="77777777" w:rsidR="00197947" w:rsidRDefault="00197947" w:rsidP="00B00E3D">
            <w:pPr>
              <w:keepNext/>
              <w:keepLines/>
              <w:spacing w:after="0"/>
              <w:rPr>
                <w:rFonts w:ascii="Arial" w:hAnsi="Arial"/>
                <w:sz w:val="18"/>
              </w:rPr>
            </w:pPr>
            <w:r w:rsidRPr="007A39B5">
              <w:rPr>
                <w:rFonts w:ascii="Arial" w:hAnsi="Arial"/>
                <w:sz w:val="18"/>
              </w:rPr>
              <w:t>flows</w:t>
            </w:r>
          </w:p>
        </w:tc>
        <w:tc>
          <w:tcPr>
            <w:tcW w:w="1949" w:type="dxa"/>
            <w:shd w:val="clear" w:color="auto" w:fill="auto"/>
          </w:tcPr>
          <w:p w14:paraId="28C720C6" w14:textId="77777777" w:rsidR="00197947" w:rsidRPr="004E5023" w:rsidRDefault="00197947" w:rsidP="00B00E3D">
            <w:pPr>
              <w:keepNext/>
              <w:keepLines/>
              <w:spacing w:after="0"/>
              <w:rPr>
                <w:rFonts w:ascii="Arial" w:hAnsi="Arial"/>
                <w:sz w:val="18"/>
                <w:lang w:eastAsia="zh-CN"/>
              </w:rPr>
            </w:pPr>
            <w:r w:rsidRPr="007A39B5">
              <w:rPr>
                <w:rFonts w:ascii="Arial" w:hAnsi="Arial"/>
                <w:sz w:val="18"/>
              </w:rPr>
              <w:t>array(Flows)</w:t>
            </w:r>
          </w:p>
        </w:tc>
        <w:tc>
          <w:tcPr>
            <w:tcW w:w="360" w:type="dxa"/>
          </w:tcPr>
          <w:p w14:paraId="7A411E0C" w14:textId="77777777" w:rsidR="00197947" w:rsidRDefault="00197947" w:rsidP="00B00E3D">
            <w:pPr>
              <w:keepNext/>
              <w:keepLines/>
              <w:spacing w:after="0"/>
              <w:jc w:val="center"/>
              <w:rPr>
                <w:rFonts w:ascii="Arial" w:hAnsi="Arial"/>
                <w:sz w:val="18"/>
                <w:lang w:eastAsia="zh-CN"/>
              </w:rPr>
            </w:pPr>
            <w:r w:rsidRPr="007A39B5">
              <w:rPr>
                <w:rFonts w:ascii="Arial" w:hAnsi="Arial"/>
                <w:sz w:val="18"/>
              </w:rPr>
              <w:t>C</w:t>
            </w:r>
          </w:p>
        </w:tc>
        <w:tc>
          <w:tcPr>
            <w:tcW w:w="1093" w:type="dxa"/>
            <w:shd w:val="clear" w:color="auto" w:fill="auto"/>
          </w:tcPr>
          <w:p w14:paraId="2F2AB58F" w14:textId="77777777" w:rsidR="00197947" w:rsidRDefault="00197947" w:rsidP="00B00E3D">
            <w:pPr>
              <w:keepNext/>
              <w:keepLines/>
              <w:spacing w:after="0"/>
              <w:jc w:val="center"/>
              <w:rPr>
                <w:rFonts w:ascii="Arial" w:hAnsi="Arial"/>
                <w:sz w:val="18"/>
              </w:rPr>
            </w:pPr>
            <w:r w:rsidRPr="007A39B5">
              <w:rPr>
                <w:rFonts w:ascii="Arial" w:hAnsi="Arial"/>
                <w:sz w:val="18"/>
              </w:rPr>
              <w:t>1..N</w:t>
            </w:r>
          </w:p>
        </w:tc>
        <w:tc>
          <w:tcPr>
            <w:tcW w:w="3227" w:type="dxa"/>
            <w:shd w:val="clear" w:color="auto" w:fill="auto"/>
          </w:tcPr>
          <w:p w14:paraId="14840AE4" w14:textId="77777777" w:rsidR="00197947" w:rsidRDefault="00197947" w:rsidP="00B00E3D">
            <w:pPr>
              <w:keepNext/>
              <w:keepLines/>
              <w:spacing w:after="0"/>
              <w:rPr>
                <w:rFonts w:ascii="Arial" w:hAnsi="Arial"/>
                <w:sz w:val="18"/>
              </w:rPr>
            </w:pPr>
            <w:r>
              <w:rPr>
                <w:rFonts w:ascii="Arial" w:hAnsi="Arial"/>
                <w:sz w:val="18"/>
              </w:rPr>
              <w:t>Identification of the flows. If no flows are provided, the BAT offset applies for all flows of the AF session.</w:t>
            </w:r>
          </w:p>
        </w:tc>
        <w:tc>
          <w:tcPr>
            <w:tcW w:w="1351" w:type="dxa"/>
          </w:tcPr>
          <w:p w14:paraId="28A27B6F" w14:textId="77777777" w:rsidR="00197947" w:rsidRPr="004E5023" w:rsidRDefault="00197947" w:rsidP="00B00E3D">
            <w:pPr>
              <w:keepNext/>
              <w:keepLines/>
              <w:spacing w:after="0"/>
              <w:rPr>
                <w:rFonts w:ascii="Arial" w:hAnsi="Arial"/>
                <w:sz w:val="18"/>
              </w:rPr>
            </w:pPr>
          </w:p>
        </w:tc>
      </w:tr>
    </w:tbl>
    <w:p w14:paraId="7675FD38" w14:textId="77777777" w:rsidR="00197947" w:rsidRDefault="00197947" w:rsidP="00197947">
      <w:pPr>
        <w:rPr>
          <w:noProof/>
        </w:rPr>
      </w:pPr>
    </w:p>
    <w:p w14:paraId="27804FF2" w14:textId="77777777" w:rsidR="00197947" w:rsidRPr="002C393C" w:rsidRDefault="00197947" w:rsidP="001979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EA0DD12" w14:textId="77777777" w:rsidR="00833E97" w:rsidRDefault="00833E97" w:rsidP="00833E97">
      <w:pPr>
        <w:pStyle w:val="Heading1"/>
      </w:pPr>
      <w:bookmarkStart w:id="209" w:name="_Toc28012521"/>
      <w:bookmarkStart w:id="210" w:name="_Toc36038484"/>
      <w:bookmarkStart w:id="211" w:name="_Toc45133755"/>
      <w:bookmarkStart w:id="212" w:name="_Toc51762509"/>
      <w:bookmarkStart w:id="213" w:name="_Toc59017081"/>
      <w:bookmarkStart w:id="214" w:name="_Toc129339011"/>
      <w:bookmarkStart w:id="215" w:name="_Toc175666823"/>
      <w:bookmarkStart w:id="216" w:name="_Hlk129163530"/>
      <w:r>
        <w:t>A.2</w:t>
      </w:r>
      <w:r>
        <w:tab/>
        <w:t>Npcf_PolicyAuthorization API</w:t>
      </w:r>
      <w:bookmarkEnd w:id="209"/>
      <w:bookmarkEnd w:id="210"/>
      <w:bookmarkEnd w:id="211"/>
      <w:bookmarkEnd w:id="212"/>
      <w:bookmarkEnd w:id="213"/>
      <w:bookmarkEnd w:id="214"/>
      <w:bookmarkEnd w:id="215"/>
    </w:p>
    <w:p w14:paraId="6C4DD839" w14:textId="77777777" w:rsidR="00833E97" w:rsidRDefault="00833E97" w:rsidP="00833E97">
      <w:pPr>
        <w:pStyle w:val="PL"/>
        <w:rPr>
          <w:rFonts w:cs="Courier New"/>
          <w:szCs w:val="16"/>
        </w:rPr>
      </w:pPr>
      <w:bookmarkStart w:id="217" w:name="_Hlk93938371"/>
      <w:r>
        <w:rPr>
          <w:rFonts w:cs="Courier New"/>
          <w:szCs w:val="16"/>
        </w:rPr>
        <w:t>openapi: 3.0.0</w:t>
      </w:r>
    </w:p>
    <w:p w14:paraId="016CF700" w14:textId="77777777" w:rsidR="00833E97" w:rsidRDefault="00833E97" w:rsidP="00833E97">
      <w:pPr>
        <w:pStyle w:val="PL"/>
        <w:rPr>
          <w:rFonts w:cs="Courier New"/>
          <w:szCs w:val="16"/>
        </w:rPr>
      </w:pPr>
    </w:p>
    <w:p w14:paraId="4C4C6AE1" w14:textId="77777777" w:rsidR="00833E97" w:rsidRDefault="00833E97" w:rsidP="00833E97">
      <w:pPr>
        <w:pStyle w:val="PL"/>
        <w:rPr>
          <w:rFonts w:cs="Courier New"/>
          <w:szCs w:val="16"/>
        </w:rPr>
      </w:pPr>
      <w:r>
        <w:rPr>
          <w:rFonts w:cs="Courier New"/>
          <w:szCs w:val="16"/>
        </w:rPr>
        <w:t>info:</w:t>
      </w:r>
    </w:p>
    <w:p w14:paraId="2AAD1634" w14:textId="77777777" w:rsidR="00833E97" w:rsidRDefault="00833E97" w:rsidP="00833E97">
      <w:pPr>
        <w:pStyle w:val="PL"/>
        <w:rPr>
          <w:rFonts w:cs="Courier New"/>
          <w:szCs w:val="16"/>
        </w:rPr>
      </w:pPr>
      <w:r>
        <w:rPr>
          <w:rFonts w:cs="Courier New"/>
          <w:szCs w:val="16"/>
        </w:rPr>
        <w:t xml:space="preserve">  title: Npcf_PolicyAuthorization Service API</w:t>
      </w:r>
    </w:p>
    <w:p w14:paraId="4D398D60" w14:textId="77777777" w:rsidR="00833E97" w:rsidRDefault="00833E97" w:rsidP="00833E97">
      <w:pPr>
        <w:pStyle w:val="PL"/>
        <w:rPr>
          <w:rFonts w:cs="Courier New"/>
          <w:szCs w:val="16"/>
        </w:rPr>
      </w:pPr>
      <w:r>
        <w:rPr>
          <w:rFonts w:cs="Courier New"/>
          <w:szCs w:val="16"/>
        </w:rPr>
        <w:t xml:space="preserve">  version: 1.4.0-alpha.1</w:t>
      </w:r>
    </w:p>
    <w:p w14:paraId="33F17677" w14:textId="77777777" w:rsidR="00833E97" w:rsidRDefault="00833E97" w:rsidP="00833E97">
      <w:pPr>
        <w:pStyle w:val="PL"/>
      </w:pPr>
      <w:r>
        <w:rPr>
          <w:rFonts w:cs="Courier New"/>
          <w:szCs w:val="16"/>
        </w:rPr>
        <w:t xml:space="preserve">  description: </w:t>
      </w:r>
      <w:r>
        <w:t>|</w:t>
      </w:r>
    </w:p>
    <w:p w14:paraId="515A7DDC" w14:textId="77777777" w:rsidR="00833E97" w:rsidRDefault="00833E97" w:rsidP="00833E97">
      <w:pPr>
        <w:pStyle w:val="PL"/>
      </w:pPr>
      <w:r>
        <w:t xml:space="preserve">    </w:t>
      </w:r>
      <w:r>
        <w:rPr>
          <w:rFonts w:cs="Courier New"/>
          <w:szCs w:val="16"/>
        </w:rPr>
        <w:t xml:space="preserve">PCF Policy Authorization Service.  </w:t>
      </w:r>
    </w:p>
    <w:p w14:paraId="179B3778" w14:textId="77777777" w:rsidR="00833E97" w:rsidRDefault="00833E97" w:rsidP="00833E97">
      <w:pPr>
        <w:pStyle w:val="PL"/>
      </w:pPr>
      <w:r>
        <w:t xml:space="preserve">    © 2024, 3GPP Organizational Partners (ARIB, ATIS, CCSA, ETSI, TSDSI, TTA, TTC).  </w:t>
      </w:r>
    </w:p>
    <w:p w14:paraId="38ABA234" w14:textId="77777777" w:rsidR="00833E97" w:rsidRDefault="00833E97" w:rsidP="00833E97">
      <w:pPr>
        <w:pStyle w:val="PL"/>
        <w:rPr>
          <w:rFonts w:cs="Courier New"/>
          <w:szCs w:val="16"/>
        </w:rPr>
      </w:pPr>
      <w:r>
        <w:lastRenderedPageBreak/>
        <w:t xml:space="preserve">    All rights reserved.</w:t>
      </w:r>
    </w:p>
    <w:p w14:paraId="2B7A73CB" w14:textId="77777777" w:rsidR="00833E97" w:rsidRDefault="00833E97" w:rsidP="00833E97">
      <w:pPr>
        <w:pStyle w:val="PL"/>
        <w:rPr>
          <w:rFonts w:cs="Courier New"/>
          <w:szCs w:val="16"/>
        </w:rPr>
      </w:pPr>
    </w:p>
    <w:p w14:paraId="13B8F07D" w14:textId="77777777" w:rsidR="00833E97" w:rsidRDefault="00833E97" w:rsidP="00833E97">
      <w:pPr>
        <w:pStyle w:val="PL"/>
      </w:pPr>
      <w:r>
        <w:t>externalDocs:</w:t>
      </w:r>
    </w:p>
    <w:p w14:paraId="38EEB8A9" w14:textId="77777777" w:rsidR="00833E97" w:rsidRDefault="00833E97" w:rsidP="00833E97">
      <w:pPr>
        <w:pStyle w:val="PL"/>
      </w:pPr>
      <w:r>
        <w:t xml:space="preserve">  description: 3GPP TS 29.514 V19.0.0; 5G System; Policy Authorization Service; Stage 3.</w:t>
      </w:r>
    </w:p>
    <w:p w14:paraId="392F0FA6" w14:textId="77777777" w:rsidR="00833E97" w:rsidRPr="00707F53" w:rsidRDefault="00833E97" w:rsidP="00833E97">
      <w:pPr>
        <w:pStyle w:val="PL"/>
        <w:rPr>
          <w:lang w:val="sv-SE"/>
        </w:rPr>
      </w:pPr>
      <w:r>
        <w:t xml:space="preserve">  </w:t>
      </w:r>
      <w:r w:rsidRPr="00707F53">
        <w:rPr>
          <w:lang w:val="sv-SE"/>
        </w:rPr>
        <w:t>url: 'https://www.3gpp.org/ftp/Specs/archive/29_series/29.514/'</w:t>
      </w:r>
    </w:p>
    <w:p w14:paraId="5D782E7E" w14:textId="77777777" w:rsidR="00833E97" w:rsidRPr="00707F53" w:rsidRDefault="00833E97" w:rsidP="00833E97">
      <w:pPr>
        <w:pStyle w:val="PL"/>
        <w:rPr>
          <w:lang w:val="sv-SE"/>
        </w:rPr>
      </w:pPr>
    </w:p>
    <w:p w14:paraId="669C73C9" w14:textId="77777777" w:rsidR="00833E97" w:rsidRDefault="00833E97" w:rsidP="00833E97">
      <w:pPr>
        <w:pStyle w:val="PL"/>
        <w:rPr>
          <w:rFonts w:cs="Courier New"/>
          <w:szCs w:val="16"/>
        </w:rPr>
      </w:pPr>
      <w:r>
        <w:rPr>
          <w:rFonts w:cs="Courier New"/>
          <w:szCs w:val="16"/>
        </w:rPr>
        <w:t>servers:</w:t>
      </w:r>
    </w:p>
    <w:p w14:paraId="1B12C1F6" w14:textId="77777777" w:rsidR="00833E97" w:rsidRDefault="00833E97" w:rsidP="00833E97">
      <w:pPr>
        <w:pStyle w:val="PL"/>
        <w:rPr>
          <w:rFonts w:cs="Courier New"/>
          <w:szCs w:val="16"/>
        </w:rPr>
      </w:pPr>
      <w:r>
        <w:rPr>
          <w:rFonts w:cs="Courier New"/>
          <w:szCs w:val="16"/>
        </w:rPr>
        <w:t xml:space="preserve">  - url: '{apiRoot}/npcf-policyauthorization/v1'</w:t>
      </w:r>
    </w:p>
    <w:p w14:paraId="39A7A8F9" w14:textId="77777777" w:rsidR="00833E97" w:rsidRDefault="00833E97" w:rsidP="00833E97">
      <w:pPr>
        <w:pStyle w:val="PL"/>
        <w:rPr>
          <w:rFonts w:cs="Courier New"/>
          <w:szCs w:val="16"/>
        </w:rPr>
      </w:pPr>
      <w:r>
        <w:rPr>
          <w:rFonts w:cs="Courier New"/>
          <w:szCs w:val="16"/>
        </w:rPr>
        <w:t xml:space="preserve">    variables:</w:t>
      </w:r>
    </w:p>
    <w:p w14:paraId="700A318B" w14:textId="77777777" w:rsidR="00833E97" w:rsidRDefault="00833E97" w:rsidP="00833E97">
      <w:pPr>
        <w:pStyle w:val="PL"/>
        <w:rPr>
          <w:rFonts w:cs="Courier New"/>
          <w:szCs w:val="16"/>
        </w:rPr>
      </w:pPr>
      <w:r>
        <w:rPr>
          <w:rFonts w:cs="Courier New"/>
          <w:szCs w:val="16"/>
        </w:rPr>
        <w:t xml:space="preserve">      apiRoot:</w:t>
      </w:r>
    </w:p>
    <w:p w14:paraId="521BA093" w14:textId="77777777" w:rsidR="00833E97" w:rsidRDefault="00833E97" w:rsidP="00833E97">
      <w:pPr>
        <w:pStyle w:val="PL"/>
        <w:rPr>
          <w:rFonts w:cs="Courier New"/>
          <w:szCs w:val="16"/>
        </w:rPr>
      </w:pPr>
      <w:r>
        <w:rPr>
          <w:rFonts w:cs="Courier New"/>
          <w:szCs w:val="16"/>
        </w:rPr>
        <w:t xml:space="preserve">        default: </w:t>
      </w:r>
      <w:r>
        <w:t>https://example.com</w:t>
      </w:r>
    </w:p>
    <w:p w14:paraId="08EC03A5" w14:textId="77777777" w:rsidR="00833E97" w:rsidRDefault="00833E97" w:rsidP="00833E97">
      <w:pPr>
        <w:pStyle w:val="PL"/>
        <w:rPr>
          <w:rFonts w:cs="Courier New"/>
          <w:szCs w:val="16"/>
        </w:rPr>
      </w:pPr>
      <w:r>
        <w:rPr>
          <w:rFonts w:cs="Courier New"/>
          <w:szCs w:val="16"/>
        </w:rPr>
        <w:t xml:space="preserve">        description: apiRoot as defined in clause 4.4 of 3GPP TS 29.501</w:t>
      </w:r>
    </w:p>
    <w:p w14:paraId="6154750E" w14:textId="77777777" w:rsidR="00833E97" w:rsidRDefault="00833E97" w:rsidP="00833E97">
      <w:pPr>
        <w:pStyle w:val="PL"/>
        <w:rPr>
          <w:rFonts w:cs="Courier New"/>
          <w:szCs w:val="16"/>
        </w:rPr>
      </w:pPr>
    </w:p>
    <w:p w14:paraId="001B890F" w14:textId="77777777" w:rsidR="00833E97" w:rsidRDefault="00833E97" w:rsidP="00833E97">
      <w:pPr>
        <w:pStyle w:val="PL"/>
      </w:pPr>
      <w:r>
        <w:t>security:</w:t>
      </w:r>
    </w:p>
    <w:p w14:paraId="3B65B84D" w14:textId="77777777" w:rsidR="00833E97" w:rsidRDefault="00833E97" w:rsidP="00833E97">
      <w:pPr>
        <w:pStyle w:val="PL"/>
      </w:pPr>
      <w:r>
        <w:t xml:space="preserve">  - {}</w:t>
      </w:r>
    </w:p>
    <w:p w14:paraId="485C3020" w14:textId="77777777" w:rsidR="00833E97" w:rsidRDefault="00833E97" w:rsidP="00833E97">
      <w:pPr>
        <w:pStyle w:val="PL"/>
      </w:pPr>
      <w:r>
        <w:t xml:space="preserve">  - oAuth2ClientCredentials:</w:t>
      </w:r>
    </w:p>
    <w:p w14:paraId="13AF0ECC" w14:textId="77777777" w:rsidR="00833E97" w:rsidRDefault="00833E97" w:rsidP="00833E97">
      <w:pPr>
        <w:pStyle w:val="PL"/>
      </w:pPr>
      <w:r>
        <w:t xml:space="preserve">    - npcf-policyauthorization</w:t>
      </w:r>
    </w:p>
    <w:p w14:paraId="3DD7736A" w14:textId="77777777" w:rsidR="00833E97" w:rsidRDefault="00833E97" w:rsidP="00833E97">
      <w:pPr>
        <w:pStyle w:val="PL"/>
        <w:rPr>
          <w:rFonts w:cs="Courier New"/>
          <w:szCs w:val="16"/>
        </w:rPr>
      </w:pPr>
    </w:p>
    <w:p w14:paraId="0D73720B" w14:textId="77777777" w:rsidR="00833E97" w:rsidRDefault="00833E97" w:rsidP="00833E97">
      <w:pPr>
        <w:pStyle w:val="PL"/>
        <w:rPr>
          <w:rFonts w:cs="Courier New"/>
          <w:szCs w:val="16"/>
        </w:rPr>
      </w:pPr>
      <w:r>
        <w:rPr>
          <w:rFonts w:cs="Courier New"/>
          <w:szCs w:val="16"/>
        </w:rPr>
        <w:t>paths:</w:t>
      </w:r>
    </w:p>
    <w:p w14:paraId="20EABCE1" w14:textId="77777777" w:rsidR="00833E97" w:rsidRDefault="00833E97" w:rsidP="00833E97">
      <w:pPr>
        <w:pStyle w:val="PL"/>
        <w:rPr>
          <w:rFonts w:cs="Courier New"/>
          <w:szCs w:val="16"/>
        </w:rPr>
      </w:pPr>
      <w:r>
        <w:rPr>
          <w:rFonts w:cs="Courier New"/>
          <w:szCs w:val="16"/>
        </w:rPr>
        <w:t xml:space="preserve">  /app-sessions:</w:t>
      </w:r>
    </w:p>
    <w:p w14:paraId="685CD602" w14:textId="77777777" w:rsidR="00833E97" w:rsidRDefault="00833E97" w:rsidP="00833E97">
      <w:pPr>
        <w:pStyle w:val="PL"/>
        <w:rPr>
          <w:rFonts w:cs="Courier New"/>
          <w:szCs w:val="16"/>
        </w:rPr>
      </w:pPr>
      <w:r>
        <w:rPr>
          <w:rFonts w:cs="Courier New"/>
          <w:szCs w:val="16"/>
        </w:rPr>
        <w:t xml:space="preserve">    post:</w:t>
      </w:r>
    </w:p>
    <w:p w14:paraId="4C8AF580" w14:textId="77777777" w:rsidR="00833E97" w:rsidRDefault="00833E97" w:rsidP="00833E97">
      <w:pPr>
        <w:pStyle w:val="PL"/>
        <w:rPr>
          <w:rFonts w:cs="Courier New"/>
          <w:szCs w:val="16"/>
        </w:rPr>
      </w:pPr>
      <w:r>
        <w:rPr>
          <w:rFonts w:cs="Courier New"/>
          <w:szCs w:val="16"/>
        </w:rPr>
        <w:t xml:space="preserve">      summary: Creates a new Individual Application Session Context resource</w:t>
      </w:r>
    </w:p>
    <w:p w14:paraId="09F90320" w14:textId="77777777" w:rsidR="00833E97" w:rsidRDefault="00833E97" w:rsidP="00833E97">
      <w:pPr>
        <w:pStyle w:val="PL"/>
        <w:rPr>
          <w:rFonts w:cs="Courier New"/>
          <w:szCs w:val="16"/>
        </w:rPr>
      </w:pPr>
      <w:r>
        <w:rPr>
          <w:rFonts w:cs="Courier New"/>
          <w:szCs w:val="16"/>
        </w:rPr>
        <w:t xml:space="preserve">      operationId: PostAppSessions</w:t>
      </w:r>
    </w:p>
    <w:p w14:paraId="30F98B03" w14:textId="77777777" w:rsidR="00833E97" w:rsidRDefault="00833E97" w:rsidP="00833E97">
      <w:pPr>
        <w:pStyle w:val="PL"/>
        <w:rPr>
          <w:rFonts w:cs="Courier New"/>
          <w:szCs w:val="16"/>
        </w:rPr>
      </w:pPr>
      <w:r>
        <w:rPr>
          <w:rFonts w:cs="Courier New"/>
          <w:szCs w:val="16"/>
        </w:rPr>
        <w:t xml:space="preserve">      tags:</w:t>
      </w:r>
    </w:p>
    <w:p w14:paraId="7056C841" w14:textId="77777777" w:rsidR="00833E97" w:rsidRDefault="00833E97" w:rsidP="00833E97">
      <w:pPr>
        <w:pStyle w:val="PL"/>
        <w:rPr>
          <w:rFonts w:cs="Courier New"/>
          <w:szCs w:val="16"/>
        </w:rPr>
      </w:pPr>
      <w:r>
        <w:rPr>
          <w:rFonts w:cs="Courier New"/>
          <w:szCs w:val="16"/>
        </w:rPr>
        <w:t xml:space="preserve">        - Application Sessions (Collection)</w:t>
      </w:r>
    </w:p>
    <w:p w14:paraId="4C4D6178" w14:textId="77777777" w:rsidR="00833E97" w:rsidRDefault="00833E97" w:rsidP="00833E97">
      <w:pPr>
        <w:pStyle w:val="PL"/>
      </w:pPr>
      <w:r>
        <w:t xml:space="preserve">      security:</w:t>
      </w:r>
    </w:p>
    <w:p w14:paraId="4FA11C2C" w14:textId="77777777" w:rsidR="00833E97" w:rsidRDefault="00833E97" w:rsidP="00833E97">
      <w:pPr>
        <w:pStyle w:val="PL"/>
      </w:pPr>
      <w:r>
        <w:t xml:space="preserve">        - {}</w:t>
      </w:r>
    </w:p>
    <w:p w14:paraId="72C2AD2E" w14:textId="77777777" w:rsidR="00833E97" w:rsidRDefault="00833E97" w:rsidP="00833E97">
      <w:pPr>
        <w:pStyle w:val="PL"/>
      </w:pPr>
      <w:r>
        <w:t xml:space="preserve">        - oAuth2ClientCredentials:</w:t>
      </w:r>
    </w:p>
    <w:p w14:paraId="317ABED0" w14:textId="77777777" w:rsidR="00833E97" w:rsidRDefault="00833E97" w:rsidP="00833E97">
      <w:pPr>
        <w:pStyle w:val="PL"/>
      </w:pPr>
      <w:r>
        <w:t xml:space="preserve">          - npcf-policyauthorization</w:t>
      </w:r>
    </w:p>
    <w:p w14:paraId="4CF70A34" w14:textId="77777777" w:rsidR="00833E97" w:rsidRDefault="00833E97" w:rsidP="00833E97">
      <w:pPr>
        <w:pStyle w:val="PL"/>
      </w:pPr>
      <w:r>
        <w:t xml:space="preserve">        - oAuth2ClientCredentials:</w:t>
      </w:r>
    </w:p>
    <w:p w14:paraId="3C4F4229" w14:textId="77777777" w:rsidR="00833E97" w:rsidRDefault="00833E97" w:rsidP="00833E97">
      <w:pPr>
        <w:pStyle w:val="PL"/>
      </w:pPr>
      <w:r>
        <w:t xml:space="preserve">          - npcf-policyauthorization</w:t>
      </w:r>
    </w:p>
    <w:p w14:paraId="47A9ED7F" w14:textId="77777777" w:rsidR="00833E97" w:rsidRPr="00052626" w:rsidRDefault="00833E97" w:rsidP="00833E97">
      <w:pPr>
        <w:pStyle w:val="PL"/>
      </w:pPr>
      <w:r>
        <w:t xml:space="preserve">          - npcf-policyauthorization:</w:t>
      </w:r>
      <w:r w:rsidRPr="00125203">
        <w:t>policy-auth-mgmt</w:t>
      </w:r>
    </w:p>
    <w:p w14:paraId="5D08E95E" w14:textId="77777777" w:rsidR="00833E97" w:rsidRDefault="00833E97" w:rsidP="00833E97">
      <w:pPr>
        <w:pStyle w:val="PL"/>
        <w:rPr>
          <w:rFonts w:cs="Courier New"/>
          <w:szCs w:val="16"/>
        </w:rPr>
      </w:pPr>
      <w:r>
        <w:rPr>
          <w:rFonts w:cs="Courier New"/>
          <w:szCs w:val="16"/>
        </w:rPr>
        <w:t xml:space="preserve">      requestBody:</w:t>
      </w:r>
    </w:p>
    <w:p w14:paraId="39ED98E2" w14:textId="77777777" w:rsidR="00833E97" w:rsidRDefault="00833E97" w:rsidP="00833E97">
      <w:pPr>
        <w:pStyle w:val="PL"/>
        <w:rPr>
          <w:rFonts w:cs="Courier New"/>
          <w:szCs w:val="16"/>
        </w:rPr>
      </w:pPr>
      <w:r>
        <w:rPr>
          <w:rFonts w:cs="Courier New"/>
          <w:szCs w:val="16"/>
        </w:rPr>
        <w:t xml:space="preserve">        description: Contains the information for the creation the resource.</w:t>
      </w:r>
    </w:p>
    <w:p w14:paraId="6B0EF8DB" w14:textId="77777777" w:rsidR="00833E97" w:rsidRDefault="00833E97" w:rsidP="00833E97">
      <w:pPr>
        <w:pStyle w:val="PL"/>
        <w:rPr>
          <w:rFonts w:cs="Courier New"/>
          <w:szCs w:val="16"/>
        </w:rPr>
      </w:pPr>
      <w:r>
        <w:rPr>
          <w:rFonts w:cs="Courier New"/>
          <w:szCs w:val="16"/>
        </w:rPr>
        <w:t xml:space="preserve">        required: true</w:t>
      </w:r>
    </w:p>
    <w:p w14:paraId="386DD2D5" w14:textId="77777777" w:rsidR="00833E97" w:rsidRDefault="00833E97" w:rsidP="00833E97">
      <w:pPr>
        <w:pStyle w:val="PL"/>
        <w:rPr>
          <w:rFonts w:cs="Courier New"/>
          <w:szCs w:val="16"/>
        </w:rPr>
      </w:pPr>
      <w:r>
        <w:rPr>
          <w:rFonts w:cs="Courier New"/>
          <w:szCs w:val="16"/>
        </w:rPr>
        <w:t xml:space="preserve">        content:</w:t>
      </w:r>
    </w:p>
    <w:p w14:paraId="683E1728" w14:textId="77777777" w:rsidR="00833E97" w:rsidRDefault="00833E97" w:rsidP="00833E97">
      <w:pPr>
        <w:pStyle w:val="PL"/>
        <w:rPr>
          <w:rFonts w:cs="Courier New"/>
          <w:szCs w:val="16"/>
        </w:rPr>
      </w:pPr>
      <w:r>
        <w:rPr>
          <w:rFonts w:cs="Courier New"/>
          <w:szCs w:val="16"/>
        </w:rPr>
        <w:t xml:space="preserve">          application/json:</w:t>
      </w:r>
    </w:p>
    <w:p w14:paraId="310B5B4F" w14:textId="77777777" w:rsidR="00833E97" w:rsidRDefault="00833E97" w:rsidP="00833E97">
      <w:pPr>
        <w:pStyle w:val="PL"/>
        <w:rPr>
          <w:rFonts w:cs="Courier New"/>
          <w:szCs w:val="16"/>
        </w:rPr>
      </w:pPr>
      <w:r>
        <w:rPr>
          <w:rFonts w:cs="Courier New"/>
          <w:szCs w:val="16"/>
        </w:rPr>
        <w:t xml:space="preserve">            schema:</w:t>
      </w:r>
    </w:p>
    <w:p w14:paraId="1BBAB041" w14:textId="77777777" w:rsidR="00833E97" w:rsidRDefault="00833E97" w:rsidP="00833E97">
      <w:pPr>
        <w:pStyle w:val="PL"/>
        <w:rPr>
          <w:rFonts w:cs="Courier New"/>
          <w:szCs w:val="16"/>
        </w:rPr>
      </w:pPr>
      <w:r>
        <w:rPr>
          <w:rFonts w:cs="Courier New"/>
          <w:szCs w:val="16"/>
        </w:rPr>
        <w:t xml:space="preserve">              $ref: '#/components/schemas/AppSessionContext'</w:t>
      </w:r>
    </w:p>
    <w:p w14:paraId="64087D2F" w14:textId="77777777" w:rsidR="00833E97" w:rsidRDefault="00833E97" w:rsidP="00833E97">
      <w:pPr>
        <w:pStyle w:val="PL"/>
        <w:rPr>
          <w:rFonts w:cs="Courier New"/>
          <w:szCs w:val="16"/>
        </w:rPr>
      </w:pPr>
      <w:r>
        <w:rPr>
          <w:rFonts w:cs="Courier New"/>
          <w:szCs w:val="16"/>
        </w:rPr>
        <w:t xml:space="preserve">      responses:</w:t>
      </w:r>
    </w:p>
    <w:p w14:paraId="34B77088" w14:textId="77777777" w:rsidR="00833E97" w:rsidRDefault="00833E97" w:rsidP="00833E97">
      <w:pPr>
        <w:pStyle w:val="PL"/>
        <w:rPr>
          <w:rFonts w:cs="Courier New"/>
          <w:szCs w:val="16"/>
        </w:rPr>
      </w:pPr>
      <w:r>
        <w:rPr>
          <w:rFonts w:cs="Courier New"/>
          <w:szCs w:val="16"/>
        </w:rPr>
        <w:t xml:space="preserve">        '201':</w:t>
      </w:r>
    </w:p>
    <w:p w14:paraId="7C64DFEE" w14:textId="77777777" w:rsidR="00833E97" w:rsidRDefault="00833E97" w:rsidP="00833E97">
      <w:pPr>
        <w:pStyle w:val="PL"/>
        <w:rPr>
          <w:rFonts w:cs="Courier New"/>
          <w:szCs w:val="16"/>
        </w:rPr>
      </w:pPr>
      <w:r>
        <w:rPr>
          <w:rFonts w:cs="Courier New"/>
          <w:szCs w:val="16"/>
        </w:rPr>
        <w:t xml:space="preserve">          description: Successful creation of the resource</w:t>
      </w:r>
    </w:p>
    <w:p w14:paraId="44EF9516" w14:textId="77777777" w:rsidR="00833E97" w:rsidRDefault="00833E97" w:rsidP="00833E97">
      <w:pPr>
        <w:pStyle w:val="PL"/>
        <w:rPr>
          <w:rFonts w:cs="Courier New"/>
          <w:szCs w:val="16"/>
        </w:rPr>
      </w:pPr>
      <w:r>
        <w:rPr>
          <w:rFonts w:cs="Courier New"/>
          <w:szCs w:val="16"/>
        </w:rPr>
        <w:t xml:space="preserve">          content:</w:t>
      </w:r>
    </w:p>
    <w:p w14:paraId="36374EED" w14:textId="77777777" w:rsidR="00833E97" w:rsidRDefault="00833E97" w:rsidP="00833E97">
      <w:pPr>
        <w:pStyle w:val="PL"/>
        <w:rPr>
          <w:rFonts w:cs="Courier New"/>
          <w:szCs w:val="16"/>
        </w:rPr>
      </w:pPr>
      <w:r>
        <w:rPr>
          <w:rFonts w:cs="Courier New"/>
          <w:szCs w:val="16"/>
        </w:rPr>
        <w:t xml:space="preserve">            application/json:</w:t>
      </w:r>
    </w:p>
    <w:p w14:paraId="02DB9D16" w14:textId="77777777" w:rsidR="00833E97" w:rsidRDefault="00833E97" w:rsidP="00833E97">
      <w:pPr>
        <w:pStyle w:val="PL"/>
        <w:rPr>
          <w:rFonts w:cs="Courier New"/>
          <w:szCs w:val="16"/>
        </w:rPr>
      </w:pPr>
      <w:r>
        <w:rPr>
          <w:rFonts w:cs="Courier New"/>
          <w:szCs w:val="16"/>
        </w:rPr>
        <w:t xml:space="preserve">              schema:</w:t>
      </w:r>
    </w:p>
    <w:p w14:paraId="3E26174E" w14:textId="77777777" w:rsidR="00833E97" w:rsidRDefault="00833E97" w:rsidP="00833E97">
      <w:pPr>
        <w:pStyle w:val="PL"/>
        <w:rPr>
          <w:rFonts w:cs="Courier New"/>
          <w:szCs w:val="16"/>
        </w:rPr>
      </w:pPr>
      <w:r>
        <w:rPr>
          <w:rFonts w:cs="Courier New"/>
          <w:szCs w:val="16"/>
        </w:rPr>
        <w:t xml:space="preserve">                $ref: '#/components/schemas/AppSessionContext'</w:t>
      </w:r>
    </w:p>
    <w:p w14:paraId="5658DBA9" w14:textId="77777777" w:rsidR="00833E97" w:rsidRDefault="00833E97" w:rsidP="00833E97">
      <w:pPr>
        <w:pStyle w:val="PL"/>
      </w:pPr>
      <w:r>
        <w:t xml:space="preserve">          headers:</w:t>
      </w:r>
    </w:p>
    <w:p w14:paraId="29EFC873" w14:textId="77777777" w:rsidR="00833E97" w:rsidRDefault="00833E97" w:rsidP="00833E97">
      <w:pPr>
        <w:pStyle w:val="PL"/>
      </w:pPr>
      <w:r>
        <w:t xml:space="preserve">            Location:</w:t>
      </w:r>
    </w:p>
    <w:p w14:paraId="6EE9A663" w14:textId="77777777" w:rsidR="00833E97" w:rsidRDefault="00833E97" w:rsidP="00833E97">
      <w:pPr>
        <w:pStyle w:val="PL"/>
      </w:pPr>
      <w:r>
        <w:t xml:space="preserve">              description: &gt;</w:t>
      </w:r>
    </w:p>
    <w:p w14:paraId="14A1102A" w14:textId="77777777" w:rsidR="00833E97" w:rsidRDefault="00833E97" w:rsidP="00833E97">
      <w:pPr>
        <w:pStyle w:val="PL"/>
      </w:pPr>
      <w:r>
        <w:t xml:space="preserve">                Contains the URI of the created individual application session context resource,</w:t>
      </w:r>
    </w:p>
    <w:p w14:paraId="01F5D9D4" w14:textId="77777777" w:rsidR="00833E97" w:rsidRDefault="00833E97" w:rsidP="00833E97">
      <w:pPr>
        <w:pStyle w:val="PL"/>
      </w:pPr>
      <w:r>
        <w:t xml:space="preserve">                according to the structure</w:t>
      </w:r>
    </w:p>
    <w:p w14:paraId="4FB240D4" w14:textId="77777777" w:rsidR="00833E97" w:rsidRDefault="00833E97" w:rsidP="00833E97">
      <w:pPr>
        <w:pStyle w:val="PL"/>
      </w:pPr>
      <w:r>
        <w:t xml:space="preserve">                {apiRoot}/npcf-policyauthorization/v1/app-sessions/{appSessionId}</w:t>
      </w:r>
    </w:p>
    <w:p w14:paraId="046DE24F" w14:textId="77777777" w:rsidR="00833E97" w:rsidRDefault="00833E97" w:rsidP="00833E97">
      <w:pPr>
        <w:pStyle w:val="PL"/>
      </w:pPr>
      <w:r>
        <w:t xml:space="preserve">                or the URI of the created </w:t>
      </w:r>
      <w:r>
        <w:rPr>
          <w:rFonts w:cs="Courier New"/>
          <w:szCs w:val="16"/>
        </w:rPr>
        <w:t>events subscription sub-</w:t>
      </w:r>
      <w:r>
        <w:t>resource,</w:t>
      </w:r>
    </w:p>
    <w:p w14:paraId="068F9A4A" w14:textId="77777777" w:rsidR="00833E97" w:rsidRDefault="00833E97" w:rsidP="00833E97">
      <w:pPr>
        <w:pStyle w:val="PL"/>
      </w:pPr>
      <w:r>
        <w:t xml:space="preserve">                according to the structure</w:t>
      </w:r>
    </w:p>
    <w:p w14:paraId="4E1EB517" w14:textId="77777777" w:rsidR="00833E97" w:rsidRDefault="00833E97" w:rsidP="00833E97">
      <w:pPr>
        <w:pStyle w:val="PL"/>
      </w:pPr>
      <w:r>
        <w:t xml:space="preserve">                {apiRoot}/npcf-policyauthorization/v1/app-sessions/{appSessionId}</w:t>
      </w:r>
    </w:p>
    <w:p w14:paraId="0B1613A4" w14:textId="77777777" w:rsidR="00833E97" w:rsidRDefault="00833E97" w:rsidP="00833E97">
      <w:pPr>
        <w:pStyle w:val="PL"/>
      </w:pPr>
      <w:r>
        <w:t xml:space="preserve">                /events-subscription</w:t>
      </w:r>
    </w:p>
    <w:p w14:paraId="68FC3DB6" w14:textId="77777777" w:rsidR="00833E97" w:rsidRDefault="00833E97" w:rsidP="00833E97">
      <w:pPr>
        <w:pStyle w:val="PL"/>
      </w:pPr>
      <w:r>
        <w:t xml:space="preserve">              required: true</w:t>
      </w:r>
    </w:p>
    <w:p w14:paraId="2FD865BB" w14:textId="77777777" w:rsidR="00833E97" w:rsidRDefault="00833E97" w:rsidP="00833E97">
      <w:pPr>
        <w:pStyle w:val="PL"/>
      </w:pPr>
      <w:r>
        <w:t xml:space="preserve">              schema:</w:t>
      </w:r>
    </w:p>
    <w:p w14:paraId="1BC37F04" w14:textId="77777777" w:rsidR="00833E97" w:rsidRDefault="00833E97" w:rsidP="00833E97">
      <w:pPr>
        <w:pStyle w:val="PL"/>
      </w:pPr>
      <w:r>
        <w:t xml:space="preserve">                type: string</w:t>
      </w:r>
    </w:p>
    <w:p w14:paraId="35EC8C41" w14:textId="77777777" w:rsidR="00833E97" w:rsidRDefault="00833E97" w:rsidP="00833E97">
      <w:pPr>
        <w:pStyle w:val="PL"/>
        <w:rPr>
          <w:rFonts w:cs="Courier New"/>
          <w:szCs w:val="16"/>
        </w:rPr>
      </w:pPr>
      <w:r>
        <w:rPr>
          <w:rFonts w:cs="Courier New"/>
          <w:szCs w:val="16"/>
        </w:rPr>
        <w:t xml:space="preserve">        '303':</w:t>
      </w:r>
    </w:p>
    <w:p w14:paraId="4ECD5E3F" w14:textId="77777777" w:rsidR="00833E97" w:rsidRDefault="00833E97" w:rsidP="00833E97">
      <w:pPr>
        <w:pStyle w:val="PL"/>
        <w:rPr>
          <w:rFonts w:cs="Courier New"/>
          <w:szCs w:val="16"/>
        </w:rPr>
      </w:pPr>
      <w:r>
        <w:rPr>
          <w:rFonts w:cs="Courier New"/>
          <w:szCs w:val="16"/>
        </w:rPr>
        <w:t xml:space="preserve">          description: &gt;</w:t>
      </w:r>
    </w:p>
    <w:p w14:paraId="37A57F6A" w14:textId="77777777" w:rsidR="00833E97" w:rsidRDefault="00833E97" w:rsidP="00833E97">
      <w:pPr>
        <w:pStyle w:val="PL"/>
      </w:pPr>
      <w:r>
        <w:rPr>
          <w:rFonts w:cs="Courier New"/>
          <w:szCs w:val="16"/>
        </w:rPr>
        <w:t xml:space="preserve">            See Other. </w:t>
      </w:r>
      <w:r>
        <w:t>The result of the HTTP POST request would be equivalent to the existing</w:t>
      </w:r>
    </w:p>
    <w:p w14:paraId="6315C7E4" w14:textId="77777777" w:rsidR="00833E97" w:rsidRDefault="00833E97" w:rsidP="00833E97">
      <w:pPr>
        <w:pStyle w:val="PL"/>
        <w:rPr>
          <w:rFonts w:cs="Courier New"/>
          <w:szCs w:val="16"/>
        </w:rPr>
      </w:pPr>
      <w:r>
        <w:rPr>
          <w:rFonts w:cs="Courier New"/>
          <w:szCs w:val="16"/>
        </w:rPr>
        <w:t xml:space="preserve">            </w:t>
      </w:r>
      <w:r>
        <w:t>Application Session Context.</w:t>
      </w:r>
    </w:p>
    <w:p w14:paraId="55A2737B" w14:textId="77777777" w:rsidR="00833E97" w:rsidRDefault="00833E97" w:rsidP="00833E97">
      <w:pPr>
        <w:pStyle w:val="PL"/>
      </w:pPr>
      <w:r>
        <w:t xml:space="preserve">          headers:</w:t>
      </w:r>
    </w:p>
    <w:p w14:paraId="543526F9" w14:textId="77777777" w:rsidR="00833E97" w:rsidRDefault="00833E97" w:rsidP="00833E97">
      <w:pPr>
        <w:pStyle w:val="PL"/>
      </w:pPr>
      <w:r>
        <w:t xml:space="preserve">            Location:</w:t>
      </w:r>
    </w:p>
    <w:p w14:paraId="162510E0" w14:textId="77777777" w:rsidR="00833E97" w:rsidRDefault="00833E97" w:rsidP="00833E97">
      <w:pPr>
        <w:pStyle w:val="PL"/>
      </w:pPr>
      <w:r>
        <w:t xml:space="preserve">              description: &gt;</w:t>
      </w:r>
    </w:p>
    <w:p w14:paraId="270522DD" w14:textId="77777777" w:rsidR="00833E97" w:rsidRDefault="00833E97" w:rsidP="00833E97">
      <w:pPr>
        <w:pStyle w:val="PL"/>
      </w:pPr>
      <w:r>
        <w:t xml:space="preserve">                Contains the URI of the existing individual Application Session Context resource.</w:t>
      </w:r>
    </w:p>
    <w:p w14:paraId="0B1748B0" w14:textId="77777777" w:rsidR="00833E97" w:rsidRDefault="00833E97" w:rsidP="00833E97">
      <w:pPr>
        <w:pStyle w:val="PL"/>
      </w:pPr>
      <w:r>
        <w:t xml:space="preserve">              required: true</w:t>
      </w:r>
    </w:p>
    <w:p w14:paraId="174C3798" w14:textId="77777777" w:rsidR="00833E97" w:rsidRDefault="00833E97" w:rsidP="00833E97">
      <w:pPr>
        <w:pStyle w:val="PL"/>
      </w:pPr>
      <w:r>
        <w:t xml:space="preserve">              schema:</w:t>
      </w:r>
    </w:p>
    <w:p w14:paraId="61FD89C6" w14:textId="77777777" w:rsidR="00833E97" w:rsidRDefault="00833E97" w:rsidP="00833E97">
      <w:pPr>
        <w:pStyle w:val="PL"/>
      </w:pPr>
      <w:r>
        <w:t xml:space="preserve">                type: string</w:t>
      </w:r>
    </w:p>
    <w:p w14:paraId="569B5CAD" w14:textId="77777777" w:rsidR="00833E97" w:rsidRDefault="00833E97" w:rsidP="00833E97">
      <w:pPr>
        <w:pStyle w:val="PL"/>
        <w:rPr>
          <w:rFonts w:cs="Courier New"/>
          <w:szCs w:val="16"/>
        </w:rPr>
      </w:pPr>
      <w:r>
        <w:rPr>
          <w:rFonts w:cs="Courier New"/>
          <w:szCs w:val="16"/>
        </w:rPr>
        <w:t xml:space="preserve">        '400':</w:t>
      </w:r>
    </w:p>
    <w:p w14:paraId="213F3A55"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11AD8E6C" w14:textId="77777777" w:rsidR="00833E97" w:rsidRDefault="00833E97" w:rsidP="00833E97">
      <w:pPr>
        <w:pStyle w:val="PL"/>
        <w:rPr>
          <w:rFonts w:cs="Courier New"/>
          <w:szCs w:val="16"/>
        </w:rPr>
      </w:pPr>
      <w:r>
        <w:rPr>
          <w:rFonts w:cs="Courier New"/>
          <w:szCs w:val="16"/>
        </w:rPr>
        <w:t xml:space="preserve">        '401':</w:t>
      </w:r>
    </w:p>
    <w:p w14:paraId="4A3D79E9"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337AADB9" w14:textId="77777777" w:rsidR="00833E97" w:rsidRDefault="00833E97" w:rsidP="00833E97">
      <w:pPr>
        <w:pStyle w:val="PL"/>
        <w:rPr>
          <w:rFonts w:cs="Courier New"/>
          <w:szCs w:val="16"/>
        </w:rPr>
      </w:pPr>
      <w:r>
        <w:rPr>
          <w:rFonts w:cs="Courier New"/>
          <w:szCs w:val="16"/>
        </w:rPr>
        <w:t xml:space="preserve">        '403':</w:t>
      </w:r>
    </w:p>
    <w:p w14:paraId="04675007" w14:textId="77777777" w:rsidR="00833E97" w:rsidRDefault="00833E97" w:rsidP="00833E97">
      <w:pPr>
        <w:pStyle w:val="PL"/>
        <w:rPr>
          <w:rFonts w:cs="Courier New"/>
          <w:szCs w:val="16"/>
        </w:rPr>
      </w:pPr>
      <w:r>
        <w:rPr>
          <w:rFonts w:cs="Courier New"/>
          <w:szCs w:val="16"/>
        </w:rPr>
        <w:t xml:space="preserve">          description: Forbidden</w:t>
      </w:r>
    </w:p>
    <w:p w14:paraId="0A75CA67" w14:textId="77777777" w:rsidR="00833E97" w:rsidRDefault="00833E97" w:rsidP="00833E97">
      <w:pPr>
        <w:pStyle w:val="PL"/>
        <w:rPr>
          <w:rFonts w:cs="Courier New"/>
          <w:szCs w:val="16"/>
        </w:rPr>
      </w:pPr>
      <w:r>
        <w:rPr>
          <w:rFonts w:cs="Courier New"/>
          <w:szCs w:val="16"/>
        </w:rPr>
        <w:t xml:space="preserve">          content:</w:t>
      </w:r>
    </w:p>
    <w:p w14:paraId="63E28B30" w14:textId="77777777" w:rsidR="00833E97" w:rsidRDefault="00833E97" w:rsidP="00833E97">
      <w:pPr>
        <w:pStyle w:val="PL"/>
        <w:rPr>
          <w:rFonts w:cs="Courier New"/>
          <w:szCs w:val="16"/>
        </w:rPr>
      </w:pPr>
      <w:r>
        <w:rPr>
          <w:rFonts w:cs="Courier New"/>
          <w:szCs w:val="16"/>
        </w:rPr>
        <w:t xml:space="preserve">            application/problem+json:</w:t>
      </w:r>
    </w:p>
    <w:p w14:paraId="05028C01" w14:textId="77777777" w:rsidR="00833E97" w:rsidRDefault="00833E97" w:rsidP="00833E97">
      <w:pPr>
        <w:pStyle w:val="PL"/>
        <w:rPr>
          <w:rFonts w:cs="Courier New"/>
          <w:szCs w:val="16"/>
        </w:rPr>
      </w:pPr>
      <w:r>
        <w:rPr>
          <w:rFonts w:cs="Courier New"/>
          <w:szCs w:val="16"/>
        </w:rPr>
        <w:lastRenderedPageBreak/>
        <w:t xml:space="preserve">              schema:</w:t>
      </w:r>
    </w:p>
    <w:p w14:paraId="4DC1B47D" w14:textId="77777777" w:rsidR="00833E97" w:rsidRDefault="00833E97" w:rsidP="00833E97">
      <w:pPr>
        <w:pStyle w:val="PL"/>
        <w:rPr>
          <w:rFonts w:cs="Courier New"/>
          <w:szCs w:val="16"/>
        </w:rPr>
      </w:pPr>
      <w:r>
        <w:rPr>
          <w:rFonts w:cs="Courier New"/>
          <w:szCs w:val="16"/>
        </w:rPr>
        <w:t xml:space="preserve">                $ref: '#/components/schemas/ExtendedProblemDetails'</w:t>
      </w:r>
    </w:p>
    <w:p w14:paraId="1B360D1C" w14:textId="77777777" w:rsidR="00833E97" w:rsidRDefault="00833E97" w:rsidP="00833E97">
      <w:pPr>
        <w:pStyle w:val="PL"/>
      </w:pPr>
      <w:r>
        <w:t xml:space="preserve">          headers:</w:t>
      </w:r>
    </w:p>
    <w:p w14:paraId="03A19BA8" w14:textId="77777777" w:rsidR="00833E97" w:rsidRDefault="00833E97" w:rsidP="00833E97">
      <w:pPr>
        <w:pStyle w:val="PL"/>
      </w:pPr>
      <w:r>
        <w:t xml:space="preserve">            Retry-After:</w:t>
      </w:r>
    </w:p>
    <w:p w14:paraId="69DD1D26" w14:textId="77777777" w:rsidR="00833E97" w:rsidRDefault="00833E97" w:rsidP="00833E97">
      <w:pPr>
        <w:pStyle w:val="PL"/>
      </w:pPr>
      <w:r>
        <w:t xml:space="preserve">              description: &gt;</w:t>
      </w:r>
    </w:p>
    <w:p w14:paraId="62B41F95" w14:textId="77777777" w:rsidR="00833E97" w:rsidRDefault="00833E97" w:rsidP="00833E97">
      <w:pPr>
        <w:pStyle w:val="PL"/>
      </w:pPr>
      <w:r>
        <w:t xml:space="preserve">                Indicates the time the AF has to wait before making a new request. It can be a</w:t>
      </w:r>
    </w:p>
    <w:p w14:paraId="332C7CBC" w14:textId="77777777" w:rsidR="00833E97" w:rsidRDefault="00833E97" w:rsidP="00833E97">
      <w:pPr>
        <w:pStyle w:val="PL"/>
      </w:pPr>
      <w:r>
        <w:t xml:space="preserve">                non-negative integer (decimal number) indicating the number of seconds the AF</w:t>
      </w:r>
    </w:p>
    <w:p w14:paraId="4CB9F776" w14:textId="77777777" w:rsidR="00833E97" w:rsidRDefault="00833E97" w:rsidP="00833E97">
      <w:pPr>
        <w:pStyle w:val="PL"/>
      </w:pPr>
      <w:r>
        <w:t xml:space="preserve">                has to wait before making a new request or an HTTP-date after which the AF can</w:t>
      </w:r>
    </w:p>
    <w:p w14:paraId="1557486E" w14:textId="77777777" w:rsidR="00833E97" w:rsidRDefault="00833E97" w:rsidP="00833E97">
      <w:pPr>
        <w:pStyle w:val="PL"/>
      </w:pPr>
      <w:r>
        <w:t xml:space="preserve">                retry a new request.</w:t>
      </w:r>
    </w:p>
    <w:p w14:paraId="50826047" w14:textId="77777777" w:rsidR="00833E97" w:rsidRDefault="00833E97" w:rsidP="00833E97">
      <w:pPr>
        <w:pStyle w:val="PL"/>
      </w:pPr>
      <w:r>
        <w:t xml:space="preserve">              schema:</w:t>
      </w:r>
    </w:p>
    <w:p w14:paraId="34B4661A" w14:textId="77777777" w:rsidR="00833E97" w:rsidRDefault="00833E97" w:rsidP="00833E97">
      <w:pPr>
        <w:pStyle w:val="PL"/>
      </w:pPr>
      <w:r>
        <w:t xml:space="preserve">                anyOf:</w:t>
      </w:r>
    </w:p>
    <w:p w14:paraId="07BDB2EA" w14:textId="77777777" w:rsidR="00833E97" w:rsidRDefault="00833E97" w:rsidP="00833E97">
      <w:pPr>
        <w:pStyle w:val="PL"/>
      </w:pPr>
      <w:r>
        <w:t xml:space="preserve">                  - type: integer</w:t>
      </w:r>
    </w:p>
    <w:p w14:paraId="138568B8" w14:textId="77777777" w:rsidR="00833E97" w:rsidRDefault="00833E97" w:rsidP="00833E97">
      <w:pPr>
        <w:pStyle w:val="PL"/>
      </w:pPr>
      <w:r>
        <w:t xml:space="preserve">                  - type: string</w:t>
      </w:r>
    </w:p>
    <w:p w14:paraId="000F06AE" w14:textId="77777777" w:rsidR="00833E97" w:rsidRDefault="00833E97" w:rsidP="00833E97">
      <w:pPr>
        <w:pStyle w:val="PL"/>
        <w:rPr>
          <w:rFonts w:cs="Courier New"/>
          <w:szCs w:val="16"/>
        </w:rPr>
      </w:pPr>
      <w:r>
        <w:rPr>
          <w:rFonts w:cs="Courier New"/>
          <w:szCs w:val="16"/>
        </w:rPr>
        <w:t xml:space="preserve">        '404':</w:t>
      </w:r>
    </w:p>
    <w:p w14:paraId="5B7FFEA7"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58592469" w14:textId="77777777" w:rsidR="00833E97" w:rsidRDefault="00833E97" w:rsidP="00833E97">
      <w:pPr>
        <w:pStyle w:val="PL"/>
        <w:rPr>
          <w:rFonts w:cs="Courier New"/>
          <w:szCs w:val="16"/>
        </w:rPr>
      </w:pPr>
      <w:r>
        <w:rPr>
          <w:rFonts w:cs="Courier New"/>
          <w:szCs w:val="16"/>
        </w:rPr>
        <w:t xml:space="preserve">        '411':</w:t>
      </w:r>
    </w:p>
    <w:p w14:paraId="6ED6AC27"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3C975678" w14:textId="77777777" w:rsidR="00833E97" w:rsidRDefault="00833E97" w:rsidP="00833E97">
      <w:pPr>
        <w:pStyle w:val="PL"/>
      </w:pPr>
      <w:r>
        <w:t xml:space="preserve">        '413':</w:t>
      </w:r>
    </w:p>
    <w:p w14:paraId="14DD0EA4" w14:textId="77777777" w:rsidR="00833E97" w:rsidRDefault="00833E97" w:rsidP="00833E97">
      <w:pPr>
        <w:pStyle w:val="PL"/>
      </w:pPr>
      <w:r>
        <w:t xml:space="preserve">          $ref: 'TS29571_CommonData.yaml#/components/responses/413'</w:t>
      </w:r>
    </w:p>
    <w:p w14:paraId="7F876345" w14:textId="77777777" w:rsidR="00833E97" w:rsidRDefault="00833E97" w:rsidP="00833E97">
      <w:pPr>
        <w:pStyle w:val="PL"/>
        <w:rPr>
          <w:rFonts w:cs="Courier New"/>
          <w:szCs w:val="16"/>
        </w:rPr>
      </w:pPr>
      <w:r>
        <w:rPr>
          <w:rFonts w:cs="Courier New"/>
          <w:szCs w:val="16"/>
        </w:rPr>
        <w:t xml:space="preserve">        '415':</w:t>
      </w:r>
    </w:p>
    <w:p w14:paraId="07F84907"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5B1647DD" w14:textId="77777777" w:rsidR="00833E97" w:rsidRDefault="00833E97" w:rsidP="00833E97">
      <w:pPr>
        <w:pStyle w:val="PL"/>
      </w:pPr>
      <w:r>
        <w:t xml:space="preserve">        '429':</w:t>
      </w:r>
    </w:p>
    <w:p w14:paraId="00CFDD94" w14:textId="77777777" w:rsidR="00833E97" w:rsidRDefault="00833E97" w:rsidP="00833E97">
      <w:pPr>
        <w:pStyle w:val="PL"/>
      </w:pPr>
      <w:r>
        <w:t xml:space="preserve">          $ref: 'TS29571_CommonData.yaml#/components/responses/429'</w:t>
      </w:r>
    </w:p>
    <w:p w14:paraId="417426A5" w14:textId="77777777" w:rsidR="00833E97" w:rsidRDefault="00833E97" w:rsidP="00833E97">
      <w:pPr>
        <w:pStyle w:val="PL"/>
        <w:rPr>
          <w:rFonts w:cs="Courier New"/>
          <w:szCs w:val="16"/>
        </w:rPr>
      </w:pPr>
      <w:r>
        <w:rPr>
          <w:rFonts w:cs="Courier New"/>
          <w:szCs w:val="16"/>
        </w:rPr>
        <w:t xml:space="preserve">        '500':</w:t>
      </w:r>
    </w:p>
    <w:p w14:paraId="1FFB6468" w14:textId="77777777" w:rsidR="00833E97" w:rsidRDefault="00833E97" w:rsidP="00833E97">
      <w:pPr>
        <w:pStyle w:val="PL"/>
      </w:pPr>
      <w:r>
        <w:rPr>
          <w:rFonts w:cs="Courier New"/>
          <w:szCs w:val="16"/>
        </w:rPr>
        <w:t xml:space="preserve">          $ref: 'TS29571_CommonData.yaml#/components/responses/500'</w:t>
      </w:r>
    </w:p>
    <w:p w14:paraId="0A47AE45" w14:textId="77777777" w:rsidR="00833E97" w:rsidRDefault="00833E97" w:rsidP="00833E97">
      <w:pPr>
        <w:pStyle w:val="PL"/>
      </w:pPr>
      <w:r>
        <w:t xml:space="preserve">        '502':</w:t>
      </w:r>
    </w:p>
    <w:p w14:paraId="7AF5414A" w14:textId="77777777" w:rsidR="00833E97" w:rsidRDefault="00833E97" w:rsidP="00833E97">
      <w:pPr>
        <w:pStyle w:val="PL"/>
        <w:rPr>
          <w:rFonts w:cs="Courier New"/>
          <w:szCs w:val="16"/>
        </w:rPr>
      </w:pPr>
      <w:r>
        <w:t xml:space="preserve">          $ref: 'TS29571_CommonData.yaml#/components/responses/502'</w:t>
      </w:r>
    </w:p>
    <w:p w14:paraId="2DD6A4E0" w14:textId="77777777" w:rsidR="00833E97" w:rsidRDefault="00833E97" w:rsidP="00833E97">
      <w:pPr>
        <w:pStyle w:val="PL"/>
        <w:rPr>
          <w:rFonts w:cs="Courier New"/>
          <w:szCs w:val="16"/>
        </w:rPr>
      </w:pPr>
      <w:r>
        <w:rPr>
          <w:rFonts w:cs="Courier New"/>
          <w:szCs w:val="16"/>
        </w:rPr>
        <w:t xml:space="preserve">        '503':</w:t>
      </w:r>
    </w:p>
    <w:p w14:paraId="1E7FFBEB"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2EF03858" w14:textId="77777777" w:rsidR="00833E97" w:rsidRDefault="00833E97" w:rsidP="00833E97">
      <w:pPr>
        <w:pStyle w:val="PL"/>
        <w:rPr>
          <w:rFonts w:cs="Courier New"/>
          <w:szCs w:val="16"/>
        </w:rPr>
      </w:pPr>
      <w:r>
        <w:rPr>
          <w:rFonts w:cs="Courier New"/>
          <w:szCs w:val="16"/>
        </w:rPr>
        <w:t xml:space="preserve">        default:</w:t>
      </w:r>
    </w:p>
    <w:p w14:paraId="50AE56DE"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4B4766C1" w14:textId="77777777" w:rsidR="00833E97" w:rsidRDefault="00833E97" w:rsidP="00833E97">
      <w:pPr>
        <w:pStyle w:val="PL"/>
        <w:rPr>
          <w:rFonts w:cs="Courier New"/>
          <w:szCs w:val="16"/>
        </w:rPr>
      </w:pPr>
      <w:r>
        <w:rPr>
          <w:rFonts w:cs="Courier New"/>
          <w:szCs w:val="16"/>
        </w:rPr>
        <w:t xml:space="preserve">      callbacks:</w:t>
      </w:r>
    </w:p>
    <w:p w14:paraId="0D3DC75E" w14:textId="77777777" w:rsidR="00833E97" w:rsidRDefault="00833E97" w:rsidP="00833E97">
      <w:pPr>
        <w:pStyle w:val="PL"/>
        <w:rPr>
          <w:rFonts w:cs="Courier New"/>
          <w:szCs w:val="16"/>
        </w:rPr>
      </w:pPr>
      <w:r>
        <w:rPr>
          <w:rFonts w:cs="Courier New"/>
          <w:szCs w:val="16"/>
        </w:rPr>
        <w:t xml:space="preserve">        terminationRequest:</w:t>
      </w:r>
    </w:p>
    <w:p w14:paraId="16161F0B" w14:textId="77777777" w:rsidR="00833E97" w:rsidRDefault="00833E97" w:rsidP="00833E97">
      <w:pPr>
        <w:pStyle w:val="PL"/>
        <w:rPr>
          <w:rFonts w:cs="Courier New"/>
          <w:szCs w:val="16"/>
        </w:rPr>
      </w:pPr>
      <w:r>
        <w:rPr>
          <w:rFonts w:cs="Courier New"/>
          <w:szCs w:val="16"/>
        </w:rPr>
        <w:t xml:space="preserve">          '{$request.body#/ascReqData/notifUri}/terminate':</w:t>
      </w:r>
    </w:p>
    <w:p w14:paraId="69B19DD1" w14:textId="77777777" w:rsidR="00833E97" w:rsidRDefault="00833E97" w:rsidP="00833E97">
      <w:pPr>
        <w:pStyle w:val="PL"/>
        <w:rPr>
          <w:rFonts w:cs="Courier New"/>
          <w:szCs w:val="16"/>
        </w:rPr>
      </w:pPr>
      <w:r>
        <w:rPr>
          <w:rFonts w:cs="Courier New"/>
          <w:szCs w:val="16"/>
        </w:rPr>
        <w:t xml:space="preserve">            post:</w:t>
      </w:r>
    </w:p>
    <w:p w14:paraId="5E005D4D" w14:textId="77777777" w:rsidR="00833E97" w:rsidRDefault="00833E97" w:rsidP="00833E97">
      <w:pPr>
        <w:pStyle w:val="PL"/>
        <w:rPr>
          <w:rFonts w:cs="Courier New"/>
          <w:szCs w:val="16"/>
        </w:rPr>
      </w:pPr>
      <w:r>
        <w:rPr>
          <w:rFonts w:cs="Courier New"/>
          <w:szCs w:val="16"/>
        </w:rPr>
        <w:t xml:space="preserve">              requestBody:</w:t>
      </w:r>
    </w:p>
    <w:p w14:paraId="4F082EE9" w14:textId="77777777" w:rsidR="00833E97" w:rsidRDefault="00833E97" w:rsidP="00833E97">
      <w:pPr>
        <w:pStyle w:val="PL"/>
        <w:rPr>
          <w:rFonts w:cs="Courier New"/>
          <w:szCs w:val="16"/>
        </w:rPr>
      </w:pPr>
      <w:r>
        <w:rPr>
          <w:rFonts w:cs="Courier New"/>
          <w:szCs w:val="16"/>
        </w:rPr>
        <w:t xml:space="preserve">                description: &gt;</w:t>
      </w:r>
    </w:p>
    <w:p w14:paraId="07FC759E" w14:textId="77777777" w:rsidR="00833E97" w:rsidRDefault="00833E97" w:rsidP="00833E97">
      <w:pPr>
        <w:pStyle w:val="PL"/>
        <w:rPr>
          <w:rFonts w:cs="Courier New"/>
          <w:szCs w:val="16"/>
        </w:rPr>
      </w:pPr>
      <w:r>
        <w:rPr>
          <w:rFonts w:cs="Courier New"/>
          <w:szCs w:val="16"/>
        </w:rPr>
        <w:t xml:space="preserve">                  Request of the termination of the Individual Application Session Context.</w:t>
      </w:r>
    </w:p>
    <w:p w14:paraId="7B38E11F" w14:textId="77777777" w:rsidR="00833E97" w:rsidRDefault="00833E97" w:rsidP="00833E97">
      <w:pPr>
        <w:pStyle w:val="PL"/>
        <w:rPr>
          <w:rFonts w:cs="Courier New"/>
          <w:szCs w:val="16"/>
        </w:rPr>
      </w:pPr>
      <w:r>
        <w:rPr>
          <w:rFonts w:cs="Courier New"/>
          <w:szCs w:val="16"/>
        </w:rPr>
        <w:t xml:space="preserve">                required: true</w:t>
      </w:r>
    </w:p>
    <w:p w14:paraId="50216157" w14:textId="77777777" w:rsidR="00833E97" w:rsidRDefault="00833E97" w:rsidP="00833E97">
      <w:pPr>
        <w:pStyle w:val="PL"/>
        <w:rPr>
          <w:rFonts w:cs="Courier New"/>
          <w:szCs w:val="16"/>
        </w:rPr>
      </w:pPr>
      <w:r>
        <w:rPr>
          <w:rFonts w:cs="Courier New"/>
          <w:szCs w:val="16"/>
        </w:rPr>
        <w:t xml:space="preserve">                content:</w:t>
      </w:r>
    </w:p>
    <w:p w14:paraId="2BA022D8" w14:textId="77777777" w:rsidR="00833E97" w:rsidRDefault="00833E97" w:rsidP="00833E97">
      <w:pPr>
        <w:pStyle w:val="PL"/>
        <w:rPr>
          <w:rFonts w:cs="Courier New"/>
          <w:szCs w:val="16"/>
        </w:rPr>
      </w:pPr>
      <w:r>
        <w:rPr>
          <w:rFonts w:cs="Courier New"/>
          <w:szCs w:val="16"/>
        </w:rPr>
        <w:t xml:space="preserve">                  application/json:</w:t>
      </w:r>
    </w:p>
    <w:p w14:paraId="396582F3" w14:textId="77777777" w:rsidR="00833E97" w:rsidRDefault="00833E97" w:rsidP="00833E97">
      <w:pPr>
        <w:pStyle w:val="PL"/>
        <w:rPr>
          <w:rFonts w:cs="Courier New"/>
          <w:szCs w:val="16"/>
        </w:rPr>
      </w:pPr>
      <w:r>
        <w:rPr>
          <w:rFonts w:cs="Courier New"/>
          <w:szCs w:val="16"/>
        </w:rPr>
        <w:t xml:space="preserve">                    schema:</w:t>
      </w:r>
    </w:p>
    <w:p w14:paraId="065D6CE3" w14:textId="77777777" w:rsidR="00833E97" w:rsidRDefault="00833E97" w:rsidP="00833E97">
      <w:pPr>
        <w:pStyle w:val="PL"/>
        <w:rPr>
          <w:rFonts w:cs="Courier New"/>
          <w:szCs w:val="16"/>
        </w:rPr>
      </w:pPr>
      <w:r>
        <w:rPr>
          <w:rFonts w:cs="Courier New"/>
          <w:szCs w:val="16"/>
        </w:rPr>
        <w:t xml:space="preserve">                      $ref: '#/components/schemas/TerminationInfo'</w:t>
      </w:r>
    </w:p>
    <w:p w14:paraId="4926F451" w14:textId="77777777" w:rsidR="00833E97" w:rsidRDefault="00833E97" w:rsidP="00833E97">
      <w:pPr>
        <w:pStyle w:val="PL"/>
        <w:rPr>
          <w:rFonts w:cs="Courier New"/>
          <w:szCs w:val="16"/>
        </w:rPr>
      </w:pPr>
      <w:r>
        <w:rPr>
          <w:rFonts w:cs="Courier New"/>
          <w:szCs w:val="16"/>
        </w:rPr>
        <w:t xml:space="preserve">              responses:</w:t>
      </w:r>
    </w:p>
    <w:p w14:paraId="76779593" w14:textId="77777777" w:rsidR="00833E97" w:rsidRDefault="00833E97" w:rsidP="00833E97">
      <w:pPr>
        <w:pStyle w:val="PL"/>
        <w:rPr>
          <w:rFonts w:cs="Courier New"/>
          <w:szCs w:val="16"/>
        </w:rPr>
      </w:pPr>
      <w:r>
        <w:rPr>
          <w:rFonts w:cs="Courier New"/>
          <w:szCs w:val="16"/>
        </w:rPr>
        <w:t xml:space="preserve">                '204':</w:t>
      </w:r>
    </w:p>
    <w:p w14:paraId="64B2138C"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1EA4D879" w14:textId="77777777" w:rsidR="00833E97" w:rsidRDefault="00833E97" w:rsidP="00833E97">
      <w:pPr>
        <w:pStyle w:val="PL"/>
      </w:pPr>
      <w:r>
        <w:t xml:space="preserve">                '307':</w:t>
      </w:r>
    </w:p>
    <w:p w14:paraId="3511620A" w14:textId="77777777" w:rsidR="00833E97" w:rsidRDefault="00833E97" w:rsidP="00833E97">
      <w:pPr>
        <w:pStyle w:val="PL"/>
        <w:rPr>
          <w:lang w:val="en-US" w:eastAsia="es-ES"/>
        </w:rPr>
      </w:pPr>
      <w:r>
        <w:rPr>
          <w:lang w:val="en-US" w:eastAsia="es-ES"/>
        </w:rPr>
        <w:t xml:space="preserve">                  $ref: 'TS29571_CommonData.yaml#/components/responses/307'</w:t>
      </w:r>
    </w:p>
    <w:p w14:paraId="76EAE96E" w14:textId="77777777" w:rsidR="00833E97" w:rsidRDefault="00833E97" w:rsidP="00833E97">
      <w:pPr>
        <w:pStyle w:val="PL"/>
      </w:pPr>
      <w:r>
        <w:t xml:space="preserve">                '308':</w:t>
      </w:r>
    </w:p>
    <w:p w14:paraId="2D0A0BF6" w14:textId="77777777" w:rsidR="00833E97" w:rsidRDefault="00833E97" w:rsidP="00833E97">
      <w:pPr>
        <w:pStyle w:val="PL"/>
        <w:rPr>
          <w:lang w:val="en-US" w:eastAsia="es-ES"/>
        </w:rPr>
      </w:pPr>
      <w:r>
        <w:rPr>
          <w:lang w:val="en-US" w:eastAsia="es-ES"/>
        </w:rPr>
        <w:t xml:space="preserve">                  $ref: 'TS29571_CommonData.yaml#/components/responses/308'</w:t>
      </w:r>
    </w:p>
    <w:p w14:paraId="75799E87" w14:textId="77777777" w:rsidR="00833E97" w:rsidRDefault="00833E97" w:rsidP="00833E97">
      <w:pPr>
        <w:pStyle w:val="PL"/>
        <w:rPr>
          <w:rFonts w:cs="Courier New"/>
          <w:szCs w:val="16"/>
        </w:rPr>
      </w:pPr>
      <w:r>
        <w:rPr>
          <w:rFonts w:cs="Courier New"/>
          <w:szCs w:val="16"/>
        </w:rPr>
        <w:t xml:space="preserve">                '400':</w:t>
      </w:r>
    </w:p>
    <w:p w14:paraId="55C389CB"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498A0830" w14:textId="77777777" w:rsidR="00833E97" w:rsidRDefault="00833E97" w:rsidP="00833E97">
      <w:pPr>
        <w:pStyle w:val="PL"/>
        <w:rPr>
          <w:rFonts w:cs="Courier New"/>
          <w:szCs w:val="16"/>
        </w:rPr>
      </w:pPr>
      <w:r>
        <w:rPr>
          <w:rFonts w:cs="Courier New"/>
          <w:szCs w:val="16"/>
        </w:rPr>
        <w:t xml:space="preserve">                '401':</w:t>
      </w:r>
    </w:p>
    <w:p w14:paraId="4F68F24D"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08245E26" w14:textId="77777777" w:rsidR="00833E97" w:rsidRDefault="00833E97" w:rsidP="00833E97">
      <w:pPr>
        <w:pStyle w:val="PL"/>
        <w:rPr>
          <w:rFonts w:cs="Courier New"/>
          <w:szCs w:val="16"/>
        </w:rPr>
      </w:pPr>
      <w:r>
        <w:rPr>
          <w:rFonts w:cs="Courier New"/>
          <w:szCs w:val="16"/>
        </w:rPr>
        <w:t xml:space="preserve">                '403':</w:t>
      </w:r>
    </w:p>
    <w:p w14:paraId="763C9A0A"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0DEE615B" w14:textId="77777777" w:rsidR="00833E97" w:rsidRDefault="00833E97" w:rsidP="00833E97">
      <w:pPr>
        <w:pStyle w:val="PL"/>
        <w:rPr>
          <w:rFonts w:cs="Courier New"/>
          <w:szCs w:val="16"/>
        </w:rPr>
      </w:pPr>
      <w:r>
        <w:rPr>
          <w:rFonts w:cs="Courier New"/>
          <w:szCs w:val="16"/>
        </w:rPr>
        <w:t xml:space="preserve">                '404':</w:t>
      </w:r>
    </w:p>
    <w:p w14:paraId="0D198CF2"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2840CBD3" w14:textId="77777777" w:rsidR="00833E97" w:rsidRDefault="00833E97" w:rsidP="00833E97">
      <w:pPr>
        <w:pStyle w:val="PL"/>
        <w:rPr>
          <w:rFonts w:cs="Courier New"/>
          <w:szCs w:val="16"/>
        </w:rPr>
      </w:pPr>
      <w:r>
        <w:rPr>
          <w:rFonts w:cs="Courier New"/>
          <w:szCs w:val="16"/>
        </w:rPr>
        <w:t xml:space="preserve">                '411':</w:t>
      </w:r>
    </w:p>
    <w:p w14:paraId="58D82210"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769F936E" w14:textId="77777777" w:rsidR="00833E97" w:rsidRDefault="00833E97" w:rsidP="00833E97">
      <w:pPr>
        <w:pStyle w:val="PL"/>
        <w:rPr>
          <w:rFonts w:cs="Courier New"/>
          <w:szCs w:val="16"/>
        </w:rPr>
      </w:pPr>
      <w:r>
        <w:rPr>
          <w:rFonts w:cs="Courier New"/>
          <w:szCs w:val="16"/>
        </w:rPr>
        <w:t xml:space="preserve">                '413':</w:t>
      </w:r>
    </w:p>
    <w:p w14:paraId="62E7D812"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73592724" w14:textId="77777777" w:rsidR="00833E97" w:rsidRDefault="00833E97" w:rsidP="00833E97">
      <w:pPr>
        <w:pStyle w:val="PL"/>
        <w:rPr>
          <w:rFonts w:cs="Courier New"/>
          <w:szCs w:val="16"/>
        </w:rPr>
      </w:pPr>
      <w:r>
        <w:rPr>
          <w:rFonts w:cs="Courier New"/>
          <w:szCs w:val="16"/>
        </w:rPr>
        <w:t xml:space="preserve">                '415':</w:t>
      </w:r>
    </w:p>
    <w:p w14:paraId="3E3F92E7"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27F38774" w14:textId="77777777" w:rsidR="00833E97" w:rsidRDefault="00833E97" w:rsidP="00833E97">
      <w:pPr>
        <w:pStyle w:val="PL"/>
      </w:pPr>
      <w:r>
        <w:t xml:space="preserve">                '429':</w:t>
      </w:r>
    </w:p>
    <w:p w14:paraId="44A03752" w14:textId="77777777" w:rsidR="00833E97" w:rsidRDefault="00833E97" w:rsidP="00833E97">
      <w:pPr>
        <w:pStyle w:val="PL"/>
      </w:pPr>
      <w:r>
        <w:t xml:space="preserve">                  $ref: 'TS29571_CommonData.yaml#/components/responses/429'</w:t>
      </w:r>
    </w:p>
    <w:p w14:paraId="517717E2" w14:textId="77777777" w:rsidR="00833E97" w:rsidRDefault="00833E97" w:rsidP="00833E97">
      <w:pPr>
        <w:pStyle w:val="PL"/>
        <w:rPr>
          <w:rFonts w:cs="Courier New"/>
          <w:szCs w:val="16"/>
        </w:rPr>
      </w:pPr>
      <w:r>
        <w:rPr>
          <w:rFonts w:cs="Courier New"/>
          <w:szCs w:val="16"/>
        </w:rPr>
        <w:t xml:space="preserve">                '500':</w:t>
      </w:r>
    </w:p>
    <w:p w14:paraId="60DC23CC" w14:textId="77777777" w:rsidR="00833E97" w:rsidRDefault="00833E97" w:rsidP="00833E97">
      <w:pPr>
        <w:pStyle w:val="PL"/>
      </w:pPr>
      <w:r>
        <w:rPr>
          <w:rFonts w:cs="Courier New"/>
          <w:szCs w:val="16"/>
        </w:rPr>
        <w:t xml:space="preserve">                  $ref: 'TS29571_CommonData.yaml#/components/responses/500'</w:t>
      </w:r>
    </w:p>
    <w:p w14:paraId="78563C1F" w14:textId="77777777" w:rsidR="00833E97" w:rsidRDefault="00833E97" w:rsidP="00833E97">
      <w:pPr>
        <w:pStyle w:val="PL"/>
      </w:pPr>
      <w:r>
        <w:t xml:space="preserve">                '502':</w:t>
      </w:r>
    </w:p>
    <w:p w14:paraId="1F4D6A7F" w14:textId="77777777" w:rsidR="00833E97" w:rsidRDefault="00833E97" w:rsidP="00833E97">
      <w:pPr>
        <w:pStyle w:val="PL"/>
        <w:rPr>
          <w:rFonts w:cs="Courier New"/>
          <w:szCs w:val="16"/>
        </w:rPr>
      </w:pPr>
      <w:r>
        <w:t xml:space="preserve">                  $ref: 'TS29571_CommonData.yaml#/components/responses/502'</w:t>
      </w:r>
    </w:p>
    <w:p w14:paraId="77FB6014" w14:textId="77777777" w:rsidR="00833E97" w:rsidRDefault="00833E97" w:rsidP="00833E97">
      <w:pPr>
        <w:pStyle w:val="PL"/>
        <w:rPr>
          <w:rFonts w:cs="Courier New"/>
          <w:szCs w:val="16"/>
        </w:rPr>
      </w:pPr>
      <w:r>
        <w:rPr>
          <w:rFonts w:cs="Courier New"/>
          <w:szCs w:val="16"/>
        </w:rPr>
        <w:t xml:space="preserve">                '503':</w:t>
      </w:r>
    </w:p>
    <w:p w14:paraId="01A1C639"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363E1C00" w14:textId="77777777" w:rsidR="00833E97" w:rsidRDefault="00833E97" w:rsidP="00833E97">
      <w:pPr>
        <w:pStyle w:val="PL"/>
        <w:rPr>
          <w:rFonts w:cs="Courier New"/>
          <w:szCs w:val="16"/>
        </w:rPr>
      </w:pPr>
      <w:r>
        <w:rPr>
          <w:rFonts w:cs="Courier New"/>
          <w:szCs w:val="16"/>
        </w:rPr>
        <w:t xml:space="preserve">                default:</w:t>
      </w:r>
    </w:p>
    <w:p w14:paraId="07C4F4AF"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29EBA3DC" w14:textId="77777777" w:rsidR="00833E97" w:rsidRDefault="00833E97" w:rsidP="00833E97">
      <w:pPr>
        <w:pStyle w:val="PL"/>
        <w:rPr>
          <w:rFonts w:cs="Courier New"/>
          <w:szCs w:val="16"/>
        </w:rPr>
      </w:pPr>
      <w:r>
        <w:rPr>
          <w:rFonts w:cs="Courier New"/>
          <w:szCs w:val="16"/>
        </w:rPr>
        <w:t xml:space="preserve">        eventNotification:</w:t>
      </w:r>
    </w:p>
    <w:p w14:paraId="4FF9F0EF" w14:textId="77777777" w:rsidR="00833E97" w:rsidRDefault="00833E97" w:rsidP="00833E97">
      <w:pPr>
        <w:pStyle w:val="PL"/>
        <w:rPr>
          <w:rFonts w:cs="Courier New"/>
          <w:szCs w:val="16"/>
        </w:rPr>
      </w:pPr>
      <w:r>
        <w:rPr>
          <w:rFonts w:cs="Courier New"/>
          <w:szCs w:val="16"/>
        </w:rPr>
        <w:t xml:space="preserve">          '{$request.body#/ascReqData/evSubsc/notifUri}/notify':</w:t>
      </w:r>
    </w:p>
    <w:p w14:paraId="429CDBA3" w14:textId="77777777" w:rsidR="00833E97" w:rsidRDefault="00833E97" w:rsidP="00833E97">
      <w:pPr>
        <w:pStyle w:val="PL"/>
        <w:rPr>
          <w:rFonts w:cs="Courier New"/>
          <w:szCs w:val="16"/>
        </w:rPr>
      </w:pPr>
      <w:r>
        <w:rPr>
          <w:rFonts w:cs="Courier New"/>
          <w:szCs w:val="16"/>
        </w:rPr>
        <w:t xml:space="preserve">            post:</w:t>
      </w:r>
    </w:p>
    <w:p w14:paraId="16A2DBC0" w14:textId="77777777" w:rsidR="00833E97" w:rsidRDefault="00833E97" w:rsidP="00833E97">
      <w:pPr>
        <w:pStyle w:val="PL"/>
        <w:rPr>
          <w:rFonts w:cs="Courier New"/>
          <w:szCs w:val="16"/>
        </w:rPr>
      </w:pPr>
      <w:r>
        <w:rPr>
          <w:rFonts w:cs="Courier New"/>
          <w:szCs w:val="16"/>
        </w:rPr>
        <w:t xml:space="preserve">              requestBody:</w:t>
      </w:r>
    </w:p>
    <w:p w14:paraId="00D51EEF" w14:textId="77777777" w:rsidR="00833E97" w:rsidRDefault="00833E97" w:rsidP="00833E97">
      <w:pPr>
        <w:pStyle w:val="PL"/>
        <w:rPr>
          <w:rFonts w:cs="Courier New"/>
          <w:szCs w:val="16"/>
        </w:rPr>
      </w:pPr>
      <w:r>
        <w:rPr>
          <w:rFonts w:cs="Courier New"/>
          <w:szCs w:val="16"/>
        </w:rPr>
        <w:lastRenderedPageBreak/>
        <w:t xml:space="preserve">                description: Notification of an event occurrence in the PCF.</w:t>
      </w:r>
    </w:p>
    <w:p w14:paraId="0B10638F" w14:textId="77777777" w:rsidR="00833E97" w:rsidRDefault="00833E97" w:rsidP="00833E97">
      <w:pPr>
        <w:pStyle w:val="PL"/>
        <w:rPr>
          <w:rFonts w:cs="Courier New"/>
          <w:szCs w:val="16"/>
        </w:rPr>
      </w:pPr>
      <w:r>
        <w:rPr>
          <w:rFonts w:cs="Courier New"/>
          <w:szCs w:val="16"/>
        </w:rPr>
        <w:t xml:space="preserve">                required: true</w:t>
      </w:r>
    </w:p>
    <w:p w14:paraId="0EC8294A" w14:textId="77777777" w:rsidR="00833E97" w:rsidRDefault="00833E97" w:rsidP="00833E97">
      <w:pPr>
        <w:pStyle w:val="PL"/>
        <w:rPr>
          <w:rFonts w:cs="Courier New"/>
          <w:szCs w:val="16"/>
        </w:rPr>
      </w:pPr>
      <w:r>
        <w:rPr>
          <w:rFonts w:cs="Courier New"/>
          <w:szCs w:val="16"/>
        </w:rPr>
        <w:t xml:space="preserve">                content:</w:t>
      </w:r>
    </w:p>
    <w:p w14:paraId="2FE4ADAD" w14:textId="77777777" w:rsidR="00833E97" w:rsidRDefault="00833E97" w:rsidP="00833E97">
      <w:pPr>
        <w:pStyle w:val="PL"/>
        <w:rPr>
          <w:rFonts w:cs="Courier New"/>
          <w:szCs w:val="16"/>
        </w:rPr>
      </w:pPr>
      <w:r>
        <w:rPr>
          <w:rFonts w:cs="Courier New"/>
          <w:szCs w:val="16"/>
        </w:rPr>
        <w:t xml:space="preserve">                  application/json:</w:t>
      </w:r>
    </w:p>
    <w:p w14:paraId="72E78100" w14:textId="77777777" w:rsidR="00833E97" w:rsidRDefault="00833E97" w:rsidP="00833E97">
      <w:pPr>
        <w:pStyle w:val="PL"/>
        <w:rPr>
          <w:rFonts w:cs="Courier New"/>
          <w:szCs w:val="16"/>
        </w:rPr>
      </w:pPr>
      <w:r>
        <w:rPr>
          <w:rFonts w:cs="Courier New"/>
          <w:szCs w:val="16"/>
        </w:rPr>
        <w:t xml:space="preserve">                    schema:</w:t>
      </w:r>
    </w:p>
    <w:p w14:paraId="364CD992" w14:textId="77777777" w:rsidR="00833E97" w:rsidRDefault="00833E97" w:rsidP="00833E97">
      <w:pPr>
        <w:pStyle w:val="PL"/>
        <w:rPr>
          <w:rFonts w:cs="Courier New"/>
          <w:szCs w:val="16"/>
        </w:rPr>
      </w:pPr>
      <w:r>
        <w:rPr>
          <w:rFonts w:cs="Courier New"/>
          <w:szCs w:val="16"/>
        </w:rPr>
        <w:t xml:space="preserve">                      $ref: '#/components/schemas/EventsNotification'</w:t>
      </w:r>
    </w:p>
    <w:p w14:paraId="3D437BF3" w14:textId="77777777" w:rsidR="00833E97" w:rsidRDefault="00833E97" w:rsidP="00833E97">
      <w:pPr>
        <w:pStyle w:val="PL"/>
        <w:rPr>
          <w:rFonts w:cs="Courier New"/>
          <w:szCs w:val="16"/>
        </w:rPr>
      </w:pPr>
      <w:r>
        <w:rPr>
          <w:rFonts w:cs="Courier New"/>
          <w:szCs w:val="16"/>
        </w:rPr>
        <w:t xml:space="preserve">              responses:</w:t>
      </w:r>
    </w:p>
    <w:p w14:paraId="60F6DECF" w14:textId="77777777" w:rsidR="00833E97" w:rsidRDefault="00833E97" w:rsidP="00833E97">
      <w:pPr>
        <w:pStyle w:val="PL"/>
        <w:rPr>
          <w:rFonts w:cs="Courier New"/>
          <w:szCs w:val="16"/>
        </w:rPr>
      </w:pPr>
      <w:r>
        <w:rPr>
          <w:rFonts w:cs="Courier New"/>
          <w:szCs w:val="16"/>
        </w:rPr>
        <w:t xml:space="preserve">                '204':</w:t>
      </w:r>
    </w:p>
    <w:p w14:paraId="79CE9A9D"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060E7D10" w14:textId="77777777" w:rsidR="00833E97" w:rsidRDefault="00833E97" w:rsidP="00833E97">
      <w:pPr>
        <w:pStyle w:val="PL"/>
      </w:pPr>
      <w:r>
        <w:t xml:space="preserve">                '307':</w:t>
      </w:r>
    </w:p>
    <w:p w14:paraId="74E08462" w14:textId="77777777" w:rsidR="00833E97" w:rsidRDefault="00833E97" w:rsidP="00833E97">
      <w:pPr>
        <w:pStyle w:val="PL"/>
        <w:rPr>
          <w:lang w:val="en-US" w:eastAsia="es-ES"/>
        </w:rPr>
      </w:pPr>
      <w:r>
        <w:rPr>
          <w:lang w:val="en-US" w:eastAsia="es-ES"/>
        </w:rPr>
        <w:t xml:space="preserve">                  $ref: 'TS29571_CommonData.yaml#/components/responses/307'</w:t>
      </w:r>
    </w:p>
    <w:p w14:paraId="64439EEF" w14:textId="77777777" w:rsidR="00833E97" w:rsidRDefault="00833E97" w:rsidP="00833E97">
      <w:pPr>
        <w:pStyle w:val="PL"/>
      </w:pPr>
      <w:r>
        <w:t xml:space="preserve">                '308':</w:t>
      </w:r>
    </w:p>
    <w:p w14:paraId="11351011" w14:textId="77777777" w:rsidR="00833E97" w:rsidRDefault="00833E97" w:rsidP="00833E97">
      <w:pPr>
        <w:pStyle w:val="PL"/>
        <w:rPr>
          <w:lang w:val="en-US" w:eastAsia="es-ES"/>
        </w:rPr>
      </w:pPr>
      <w:r>
        <w:rPr>
          <w:lang w:val="en-US" w:eastAsia="es-ES"/>
        </w:rPr>
        <w:t xml:space="preserve">                  $ref: 'TS29571_CommonData.yaml#/components/responses/308'</w:t>
      </w:r>
    </w:p>
    <w:p w14:paraId="3BB61C77" w14:textId="77777777" w:rsidR="00833E97" w:rsidRDefault="00833E97" w:rsidP="00833E97">
      <w:pPr>
        <w:pStyle w:val="PL"/>
        <w:rPr>
          <w:rFonts w:cs="Courier New"/>
          <w:szCs w:val="16"/>
        </w:rPr>
      </w:pPr>
      <w:r>
        <w:rPr>
          <w:rFonts w:cs="Courier New"/>
          <w:szCs w:val="16"/>
        </w:rPr>
        <w:t xml:space="preserve">                '400':</w:t>
      </w:r>
    </w:p>
    <w:p w14:paraId="546ED539"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3AF6DD4D" w14:textId="77777777" w:rsidR="00833E97" w:rsidRDefault="00833E97" w:rsidP="00833E97">
      <w:pPr>
        <w:pStyle w:val="PL"/>
        <w:rPr>
          <w:rFonts w:cs="Courier New"/>
          <w:szCs w:val="16"/>
        </w:rPr>
      </w:pPr>
      <w:r>
        <w:rPr>
          <w:rFonts w:cs="Courier New"/>
          <w:szCs w:val="16"/>
        </w:rPr>
        <w:t xml:space="preserve">                '401':</w:t>
      </w:r>
    </w:p>
    <w:p w14:paraId="2B949489"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7E132322" w14:textId="77777777" w:rsidR="00833E97" w:rsidRDefault="00833E97" w:rsidP="00833E97">
      <w:pPr>
        <w:pStyle w:val="PL"/>
        <w:rPr>
          <w:rFonts w:cs="Courier New"/>
          <w:szCs w:val="16"/>
        </w:rPr>
      </w:pPr>
      <w:r>
        <w:rPr>
          <w:rFonts w:cs="Courier New"/>
          <w:szCs w:val="16"/>
        </w:rPr>
        <w:t xml:space="preserve">                '403':</w:t>
      </w:r>
    </w:p>
    <w:p w14:paraId="3F37C79D"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59F19A0A" w14:textId="77777777" w:rsidR="00833E97" w:rsidRDefault="00833E97" w:rsidP="00833E97">
      <w:pPr>
        <w:pStyle w:val="PL"/>
        <w:rPr>
          <w:rFonts w:cs="Courier New"/>
          <w:szCs w:val="16"/>
        </w:rPr>
      </w:pPr>
      <w:r>
        <w:rPr>
          <w:rFonts w:cs="Courier New"/>
          <w:szCs w:val="16"/>
        </w:rPr>
        <w:t xml:space="preserve">                '404':</w:t>
      </w:r>
    </w:p>
    <w:p w14:paraId="24AF60D4"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77226DC5" w14:textId="77777777" w:rsidR="00833E97" w:rsidRDefault="00833E97" w:rsidP="00833E97">
      <w:pPr>
        <w:pStyle w:val="PL"/>
        <w:rPr>
          <w:rFonts w:cs="Courier New"/>
          <w:szCs w:val="16"/>
        </w:rPr>
      </w:pPr>
      <w:r>
        <w:rPr>
          <w:rFonts w:cs="Courier New"/>
          <w:szCs w:val="16"/>
        </w:rPr>
        <w:t xml:space="preserve">                '411':</w:t>
      </w:r>
    </w:p>
    <w:p w14:paraId="7EDA06B7"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0D4086E8" w14:textId="77777777" w:rsidR="00833E97" w:rsidRDefault="00833E97" w:rsidP="00833E97">
      <w:pPr>
        <w:pStyle w:val="PL"/>
        <w:rPr>
          <w:rFonts w:cs="Courier New"/>
          <w:szCs w:val="16"/>
        </w:rPr>
      </w:pPr>
      <w:r>
        <w:rPr>
          <w:rFonts w:cs="Courier New"/>
          <w:szCs w:val="16"/>
        </w:rPr>
        <w:t xml:space="preserve">                '413':</w:t>
      </w:r>
    </w:p>
    <w:p w14:paraId="7F841F76"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0AB7E004" w14:textId="77777777" w:rsidR="00833E97" w:rsidRDefault="00833E97" w:rsidP="00833E97">
      <w:pPr>
        <w:pStyle w:val="PL"/>
        <w:rPr>
          <w:rFonts w:cs="Courier New"/>
          <w:szCs w:val="16"/>
        </w:rPr>
      </w:pPr>
      <w:r>
        <w:rPr>
          <w:rFonts w:cs="Courier New"/>
          <w:szCs w:val="16"/>
        </w:rPr>
        <w:t xml:space="preserve">                '415':</w:t>
      </w:r>
    </w:p>
    <w:p w14:paraId="4B19AD87"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3322F719" w14:textId="77777777" w:rsidR="00833E97" w:rsidRDefault="00833E97" w:rsidP="00833E97">
      <w:pPr>
        <w:pStyle w:val="PL"/>
      </w:pPr>
      <w:r>
        <w:t xml:space="preserve">                '429':</w:t>
      </w:r>
    </w:p>
    <w:p w14:paraId="5F6E58DD" w14:textId="77777777" w:rsidR="00833E97" w:rsidRDefault="00833E97" w:rsidP="00833E97">
      <w:pPr>
        <w:pStyle w:val="PL"/>
      </w:pPr>
      <w:r>
        <w:t xml:space="preserve">                  $ref: 'TS29571_CommonData.yaml#/components/responses/429'</w:t>
      </w:r>
    </w:p>
    <w:p w14:paraId="27540DDF" w14:textId="77777777" w:rsidR="00833E97" w:rsidRDefault="00833E97" w:rsidP="00833E97">
      <w:pPr>
        <w:pStyle w:val="PL"/>
        <w:rPr>
          <w:rFonts w:cs="Courier New"/>
          <w:szCs w:val="16"/>
        </w:rPr>
      </w:pPr>
      <w:r>
        <w:rPr>
          <w:rFonts w:cs="Courier New"/>
          <w:szCs w:val="16"/>
        </w:rPr>
        <w:t xml:space="preserve">                '500':</w:t>
      </w:r>
    </w:p>
    <w:p w14:paraId="5EA4F9F4" w14:textId="77777777" w:rsidR="00833E97" w:rsidRDefault="00833E97" w:rsidP="00833E97">
      <w:pPr>
        <w:pStyle w:val="PL"/>
      </w:pPr>
      <w:r>
        <w:rPr>
          <w:rFonts w:cs="Courier New"/>
          <w:szCs w:val="16"/>
        </w:rPr>
        <w:t xml:space="preserve">                  $ref: 'TS29571_CommonData.yaml#/components/responses/500'</w:t>
      </w:r>
    </w:p>
    <w:p w14:paraId="7A15EC97" w14:textId="77777777" w:rsidR="00833E97" w:rsidRDefault="00833E97" w:rsidP="00833E97">
      <w:pPr>
        <w:pStyle w:val="PL"/>
      </w:pPr>
      <w:r>
        <w:t xml:space="preserve">                '502':</w:t>
      </w:r>
    </w:p>
    <w:p w14:paraId="36224CB9" w14:textId="77777777" w:rsidR="00833E97" w:rsidRDefault="00833E97" w:rsidP="00833E97">
      <w:pPr>
        <w:pStyle w:val="PL"/>
        <w:rPr>
          <w:rFonts w:cs="Courier New"/>
          <w:szCs w:val="16"/>
        </w:rPr>
      </w:pPr>
      <w:r>
        <w:t xml:space="preserve">                  $ref: 'TS29571_CommonData.yaml#/components/responses/502'</w:t>
      </w:r>
    </w:p>
    <w:p w14:paraId="5CE63663" w14:textId="77777777" w:rsidR="00833E97" w:rsidRDefault="00833E97" w:rsidP="00833E97">
      <w:pPr>
        <w:pStyle w:val="PL"/>
        <w:rPr>
          <w:rFonts w:cs="Courier New"/>
          <w:szCs w:val="16"/>
        </w:rPr>
      </w:pPr>
      <w:r>
        <w:rPr>
          <w:rFonts w:cs="Courier New"/>
          <w:szCs w:val="16"/>
        </w:rPr>
        <w:t xml:space="preserve">                '503':</w:t>
      </w:r>
    </w:p>
    <w:p w14:paraId="06C1645C"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4433E295" w14:textId="77777777" w:rsidR="00833E97" w:rsidRDefault="00833E97" w:rsidP="00833E97">
      <w:pPr>
        <w:pStyle w:val="PL"/>
        <w:rPr>
          <w:rFonts w:cs="Courier New"/>
          <w:szCs w:val="16"/>
        </w:rPr>
      </w:pPr>
      <w:r>
        <w:rPr>
          <w:rFonts w:cs="Courier New"/>
          <w:szCs w:val="16"/>
        </w:rPr>
        <w:t xml:space="preserve">                default:</w:t>
      </w:r>
    </w:p>
    <w:p w14:paraId="15883AB5"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2640FDA8" w14:textId="77777777" w:rsidR="00833E97" w:rsidRDefault="00833E97" w:rsidP="00833E97">
      <w:pPr>
        <w:pStyle w:val="PL"/>
        <w:rPr>
          <w:rFonts w:cs="Courier New"/>
          <w:szCs w:val="16"/>
        </w:rPr>
      </w:pPr>
      <w:r>
        <w:rPr>
          <w:rFonts w:cs="Courier New"/>
          <w:szCs w:val="16"/>
        </w:rPr>
        <w:t xml:space="preserve">        detected5GsBridgeForPduSession:</w:t>
      </w:r>
    </w:p>
    <w:p w14:paraId="264FEFF2" w14:textId="77777777" w:rsidR="00833E97" w:rsidRDefault="00833E97" w:rsidP="00833E97">
      <w:pPr>
        <w:pStyle w:val="PL"/>
        <w:rPr>
          <w:rFonts w:cs="Courier New"/>
          <w:szCs w:val="16"/>
        </w:rPr>
      </w:pPr>
      <w:r>
        <w:rPr>
          <w:rFonts w:cs="Courier New"/>
          <w:szCs w:val="16"/>
        </w:rPr>
        <w:t xml:space="preserve">          '{$request.body#/ascReqData/evSubsc/notifUri}/new-bridge':</w:t>
      </w:r>
    </w:p>
    <w:p w14:paraId="63B4EF8D" w14:textId="77777777" w:rsidR="00833E97" w:rsidRDefault="00833E97" w:rsidP="00833E97">
      <w:pPr>
        <w:pStyle w:val="PL"/>
        <w:rPr>
          <w:rFonts w:cs="Courier New"/>
          <w:szCs w:val="16"/>
        </w:rPr>
      </w:pPr>
      <w:r>
        <w:rPr>
          <w:rFonts w:cs="Courier New"/>
          <w:szCs w:val="16"/>
        </w:rPr>
        <w:t xml:space="preserve">            post:</w:t>
      </w:r>
    </w:p>
    <w:p w14:paraId="2F56EFDB" w14:textId="77777777" w:rsidR="00833E97" w:rsidRDefault="00833E97" w:rsidP="00833E97">
      <w:pPr>
        <w:pStyle w:val="PL"/>
        <w:rPr>
          <w:rFonts w:cs="Courier New"/>
          <w:szCs w:val="16"/>
        </w:rPr>
      </w:pPr>
      <w:r>
        <w:rPr>
          <w:rFonts w:cs="Courier New"/>
          <w:szCs w:val="16"/>
        </w:rPr>
        <w:t xml:space="preserve">              requestBody:</w:t>
      </w:r>
    </w:p>
    <w:p w14:paraId="353C7329" w14:textId="77777777" w:rsidR="00833E97" w:rsidRDefault="00833E97" w:rsidP="00833E97">
      <w:pPr>
        <w:pStyle w:val="PL"/>
        <w:rPr>
          <w:rFonts w:cs="Courier New"/>
          <w:szCs w:val="16"/>
        </w:rPr>
      </w:pPr>
      <w:r>
        <w:rPr>
          <w:rFonts w:cs="Courier New"/>
          <w:szCs w:val="16"/>
        </w:rPr>
        <w:t xml:space="preserve">                description: Notification of a new TSC user plane node detected in the PCF.</w:t>
      </w:r>
    </w:p>
    <w:p w14:paraId="6B1AB420" w14:textId="77777777" w:rsidR="00833E97" w:rsidRDefault="00833E97" w:rsidP="00833E97">
      <w:pPr>
        <w:pStyle w:val="PL"/>
        <w:rPr>
          <w:rFonts w:cs="Courier New"/>
          <w:szCs w:val="16"/>
        </w:rPr>
      </w:pPr>
      <w:r>
        <w:rPr>
          <w:rFonts w:cs="Courier New"/>
          <w:szCs w:val="16"/>
        </w:rPr>
        <w:t xml:space="preserve">                required: true</w:t>
      </w:r>
    </w:p>
    <w:p w14:paraId="7A7D0D5B" w14:textId="77777777" w:rsidR="00833E97" w:rsidRDefault="00833E97" w:rsidP="00833E97">
      <w:pPr>
        <w:pStyle w:val="PL"/>
        <w:rPr>
          <w:rFonts w:cs="Courier New"/>
          <w:szCs w:val="16"/>
        </w:rPr>
      </w:pPr>
      <w:r>
        <w:rPr>
          <w:rFonts w:cs="Courier New"/>
          <w:szCs w:val="16"/>
        </w:rPr>
        <w:t xml:space="preserve">                content:</w:t>
      </w:r>
    </w:p>
    <w:p w14:paraId="2A766541" w14:textId="77777777" w:rsidR="00833E97" w:rsidRDefault="00833E97" w:rsidP="00833E97">
      <w:pPr>
        <w:pStyle w:val="PL"/>
        <w:rPr>
          <w:rFonts w:cs="Courier New"/>
          <w:szCs w:val="16"/>
        </w:rPr>
      </w:pPr>
      <w:r>
        <w:rPr>
          <w:rFonts w:cs="Courier New"/>
          <w:szCs w:val="16"/>
        </w:rPr>
        <w:t xml:space="preserve">                  application/json:</w:t>
      </w:r>
    </w:p>
    <w:p w14:paraId="1B173892" w14:textId="77777777" w:rsidR="00833E97" w:rsidRDefault="00833E97" w:rsidP="00833E97">
      <w:pPr>
        <w:pStyle w:val="PL"/>
        <w:rPr>
          <w:rFonts w:cs="Courier New"/>
          <w:szCs w:val="16"/>
        </w:rPr>
      </w:pPr>
      <w:r>
        <w:rPr>
          <w:rFonts w:cs="Courier New"/>
          <w:szCs w:val="16"/>
        </w:rPr>
        <w:t xml:space="preserve">                    schema:</w:t>
      </w:r>
    </w:p>
    <w:p w14:paraId="64E1F73A" w14:textId="77777777" w:rsidR="00833E97" w:rsidRDefault="00833E97" w:rsidP="00833E97">
      <w:pPr>
        <w:pStyle w:val="PL"/>
        <w:rPr>
          <w:rFonts w:cs="Courier New"/>
          <w:szCs w:val="16"/>
        </w:rPr>
      </w:pPr>
      <w:r>
        <w:rPr>
          <w:rFonts w:cs="Courier New"/>
          <w:szCs w:val="16"/>
        </w:rPr>
        <w:t xml:space="preserve">                      $ref: '#/components/schemas/PduSessionTsnBridge'</w:t>
      </w:r>
    </w:p>
    <w:p w14:paraId="4BD66322" w14:textId="77777777" w:rsidR="00833E97" w:rsidRDefault="00833E97" w:rsidP="00833E97">
      <w:pPr>
        <w:pStyle w:val="PL"/>
        <w:rPr>
          <w:rFonts w:cs="Courier New"/>
          <w:szCs w:val="16"/>
        </w:rPr>
      </w:pPr>
      <w:r>
        <w:rPr>
          <w:rFonts w:cs="Courier New"/>
          <w:szCs w:val="16"/>
        </w:rPr>
        <w:t xml:space="preserve">              responses:</w:t>
      </w:r>
    </w:p>
    <w:p w14:paraId="7AA5DAE0" w14:textId="77777777" w:rsidR="00833E97" w:rsidRDefault="00833E97" w:rsidP="00833E97">
      <w:pPr>
        <w:pStyle w:val="PL"/>
        <w:rPr>
          <w:rFonts w:cs="Courier New"/>
          <w:szCs w:val="16"/>
        </w:rPr>
      </w:pPr>
      <w:r>
        <w:rPr>
          <w:rFonts w:cs="Courier New"/>
          <w:szCs w:val="16"/>
        </w:rPr>
        <w:t xml:space="preserve">                '204':</w:t>
      </w:r>
    </w:p>
    <w:p w14:paraId="47CAC72C"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4947D04E" w14:textId="77777777" w:rsidR="00833E97" w:rsidRDefault="00833E97" w:rsidP="00833E97">
      <w:pPr>
        <w:pStyle w:val="PL"/>
      </w:pPr>
      <w:r>
        <w:t xml:space="preserve">                '307':</w:t>
      </w:r>
    </w:p>
    <w:p w14:paraId="630F1AB3" w14:textId="77777777" w:rsidR="00833E97" w:rsidRDefault="00833E97" w:rsidP="00833E97">
      <w:pPr>
        <w:pStyle w:val="PL"/>
        <w:rPr>
          <w:lang w:val="en-US" w:eastAsia="es-ES"/>
        </w:rPr>
      </w:pPr>
      <w:r>
        <w:rPr>
          <w:lang w:val="en-US" w:eastAsia="es-ES"/>
        </w:rPr>
        <w:t xml:space="preserve">                  $ref: 'TS29571_CommonData.yaml#/components/responses/307'</w:t>
      </w:r>
    </w:p>
    <w:p w14:paraId="5580211D" w14:textId="77777777" w:rsidR="00833E97" w:rsidRDefault="00833E97" w:rsidP="00833E97">
      <w:pPr>
        <w:pStyle w:val="PL"/>
      </w:pPr>
      <w:r>
        <w:t xml:space="preserve">                '308':</w:t>
      </w:r>
    </w:p>
    <w:p w14:paraId="2F833871" w14:textId="77777777" w:rsidR="00833E97" w:rsidRDefault="00833E97" w:rsidP="00833E97">
      <w:pPr>
        <w:pStyle w:val="PL"/>
        <w:rPr>
          <w:lang w:val="en-US" w:eastAsia="es-ES"/>
        </w:rPr>
      </w:pPr>
      <w:r>
        <w:rPr>
          <w:lang w:val="en-US" w:eastAsia="es-ES"/>
        </w:rPr>
        <w:t xml:space="preserve">                  $ref: 'TS29571_CommonData.yaml#/components/responses/308'</w:t>
      </w:r>
    </w:p>
    <w:p w14:paraId="581917E6" w14:textId="77777777" w:rsidR="00833E97" w:rsidRDefault="00833E97" w:rsidP="00833E97">
      <w:pPr>
        <w:pStyle w:val="PL"/>
        <w:rPr>
          <w:rFonts w:cs="Courier New"/>
          <w:szCs w:val="16"/>
        </w:rPr>
      </w:pPr>
      <w:r>
        <w:rPr>
          <w:rFonts w:cs="Courier New"/>
          <w:szCs w:val="16"/>
        </w:rPr>
        <w:t xml:space="preserve">                '400':</w:t>
      </w:r>
    </w:p>
    <w:p w14:paraId="55B6AC05"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5BF21102" w14:textId="77777777" w:rsidR="00833E97" w:rsidRDefault="00833E97" w:rsidP="00833E97">
      <w:pPr>
        <w:pStyle w:val="PL"/>
        <w:rPr>
          <w:rFonts w:cs="Courier New"/>
          <w:szCs w:val="16"/>
        </w:rPr>
      </w:pPr>
      <w:r>
        <w:rPr>
          <w:rFonts w:cs="Courier New"/>
          <w:szCs w:val="16"/>
        </w:rPr>
        <w:t xml:space="preserve">                '401':</w:t>
      </w:r>
    </w:p>
    <w:p w14:paraId="708367B8"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7C2EF08E" w14:textId="77777777" w:rsidR="00833E97" w:rsidRDefault="00833E97" w:rsidP="00833E97">
      <w:pPr>
        <w:pStyle w:val="PL"/>
        <w:rPr>
          <w:rFonts w:cs="Courier New"/>
          <w:szCs w:val="16"/>
        </w:rPr>
      </w:pPr>
      <w:r>
        <w:rPr>
          <w:rFonts w:cs="Courier New"/>
          <w:szCs w:val="16"/>
        </w:rPr>
        <w:t xml:space="preserve">                '403':</w:t>
      </w:r>
    </w:p>
    <w:p w14:paraId="2FCF7B63"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45BD4BEC" w14:textId="77777777" w:rsidR="00833E97" w:rsidRDefault="00833E97" w:rsidP="00833E97">
      <w:pPr>
        <w:pStyle w:val="PL"/>
        <w:rPr>
          <w:rFonts w:cs="Courier New"/>
          <w:szCs w:val="16"/>
        </w:rPr>
      </w:pPr>
      <w:r>
        <w:rPr>
          <w:rFonts w:cs="Courier New"/>
          <w:szCs w:val="16"/>
        </w:rPr>
        <w:t xml:space="preserve">                '404':</w:t>
      </w:r>
    </w:p>
    <w:p w14:paraId="0A16771A"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1AE3D62C" w14:textId="77777777" w:rsidR="00833E97" w:rsidRDefault="00833E97" w:rsidP="00833E97">
      <w:pPr>
        <w:pStyle w:val="PL"/>
        <w:rPr>
          <w:rFonts w:cs="Courier New"/>
          <w:szCs w:val="16"/>
        </w:rPr>
      </w:pPr>
      <w:r>
        <w:rPr>
          <w:rFonts w:cs="Courier New"/>
          <w:szCs w:val="16"/>
        </w:rPr>
        <w:t xml:space="preserve">                '411':</w:t>
      </w:r>
    </w:p>
    <w:p w14:paraId="319C1287"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4B7F95E4" w14:textId="77777777" w:rsidR="00833E97" w:rsidRDefault="00833E97" w:rsidP="00833E97">
      <w:pPr>
        <w:pStyle w:val="PL"/>
        <w:rPr>
          <w:rFonts w:cs="Courier New"/>
          <w:szCs w:val="16"/>
        </w:rPr>
      </w:pPr>
      <w:r>
        <w:rPr>
          <w:rFonts w:cs="Courier New"/>
          <w:szCs w:val="16"/>
        </w:rPr>
        <w:t xml:space="preserve">                '413':</w:t>
      </w:r>
    </w:p>
    <w:p w14:paraId="78A6254A"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18F18371" w14:textId="77777777" w:rsidR="00833E97" w:rsidRDefault="00833E97" w:rsidP="00833E97">
      <w:pPr>
        <w:pStyle w:val="PL"/>
        <w:rPr>
          <w:rFonts w:cs="Courier New"/>
          <w:szCs w:val="16"/>
        </w:rPr>
      </w:pPr>
      <w:r>
        <w:rPr>
          <w:rFonts w:cs="Courier New"/>
          <w:szCs w:val="16"/>
        </w:rPr>
        <w:t xml:space="preserve">                '415':</w:t>
      </w:r>
    </w:p>
    <w:p w14:paraId="044C4DC3"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7E4FDECB" w14:textId="77777777" w:rsidR="00833E97" w:rsidRDefault="00833E97" w:rsidP="00833E97">
      <w:pPr>
        <w:pStyle w:val="PL"/>
      </w:pPr>
      <w:r>
        <w:t xml:space="preserve">                '429':</w:t>
      </w:r>
    </w:p>
    <w:p w14:paraId="59231159" w14:textId="77777777" w:rsidR="00833E97" w:rsidRDefault="00833E97" w:rsidP="00833E97">
      <w:pPr>
        <w:pStyle w:val="PL"/>
      </w:pPr>
      <w:r>
        <w:t xml:space="preserve">                  $ref: 'TS29571_CommonData.yaml#/components/responses/429'</w:t>
      </w:r>
    </w:p>
    <w:p w14:paraId="315D6A0F" w14:textId="77777777" w:rsidR="00833E97" w:rsidRDefault="00833E97" w:rsidP="00833E97">
      <w:pPr>
        <w:pStyle w:val="PL"/>
        <w:rPr>
          <w:rFonts w:cs="Courier New"/>
          <w:szCs w:val="16"/>
        </w:rPr>
      </w:pPr>
      <w:r>
        <w:rPr>
          <w:rFonts w:cs="Courier New"/>
          <w:szCs w:val="16"/>
        </w:rPr>
        <w:t xml:space="preserve">                '500':</w:t>
      </w:r>
    </w:p>
    <w:p w14:paraId="67BA9C69" w14:textId="77777777" w:rsidR="00833E97" w:rsidRDefault="00833E97" w:rsidP="00833E97">
      <w:pPr>
        <w:pStyle w:val="PL"/>
      </w:pPr>
      <w:r>
        <w:rPr>
          <w:rFonts w:cs="Courier New"/>
          <w:szCs w:val="16"/>
        </w:rPr>
        <w:t xml:space="preserve">                  $ref: 'TS29571_CommonData.yaml#/components/responses/500'</w:t>
      </w:r>
    </w:p>
    <w:p w14:paraId="7D0F559D" w14:textId="77777777" w:rsidR="00833E97" w:rsidRDefault="00833E97" w:rsidP="00833E97">
      <w:pPr>
        <w:pStyle w:val="PL"/>
      </w:pPr>
      <w:r>
        <w:t xml:space="preserve">                '502':</w:t>
      </w:r>
    </w:p>
    <w:p w14:paraId="50545056" w14:textId="77777777" w:rsidR="00833E97" w:rsidRDefault="00833E97" w:rsidP="00833E97">
      <w:pPr>
        <w:pStyle w:val="PL"/>
        <w:rPr>
          <w:rFonts w:cs="Courier New"/>
          <w:szCs w:val="16"/>
        </w:rPr>
      </w:pPr>
      <w:r>
        <w:t xml:space="preserve">                  $ref: 'TS29571_CommonData.yaml#/components/responses/502'</w:t>
      </w:r>
    </w:p>
    <w:p w14:paraId="4D9AC716" w14:textId="77777777" w:rsidR="00833E97" w:rsidRDefault="00833E97" w:rsidP="00833E97">
      <w:pPr>
        <w:pStyle w:val="PL"/>
        <w:rPr>
          <w:rFonts w:cs="Courier New"/>
          <w:szCs w:val="16"/>
        </w:rPr>
      </w:pPr>
      <w:r>
        <w:rPr>
          <w:rFonts w:cs="Courier New"/>
          <w:szCs w:val="16"/>
        </w:rPr>
        <w:t xml:space="preserve">                '503':</w:t>
      </w:r>
    </w:p>
    <w:p w14:paraId="45D47AA6"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0371FC1D" w14:textId="77777777" w:rsidR="00833E97" w:rsidRDefault="00833E97" w:rsidP="00833E97">
      <w:pPr>
        <w:pStyle w:val="PL"/>
        <w:rPr>
          <w:rFonts w:cs="Courier New"/>
          <w:szCs w:val="16"/>
        </w:rPr>
      </w:pPr>
      <w:r>
        <w:rPr>
          <w:rFonts w:cs="Courier New"/>
          <w:szCs w:val="16"/>
        </w:rPr>
        <w:t xml:space="preserve">                default:</w:t>
      </w:r>
    </w:p>
    <w:p w14:paraId="46E194CA"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5715E252" w14:textId="77777777" w:rsidR="00833E97" w:rsidRDefault="00833E97" w:rsidP="00833E97">
      <w:pPr>
        <w:pStyle w:val="PL"/>
        <w:rPr>
          <w:rFonts w:cs="Courier New"/>
          <w:szCs w:val="16"/>
        </w:rPr>
      </w:pPr>
      <w:r>
        <w:rPr>
          <w:rFonts w:cs="Courier New"/>
          <w:szCs w:val="16"/>
        </w:rPr>
        <w:lastRenderedPageBreak/>
        <w:t xml:space="preserve">        eventNotificationPduSession:</w:t>
      </w:r>
    </w:p>
    <w:p w14:paraId="7D9854ED" w14:textId="77777777" w:rsidR="00833E97" w:rsidRDefault="00833E97" w:rsidP="00833E97">
      <w:pPr>
        <w:pStyle w:val="PL"/>
        <w:rPr>
          <w:rFonts w:cs="Courier New"/>
          <w:szCs w:val="16"/>
        </w:rPr>
      </w:pPr>
      <w:r>
        <w:rPr>
          <w:rFonts w:cs="Courier New"/>
          <w:szCs w:val="16"/>
        </w:rPr>
        <w:t xml:space="preserve">          '{$request.body#/ascReqData/evSubsc/notifUri}/pdu-session':</w:t>
      </w:r>
    </w:p>
    <w:p w14:paraId="57FF12F0" w14:textId="77777777" w:rsidR="00833E97" w:rsidRDefault="00833E97" w:rsidP="00833E97">
      <w:pPr>
        <w:pStyle w:val="PL"/>
        <w:rPr>
          <w:rFonts w:cs="Courier New"/>
          <w:szCs w:val="16"/>
        </w:rPr>
      </w:pPr>
      <w:r>
        <w:rPr>
          <w:rFonts w:cs="Courier New"/>
          <w:szCs w:val="16"/>
        </w:rPr>
        <w:t xml:space="preserve">            post:</w:t>
      </w:r>
    </w:p>
    <w:p w14:paraId="6F86715A" w14:textId="77777777" w:rsidR="00833E97" w:rsidRDefault="00833E97" w:rsidP="00833E97">
      <w:pPr>
        <w:pStyle w:val="PL"/>
        <w:rPr>
          <w:rFonts w:cs="Courier New"/>
          <w:szCs w:val="16"/>
        </w:rPr>
      </w:pPr>
      <w:r>
        <w:rPr>
          <w:rFonts w:cs="Courier New"/>
          <w:szCs w:val="16"/>
        </w:rPr>
        <w:t xml:space="preserve">              requestBody:</w:t>
      </w:r>
    </w:p>
    <w:p w14:paraId="13B786AE" w14:textId="77777777" w:rsidR="00833E97" w:rsidRDefault="00833E97" w:rsidP="00833E97">
      <w:pPr>
        <w:pStyle w:val="PL"/>
        <w:rPr>
          <w:rFonts w:cs="Courier New"/>
          <w:szCs w:val="16"/>
        </w:rPr>
      </w:pPr>
      <w:r>
        <w:rPr>
          <w:rFonts w:cs="Courier New"/>
          <w:szCs w:val="16"/>
        </w:rPr>
        <w:t xml:space="preserve">                description: Notification of PDU session established or terminated.</w:t>
      </w:r>
    </w:p>
    <w:p w14:paraId="02B673CB" w14:textId="77777777" w:rsidR="00833E97" w:rsidRDefault="00833E97" w:rsidP="00833E97">
      <w:pPr>
        <w:pStyle w:val="PL"/>
        <w:rPr>
          <w:rFonts w:cs="Courier New"/>
          <w:szCs w:val="16"/>
        </w:rPr>
      </w:pPr>
      <w:r>
        <w:rPr>
          <w:rFonts w:cs="Courier New"/>
          <w:szCs w:val="16"/>
        </w:rPr>
        <w:t xml:space="preserve">                required: true</w:t>
      </w:r>
    </w:p>
    <w:p w14:paraId="2C84D72A" w14:textId="77777777" w:rsidR="00833E97" w:rsidRDefault="00833E97" w:rsidP="00833E97">
      <w:pPr>
        <w:pStyle w:val="PL"/>
        <w:rPr>
          <w:rFonts w:cs="Courier New"/>
          <w:szCs w:val="16"/>
        </w:rPr>
      </w:pPr>
      <w:r>
        <w:rPr>
          <w:rFonts w:cs="Courier New"/>
          <w:szCs w:val="16"/>
        </w:rPr>
        <w:t xml:space="preserve">                content:</w:t>
      </w:r>
    </w:p>
    <w:p w14:paraId="7F3F245F" w14:textId="77777777" w:rsidR="00833E97" w:rsidRDefault="00833E97" w:rsidP="00833E97">
      <w:pPr>
        <w:pStyle w:val="PL"/>
        <w:rPr>
          <w:rFonts w:cs="Courier New"/>
          <w:szCs w:val="16"/>
        </w:rPr>
      </w:pPr>
      <w:r>
        <w:rPr>
          <w:rFonts w:cs="Courier New"/>
          <w:szCs w:val="16"/>
        </w:rPr>
        <w:t xml:space="preserve">                  application/json:</w:t>
      </w:r>
    </w:p>
    <w:p w14:paraId="3463579C" w14:textId="77777777" w:rsidR="00833E97" w:rsidRDefault="00833E97" w:rsidP="00833E97">
      <w:pPr>
        <w:pStyle w:val="PL"/>
        <w:rPr>
          <w:rFonts w:cs="Courier New"/>
          <w:szCs w:val="16"/>
        </w:rPr>
      </w:pPr>
      <w:r>
        <w:rPr>
          <w:rFonts w:cs="Courier New"/>
          <w:szCs w:val="16"/>
        </w:rPr>
        <w:t xml:space="preserve">                    schema:</w:t>
      </w:r>
    </w:p>
    <w:p w14:paraId="6224C254" w14:textId="77777777" w:rsidR="00833E97" w:rsidRDefault="00833E97" w:rsidP="00833E97">
      <w:pPr>
        <w:pStyle w:val="PL"/>
        <w:rPr>
          <w:rFonts w:cs="Courier New"/>
          <w:szCs w:val="16"/>
        </w:rPr>
      </w:pPr>
      <w:r>
        <w:rPr>
          <w:rFonts w:cs="Courier New"/>
          <w:szCs w:val="16"/>
        </w:rPr>
        <w:t xml:space="preserve">                      $ref: '#/components/schemas/</w:t>
      </w:r>
      <w:r>
        <w:t>PduSessionEventNotification</w:t>
      </w:r>
      <w:r>
        <w:rPr>
          <w:rFonts w:cs="Courier New"/>
          <w:szCs w:val="16"/>
        </w:rPr>
        <w:t>'</w:t>
      </w:r>
    </w:p>
    <w:p w14:paraId="373FF55F" w14:textId="77777777" w:rsidR="00833E97" w:rsidRDefault="00833E97" w:rsidP="00833E97">
      <w:pPr>
        <w:pStyle w:val="PL"/>
        <w:rPr>
          <w:rFonts w:cs="Courier New"/>
          <w:szCs w:val="16"/>
        </w:rPr>
      </w:pPr>
      <w:r>
        <w:rPr>
          <w:rFonts w:cs="Courier New"/>
          <w:szCs w:val="16"/>
        </w:rPr>
        <w:t xml:space="preserve">              responses:</w:t>
      </w:r>
    </w:p>
    <w:p w14:paraId="2BB503B9" w14:textId="77777777" w:rsidR="00833E97" w:rsidRDefault="00833E97" w:rsidP="00833E97">
      <w:pPr>
        <w:pStyle w:val="PL"/>
        <w:rPr>
          <w:rFonts w:cs="Courier New"/>
          <w:szCs w:val="16"/>
        </w:rPr>
      </w:pPr>
      <w:r>
        <w:rPr>
          <w:rFonts w:cs="Courier New"/>
          <w:szCs w:val="16"/>
        </w:rPr>
        <w:t xml:space="preserve">                '204':</w:t>
      </w:r>
    </w:p>
    <w:p w14:paraId="5A5C8B40"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2B56F530" w14:textId="77777777" w:rsidR="00833E97" w:rsidRDefault="00833E97" w:rsidP="00833E97">
      <w:pPr>
        <w:pStyle w:val="PL"/>
      </w:pPr>
      <w:r>
        <w:t xml:space="preserve">                '307':</w:t>
      </w:r>
    </w:p>
    <w:p w14:paraId="4208EB3C" w14:textId="77777777" w:rsidR="00833E97" w:rsidRDefault="00833E97" w:rsidP="00833E97">
      <w:pPr>
        <w:pStyle w:val="PL"/>
        <w:rPr>
          <w:lang w:val="en-US" w:eastAsia="es-ES"/>
        </w:rPr>
      </w:pPr>
      <w:r>
        <w:rPr>
          <w:lang w:val="en-US" w:eastAsia="es-ES"/>
        </w:rPr>
        <w:t xml:space="preserve">                  $ref: 'TS29571_CommonData.yaml#/components/responses/307'</w:t>
      </w:r>
    </w:p>
    <w:p w14:paraId="6B352A7F" w14:textId="77777777" w:rsidR="00833E97" w:rsidRDefault="00833E97" w:rsidP="00833E97">
      <w:pPr>
        <w:pStyle w:val="PL"/>
      </w:pPr>
      <w:r>
        <w:t xml:space="preserve">                '308':</w:t>
      </w:r>
    </w:p>
    <w:p w14:paraId="71AC31D6" w14:textId="77777777" w:rsidR="00833E97" w:rsidRDefault="00833E97" w:rsidP="00833E97">
      <w:pPr>
        <w:pStyle w:val="PL"/>
        <w:rPr>
          <w:lang w:val="en-US" w:eastAsia="es-ES"/>
        </w:rPr>
      </w:pPr>
      <w:r>
        <w:rPr>
          <w:lang w:val="en-US" w:eastAsia="es-ES"/>
        </w:rPr>
        <w:t xml:space="preserve">                  $ref: 'TS29571_CommonData.yaml#/components/responses/308'</w:t>
      </w:r>
    </w:p>
    <w:p w14:paraId="7600C790" w14:textId="77777777" w:rsidR="00833E97" w:rsidRDefault="00833E97" w:rsidP="00833E97">
      <w:pPr>
        <w:pStyle w:val="PL"/>
        <w:rPr>
          <w:rFonts w:cs="Courier New"/>
          <w:szCs w:val="16"/>
        </w:rPr>
      </w:pPr>
      <w:r>
        <w:rPr>
          <w:rFonts w:cs="Courier New"/>
          <w:szCs w:val="16"/>
        </w:rPr>
        <w:t xml:space="preserve">                '400':</w:t>
      </w:r>
    </w:p>
    <w:p w14:paraId="16F4E403"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4BDC14F1" w14:textId="77777777" w:rsidR="00833E97" w:rsidRDefault="00833E97" w:rsidP="00833E97">
      <w:pPr>
        <w:pStyle w:val="PL"/>
        <w:rPr>
          <w:rFonts w:cs="Courier New"/>
          <w:szCs w:val="16"/>
        </w:rPr>
      </w:pPr>
      <w:r>
        <w:rPr>
          <w:rFonts w:cs="Courier New"/>
          <w:szCs w:val="16"/>
        </w:rPr>
        <w:t xml:space="preserve">                '401':</w:t>
      </w:r>
    </w:p>
    <w:p w14:paraId="551C30D3"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3589EF3C" w14:textId="77777777" w:rsidR="00833E97" w:rsidRDefault="00833E97" w:rsidP="00833E97">
      <w:pPr>
        <w:pStyle w:val="PL"/>
        <w:rPr>
          <w:rFonts w:cs="Courier New"/>
          <w:szCs w:val="16"/>
        </w:rPr>
      </w:pPr>
      <w:r>
        <w:rPr>
          <w:rFonts w:cs="Courier New"/>
          <w:szCs w:val="16"/>
        </w:rPr>
        <w:t xml:space="preserve">                '403':</w:t>
      </w:r>
    </w:p>
    <w:p w14:paraId="07ABAFCF"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608457F6" w14:textId="77777777" w:rsidR="00833E97" w:rsidRDefault="00833E97" w:rsidP="00833E97">
      <w:pPr>
        <w:pStyle w:val="PL"/>
        <w:rPr>
          <w:rFonts w:cs="Courier New"/>
          <w:szCs w:val="16"/>
        </w:rPr>
      </w:pPr>
      <w:r>
        <w:rPr>
          <w:rFonts w:cs="Courier New"/>
          <w:szCs w:val="16"/>
        </w:rPr>
        <w:t xml:space="preserve">                '404':</w:t>
      </w:r>
    </w:p>
    <w:p w14:paraId="502F684F"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45C186C6" w14:textId="77777777" w:rsidR="00833E97" w:rsidRDefault="00833E97" w:rsidP="00833E97">
      <w:pPr>
        <w:pStyle w:val="PL"/>
        <w:rPr>
          <w:rFonts w:cs="Courier New"/>
          <w:szCs w:val="16"/>
        </w:rPr>
      </w:pPr>
      <w:r>
        <w:rPr>
          <w:rFonts w:cs="Courier New"/>
          <w:szCs w:val="16"/>
        </w:rPr>
        <w:t xml:space="preserve">                '411':</w:t>
      </w:r>
    </w:p>
    <w:p w14:paraId="2C5C3F3C"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69F2AA73" w14:textId="77777777" w:rsidR="00833E97" w:rsidRDefault="00833E97" w:rsidP="00833E97">
      <w:pPr>
        <w:pStyle w:val="PL"/>
        <w:rPr>
          <w:rFonts w:cs="Courier New"/>
          <w:szCs w:val="16"/>
        </w:rPr>
      </w:pPr>
      <w:r>
        <w:rPr>
          <w:rFonts w:cs="Courier New"/>
          <w:szCs w:val="16"/>
        </w:rPr>
        <w:t xml:space="preserve">                '413':</w:t>
      </w:r>
    </w:p>
    <w:p w14:paraId="1D81ECD3"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1C671579" w14:textId="77777777" w:rsidR="00833E97" w:rsidRDefault="00833E97" w:rsidP="00833E97">
      <w:pPr>
        <w:pStyle w:val="PL"/>
        <w:rPr>
          <w:rFonts w:cs="Courier New"/>
          <w:szCs w:val="16"/>
        </w:rPr>
      </w:pPr>
      <w:r>
        <w:rPr>
          <w:rFonts w:cs="Courier New"/>
          <w:szCs w:val="16"/>
        </w:rPr>
        <w:t xml:space="preserve">                '415':</w:t>
      </w:r>
    </w:p>
    <w:p w14:paraId="39AF8CFD"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1EC08B12" w14:textId="77777777" w:rsidR="00833E97" w:rsidRDefault="00833E97" w:rsidP="00833E97">
      <w:pPr>
        <w:pStyle w:val="PL"/>
      </w:pPr>
      <w:r>
        <w:t xml:space="preserve">                '429':</w:t>
      </w:r>
    </w:p>
    <w:p w14:paraId="5BA3FE1D" w14:textId="77777777" w:rsidR="00833E97" w:rsidRDefault="00833E97" w:rsidP="00833E97">
      <w:pPr>
        <w:pStyle w:val="PL"/>
      </w:pPr>
      <w:r>
        <w:t xml:space="preserve">                  $ref: 'TS29571_CommonData.yaml#/components/responses/429'</w:t>
      </w:r>
    </w:p>
    <w:p w14:paraId="3D5890CD" w14:textId="77777777" w:rsidR="00833E97" w:rsidRDefault="00833E97" w:rsidP="00833E97">
      <w:pPr>
        <w:pStyle w:val="PL"/>
        <w:rPr>
          <w:rFonts w:cs="Courier New"/>
          <w:szCs w:val="16"/>
        </w:rPr>
      </w:pPr>
      <w:r>
        <w:rPr>
          <w:rFonts w:cs="Courier New"/>
          <w:szCs w:val="16"/>
        </w:rPr>
        <w:t xml:space="preserve">                '500':</w:t>
      </w:r>
    </w:p>
    <w:p w14:paraId="09B7E264" w14:textId="77777777" w:rsidR="00833E97" w:rsidRDefault="00833E97" w:rsidP="00833E97">
      <w:pPr>
        <w:pStyle w:val="PL"/>
      </w:pPr>
      <w:r>
        <w:rPr>
          <w:rFonts w:cs="Courier New"/>
          <w:szCs w:val="16"/>
        </w:rPr>
        <w:t xml:space="preserve">                  $ref: 'TS29571_CommonData.yaml#/components/responses/500'</w:t>
      </w:r>
    </w:p>
    <w:p w14:paraId="6E74C89A" w14:textId="77777777" w:rsidR="00833E97" w:rsidRDefault="00833E97" w:rsidP="00833E97">
      <w:pPr>
        <w:pStyle w:val="PL"/>
      </w:pPr>
      <w:r>
        <w:t xml:space="preserve">                '502':</w:t>
      </w:r>
    </w:p>
    <w:p w14:paraId="1140B795" w14:textId="77777777" w:rsidR="00833E97" w:rsidRDefault="00833E97" w:rsidP="00833E97">
      <w:pPr>
        <w:pStyle w:val="PL"/>
        <w:rPr>
          <w:rFonts w:cs="Courier New"/>
          <w:szCs w:val="16"/>
        </w:rPr>
      </w:pPr>
      <w:r>
        <w:t xml:space="preserve">                  $ref: 'TS29571_CommonData.yaml#/components/responses/502'</w:t>
      </w:r>
    </w:p>
    <w:p w14:paraId="7ACF7783" w14:textId="77777777" w:rsidR="00833E97" w:rsidRDefault="00833E97" w:rsidP="00833E97">
      <w:pPr>
        <w:pStyle w:val="PL"/>
        <w:rPr>
          <w:rFonts w:cs="Courier New"/>
          <w:szCs w:val="16"/>
        </w:rPr>
      </w:pPr>
      <w:r>
        <w:rPr>
          <w:rFonts w:cs="Courier New"/>
          <w:szCs w:val="16"/>
        </w:rPr>
        <w:t xml:space="preserve">                '503':</w:t>
      </w:r>
    </w:p>
    <w:p w14:paraId="0428D920"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2E1E4FE8" w14:textId="77777777" w:rsidR="00833E97" w:rsidRDefault="00833E97" w:rsidP="00833E97">
      <w:pPr>
        <w:pStyle w:val="PL"/>
        <w:rPr>
          <w:rFonts w:cs="Courier New"/>
          <w:szCs w:val="16"/>
        </w:rPr>
      </w:pPr>
      <w:r>
        <w:rPr>
          <w:rFonts w:cs="Courier New"/>
          <w:szCs w:val="16"/>
        </w:rPr>
        <w:t xml:space="preserve">                default:</w:t>
      </w:r>
    </w:p>
    <w:p w14:paraId="5BEC425C"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11BA9D6A" w14:textId="77777777" w:rsidR="00833E97" w:rsidRDefault="00833E97" w:rsidP="00833E97">
      <w:pPr>
        <w:pStyle w:val="PL"/>
        <w:rPr>
          <w:rFonts w:cs="Courier New"/>
          <w:szCs w:val="16"/>
        </w:rPr>
      </w:pPr>
    </w:p>
    <w:p w14:paraId="3F35A4C1" w14:textId="77777777" w:rsidR="00833E97" w:rsidRDefault="00833E97" w:rsidP="00833E97">
      <w:pPr>
        <w:pStyle w:val="PL"/>
        <w:rPr>
          <w:rFonts w:cs="Courier New"/>
          <w:szCs w:val="16"/>
        </w:rPr>
      </w:pPr>
      <w:r>
        <w:rPr>
          <w:rFonts w:cs="Courier New"/>
          <w:szCs w:val="16"/>
        </w:rPr>
        <w:t xml:space="preserve">  /app-sessions/pcscf-restoration:</w:t>
      </w:r>
    </w:p>
    <w:p w14:paraId="07FE5144" w14:textId="77777777" w:rsidR="00833E97" w:rsidRDefault="00833E97" w:rsidP="00833E97">
      <w:pPr>
        <w:pStyle w:val="PL"/>
        <w:rPr>
          <w:rFonts w:cs="Courier New"/>
          <w:szCs w:val="16"/>
        </w:rPr>
      </w:pPr>
      <w:r>
        <w:rPr>
          <w:rFonts w:cs="Courier New"/>
          <w:szCs w:val="16"/>
        </w:rPr>
        <w:t xml:space="preserve">    post:</w:t>
      </w:r>
    </w:p>
    <w:p w14:paraId="42804650" w14:textId="77777777" w:rsidR="00833E97" w:rsidRDefault="00833E97" w:rsidP="00833E97">
      <w:pPr>
        <w:pStyle w:val="PL"/>
        <w:rPr>
          <w:rFonts w:cs="Courier New"/>
          <w:szCs w:val="16"/>
        </w:rPr>
      </w:pPr>
      <w:r>
        <w:rPr>
          <w:rFonts w:cs="Courier New"/>
          <w:szCs w:val="16"/>
        </w:rPr>
        <w:t xml:space="preserve">      summary: "Indicates P-CSCF restoration and does not create an Individual Application Session Context"</w:t>
      </w:r>
    </w:p>
    <w:p w14:paraId="4E165622" w14:textId="77777777" w:rsidR="00833E97" w:rsidRDefault="00833E97" w:rsidP="00833E97">
      <w:pPr>
        <w:pStyle w:val="PL"/>
        <w:rPr>
          <w:rFonts w:cs="Courier New"/>
          <w:szCs w:val="16"/>
        </w:rPr>
      </w:pPr>
      <w:r>
        <w:rPr>
          <w:rFonts w:cs="Courier New"/>
          <w:szCs w:val="16"/>
        </w:rPr>
        <w:t xml:space="preserve">      operationId: PcscfRestoration</w:t>
      </w:r>
    </w:p>
    <w:p w14:paraId="49F345D8" w14:textId="77777777" w:rsidR="00833E97" w:rsidRDefault="00833E97" w:rsidP="00833E97">
      <w:pPr>
        <w:pStyle w:val="PL"/>
        <w:rPr>
          <w:rFonts w:cs="Courier New"/>
          <w:szCs w:val="16"/>
        </w:rPr>
      </w:pPr>
      <w:r>
        <w:rPr>
          <w:rFonts w:cs="Courier New"/>
          <w:szCs w:val="16"/>
        </w:rPr>
        <w:t xml:space="preserve">      tags:</w:t>
      </w:r>
    </w:p>
    <w:p w14:paraId="14CB541A" w14:textId="77777777" w:rsidR="00833E97" w:rsidRDefault="00833E97" w:rsidP="00833E97">
      <w:pPr>
        <w:pStyle w:val="PL"/>
        <w:rPr>
          <w:rFonts w:cs="Courier New"/>
          <w:szCs w:val="16"/>
        </w:rPr>
      </w:pPr>
      <w:r>
        <w:rPr>
          <w:rFonts w:cs="Courier New"/>
          <w:szCs w:val="16"/>
        </w:rPr>
        <w:t xml:space="preserve">        - PCSCF Restoration Indication</w:t>
      </w:r>
    </w:p>
    <w:p w14:paraId="57661ABF" w14:textId="77777777" w:rsidR="00833E97" w:rsidRDefault="00833E97" w:rsidP="00833E97">
      <w:pPr>
        <w:pStyle w:val="PL"/>
        <w:rPr>
          <w:rFonts w:cs="Courier New"/>
          <w:szCs w:val="16"/>
        </w:rPr>
      </w:pPr>
      <w:r>
        <w:rPr>
          <w:rFonts w:cs="Courier New"/>
          <w:szCs w:val="16"/>
        </w:rPr>
        <w:t xml:space="preserve">      requestBody:</w:t>
      </w:r>
    </w:p>
    <w:p w14:paraId="031CFF29" w14:textId="77777777" w:rsidR="00833E97" w:rsidRDefault="00833E97" w:rsidP="00833E97">
      <w:pPr>
        <w:pStyle w:val="PL"/>
        <w:rPr>
          <w:rFonts w:cs="Courier New"/>
          <w:szCs w:val="16"/>
        </w:rPr>
      </w:pPr>
      <w:r>
        <w:rPr>
          <w:rFonts w:cs="Courier New"/>
          <w:szCs w:val="16"/>
        </w:rPr>
        <w:t xml:space="preserve">        description: PCSCF Restoration Indication.</w:t>
      </w:r>
    </w:p>
    <w:p w14:paraId="0A757F58" w14:textId="77777777" w:rsidR="00833E97" w:rsidRDefault="00833E97" w:rsidP="00833E97">
      <w:pPr>
        <w:pStyle w:val="PL"/>
        <w:rPr>
          <w:rFonts w:cs="Courier New"/>
          <w:szCs w:val="16"/>
        </w:rPr>
      </w:pPr>
      <w:r>
        <w:rPr>
          <w:rFonts w:cs="Courier New"/>
          <w:szCs w:val="16"/>
        </w:rPr>
        <w:t xml:space="preserve">        required: true</w:t>
      </w:r>
    </w:p>
    <w:p w14:paraId="58A31655" w14:textId="77777777" w:rsidR="00833E97" w:rsidRDefault="00833E97" w:rsidP="00833E97">
      <w:pPr>
        <w:pStyle w:val="PL"/>
        <w:rPr>
          <w:rFonts w:cs="Courier New"/>
          <w:szCs w:val="16"/>
        </w:rPr>
      </w:pPr>
      <w:r>
        <w:rPr>
          <w:rFonts w:cs="Courier New"/>
          <w:szCs w:val="16"/>
        </w:rPr>
        <w:t xml:space="preserve">        content:</w:t>
      </w:r>
    </w:p>
    <w:p w14:paraId="039C90AB" w14:textId="77777777" w:rsidR="00833E97" w:rsidRDefault="00833E97" w:rsidP="00833E97">
      <w:pPr>
        <w:pStyle w:val="PL"/>
        <w:rPr>
          <w:rFonts w:cs="Courier New"/>
          <w:szCs w:val="16"/>
        </w:rPr>
      </w:pPr>
      <w:r>
        <w:rPr>
          <w:rFonts w:cs="Courier New"/>
          <w:szCs w:val="16"/>
        </w:rPr>
        <w:t xml:space="preserve">          application/json:</w:t>
      </w:r>
    </w:p>
    <w:p w14:paraId="2866937D" w14:textId="77777777" w:rsidR="00833E97" w:rsidRDefault="00833E97" w:rsidP="00833E97">
      <w:pPr>
        <w:pStyle w:val="PL"/>
        <w:rPr>
          <w:rFonts w:cs="Courier New"/>
          <w:szCs w:val="16"/>
        </w:rPr>
      </w:pPr>
      <w:r>
        <w:rPr>
          <w:rFonts w:cs="Courier New"/>
          <w:szCs w:val="16"/>
        </w:rPr>
        <w:t xml:space="preserve">            schema:</w:t>
      </w:r>
    </w:p>
    <w:p w14:paraId="0234F210" w14:textId="77777777" w:rsidR="00833E97" w:rsidRDefault="00833E97" w:rsidP="00833E97">
      <w:pPr>
        <w:pStyle w:val="PL"/>
        <w:rPr>
          <w:rFonts w:cs="Courier New"/>
          <w:szCs w:val="16"/>
        </w:rPr>
      </w:pPr>
      <w:r>
        <w:rPr>
          <w:rFonts w:cs="Courier New"/>
          <w:szCs w:val="16"/>
        </w:rPr>
        <w:t xml:space="preserve">              $ref: '#/components/schemas/PcscfRestorationRequestData'</w:t>
      </w:r>
    </w:p>
    <w:p w14:paraId="44370683" w14:textId="77777777" w:rsidR="00833E97" w:rsidRDefault="00833E97" w:rsidP="00833E97">
      <w:pPr>
        <w:pStyle w:val="PL"/>
        <w:rPr>
          <w:rFonts w:cs="Courier New"/>
          <w:szCs w:val="16"/>
        </w:rPr>
      </w:pPr>
      <w:r>
        <w:rPr>
          <w:rFonts w:cs="Courier New"/>
          <w:szCs w:val="16"/>
        </w:rPr>
        <w:t xml:space="preserve">      responses:</w:t>
      </w:r>
    </w:p>
    <w:p w14:paraId="0E019A00" w14:textId="77777777" w:rsidR="00833E97" w:rsidRDefault="00833E97" w:rsidP="00833E97">
      <w:pPr>
        <w:pStyle w:val="PL"/>
        <w:rPr>
          <w:rFonts w:cs="Courier New"/>
          <w:szCs w:val="16"/>
        </w:rPr>
      </w:pPr>
      <w:r>
        <w:rPr>
          <w:rFonts w:cs="Courier New"/>
          <w:szCs w:val="16"/>
        </w:rPr>
        <w:t xml:space="preserve">        '204':</w:t>
      </w:r>
    </w:p>
    <w:p w14:paraId="6E7DA446" w14:textId="77777777" w:rsidR="00833E97" w:rsidRDefault="00833E97" w:rsidP="00833E97">
      <w:pPr>
        <w:pStyle w:val="PL"/>
        <w:rPr>
          <w:rFonts w:cs="Courier New"/>
          <w:szCs w:val="16"/>
        </w:rPr>
      </w:pPr>
      <w:r>
        <w:rPr>
          <w:rFonts w:cs="Courier New"/>
          <w:szCs w:val="16"/>
        </w:rPr>
        <w:t xml:space="preserve">          description: The deletion is confirmed without returning additional data.</w:t>
      </w:r>
    </w:p>
    <w:p w14:paraId="65140D0F" w14:textId="77777777" w:rsidR="00833E97" w:rsidRDefault="00833E97" w:rsidP="00833E97">
      <w:pPr>
        <w:pStyle w:val="PL"/>
      </w:pPr>
      <w:r>
        <w:t xml:space="preserve">        '307':</w:t>
      </w:r>
    </w:p>
    <w:p w14:paraId="4D45ED90" w14:textId="77777777" w:rsidR="00833E97" w:rsidRDefault="00833E97" w:rsidP="00833E97">
      <w:pPr>
        <w:pStyle w:val="PL"/>
        <w:rPr>
          <w:lang w:val="en-US" w:eastAsia="es-ES"/>
        </w:rPr>
      </w:pPr>
      <w:r>
        <w:rPr>
          <w:lang w:val="en-US" w:eastAsia="es-ES"/>
        </w:rPr>
        <w:t xml:space="preserve">          $ref: 'TS29571_CommonData.yaml#/components/responses/307'</w:t>
      </w:r>
    </w:p>
    <w:p w14:paraId="0EB7837C" w14:textId="77777777" w:rsidR="00833E97" w:rsidRDefault="00833E97" w:rsidP="00833E97">
      <w:pPr>
        <w:pStyle w:val="PL"/>
      </w:pPr>
      <w:r>
        <w:t xml:space="preserve">        '308':</w:t>
      </w:r>
    </w:p>
    <w:p w14:paraId="313BDB2E" w14:textId="77777777" w:rsidR="00833E97" w:rsidRDefault="00833E97" w:rsidP="00833E97">
      <w:pPr>
        <w:pStyle w:val="PL"/>
        <w:rPr>
          <w:lang w:val="en-US" w:eastAsia="es-ES"/>
        </w:rPr>
      </w:pPr>
      <w:r>
        <w:rPr>
          <w:lang w:val="en-US" w:eastAsia="es-ES"/>
        </w:rPr>
        <w:t xml:space="preserve">          $ref: 'TS29571_CommonData.yaml#/components/responses/308'</w:t>
      </w:r>
    </w:p>
    <w:p w14:paraId="605430DA" w14:textId="77777777" w:rsidR="00833E97" w:rsidRDefault="00833E97" w:rsidP="00833E97">
      <w:pPr>
        <w:pStyle w:val="PL"/>
        <w:rPr>
          <w:rFonts w:cs="Courier New"/>
          <w:szCs w:val="16"/>
        </w:rPr>
      </w:pPr>
      <w:r>
        <w:rPr>
          <w:rFonts w:cs="Courier New"/>
          <w:szCs w:val="16"/>
        </w:rPr>
        <w:t xml:space="preserve">        '400':</w:t>
      </w:r>
    </w:p>
    <w:p w14:paraId="18E2FD6E"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57211D75" w14:textId="77777777" w:rsidR="00833E97" w:rsidRDefault="00833E97" w:rsidP="00833E97">
      <w:pPr>
        <w:pStyle w:val="PL"/>
        <w:rPr>
          <w:rFonts w:cs="Courier New"/>
          <w:szCs w:val="16"/>
        </w:rPr>
      </w:pPr>
      <w:r>
        <w:rPr>
          <w:rFonts w:cs="Courier New"/>
          <w:szCs w:val="16"/>
        </w:rPr>
        <w:t xml:space="preserve">        '401':</w:t>
      </w:r>
    </w:p>
    <w:p w14:paraId="2C73E9B2"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75D9237C" w14:textId="77777777" w:rsidR="00833E97" w:rsidRDefault="00833E97" w:rsidP="00833E97">
      <w:pPr>
        <w:pStyle w:val="PL"/>
        <w:rPr>
          <w:rFonts w:cs="Courier New"/>
          <w:szCs w:val="16"/>
        </w:rPr>
      </w:pPr>
      <w:r>
        <w:rPr>
          <w:rFonts w:cs="Courier New"/>
          <w:szCs w:val="16"/>
        </w:rPr>
        <w:t xml:space="preserve">        '403':</w:t>
      </w:r>
    </w:p>
    <w:p w14:paraId="26333360"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1546AFF0" w14:textId="77777777" w:rsidR="00833E97" w:rsidRDefault="00833E97" w:rsidP="00833E97">
      <w:pPr>
        <w:pStyle w:val="PL"/>
        <w:rPr>
          <w:rFonts w:cs="Courier New"/>
          <w:szCs w:val="16"/>
        </w:rPr>
      </w:pPr>
      <w:r>
        <w:rPr>
          <w:rFonts w:cs="Courier New"/>
          <w:szCs w:val="16"/>
        </w:rPr>
        <w:t xml:space="preserve">        '404':</w:t>
      </w:r>
    </w:p>
    <w:p w14:paraId="53D8374B"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28CE1F6D" w14:textId="77777777" w:rsidR="00833E97" w:rsidRDefault="00833E97" w:rsidP="00833E97">
      <w:pPr>
        <w:pStyle w:val="PL"/>
        <w:rPr>
          <w:rFonts w:cs="Courier New"/>
          <w:szCs w:val="16"/>
        </w:rPr>
      </w:pPr>
      <w:r>
        <w:rPr>
          <w:rFonts w:cs="Courier New"/>
          <w:szCs w:val="16"/>
        </w:rPr>
        <w:t xml:space="preserve">        '411':</w:t>
      </w:r>
    </w:p>
    <w:p w14:paraId="069850A6"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1C5A9EB0" w14:textId="77777777" w:rsidR="00833E97" w:rsidRDefault="00833E97" w:rsidP="00833E97">
      <w:pPr>
        <w:pStyle w:val="PL"/>
        <w:rPr>
          <w:rFonts w:cs="Courier New"/>
          <w:szCs w:val="16"/>
        </w:rPr>
      </w:pPr>
      <w:r>
        <w:rPr>
          <w:rFonts w:cs="Courier New"/>
          <w:szCs w:val="16"/>
        </w:rPr>
        <w:t xml:space="preserve">        '413':</w:t>
      </w:r>
    </w:p>
    <w:p w14:paraId="5B868A1F"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536DAC57" w14:textId="77777777" w:rsidR="00833E97" w:rsidRDefault="00833E97" w:rsidP="00833E97">
      <w:pPr>
        <w:pStyle w:val="PL"/>
        <w:rPr>
          <w:rFonts w:cs="Courier New"/>
          <w:szCs w:val="16"/>
        </w:rPr>
      </w:pPr>
      <w:r>
        <w:rPr>
          <w:rFonts w:cs="Courier New"/>
          <w:szCs w:val="16"/>
        </w:rPr>
        <w:t xml:space="preserve">        '415':</w:t>
      </w:r>
    </w:p>
    <w:p w14:paraId="317960B8"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188047E4" w14:textId="77777777" w:rsidR="00833E97" w:rsidRDefault="00833E97" w:rsidP="00833E97">
      <w:pPr>
        <w:pStyle w:val="PL"/>
      </w:pPr>
      <w:r>
        <w:t xml:space="preserve">        '429':</w:t>
      </w:r>
    </w:p>
    <w:p w14:paraId="0C52AF87" w14:textId="77777777" w:rsidR="00833E97" w:rsidRDefault="00833E97" w:rsidP="00833E97">
      <w:pPr>
        <w:pStyle w:val="PL"/>
      </w:pPr>
      <w:r>
        <w:lastRenderedPageBreak/>
        <w:t xml:space="preserve">          $ref: 'TS29571_CommonData.yaml#/components/responses/429'</w:t>
      </w:r>
    </w:p>
    <w:p w14:paraId="5B247C46" w14:textId="77777777" w:rsidR="00833E97" w:rsidRDefault="00833E97" w:rsidP="00833E97">
      <w:pPr>
        <w:pStyle w:val="PL"/>
        <w:rPr>
          <w:rFonts w:cs="Courier New"/>
          <w:szCs w:val="16"/>
        </w:rPr>
      </w:pPr>
      <w:r>
        <w:rPr>
          <w:rFonts w:cs="Courier New"/>
          <w:szCs w:val="16"/>
        </w:rPr>
        <w:t xml:space="preserve">        '500':</w:t>
      </w:r>
    </w:p>
    <w:p w14:paraId="21C0660B" w14:textId="77777777" w:rsidR="00833E97" w:rsidRDefault="00833E97" w:rsidP="00833E97">
      <w:pPr>
        <w:pStyle w:val="PL"/>
      </w:pPr>
      <w:r>
        <w:rPr>
          <w:rFonts w:cs="Courier New"/>
          <w:szCs w:val="16"/>
        </w:rPr>
        <w:t xml:space="preserve">          $ref: 'TS29571_CommonData.yaml#/components/responses/500'</w:t>
      </w:r>
    </w:p>
    <w:p w14:paraId="6D177AF3" w14:textId="77777777" w:rsidR="00833E97" w:rsidRDefault="00833E97" w:rsidP="00833E97">
      <w:pPr>
        <w:pStyle w:val="PL"/>
      </w:pPr>
      <w:r>
        <w:t xml:space="preserve">        '502':</w:t>
      </w:r>
    </w:p>
    <w:p w14:paraId="38D4BD01" w14:textId="77777777" w:rsidR="00833E97" w:rsidRDefault="00833E97" w:rsidP="00833E97">
      <w:pPr>
        <w:pStyle w:val="PL"/>
        <w:rPr>
          <w:rFonts w:cs="Courier New"/>
          <w:szCs w:val="16"/>
        </w:rPr>
      </w:pPr>
      <w:r>
        <w:t xml:space="preserve">          $ref: 'TS29571_CommonData.yaml#/components/responses/502'</w:t>
      </w:r>
    </w:p>
    <w:p w14:paraId="5463AB99" w14:textId="77777777" w:rsidR="00833E97" w:rsidRDefault="00833E97" w:rsidP="00833E97">
      <w:pPr>
        <w:pStyle w:val="PL"/>
        <w:rPr>
          <w:rFonts w:cs="Courier New"/>
          <w:szCs w:val="16"/>
        </w:rPr>
      </w:pPr>
      <w:r>
        <w:rPr>
          <w:rFonts w:cs="Courier New"/>
          <w:szCs w:val="16"/>
        </w:rPr>
        <w:t xml:space="preserve">        '503':</w:t>
      </w:r>
    </w:p>
    <w:p w14:paraId="0EBAFD6D"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36990734" w14:textId="77777777" w:rsidR="00833E97" w:rsidRDefault="00833E97" w:rsidP="00833E97">
      <w:pPr>
        <w:pStyle w:val="PL"/>
        <w:rPr>
          <w:rFonts w:cs="Courier New"/>
          <w:szCs w:val="16"/>
        </w:rPr>
      </w:pPr>
      <w:r>
        <w:rPr>
          <w:rFonts w:cs="Courier New"/>
          <w:szCs w:val="16"/>
        </w:rPr>
        <w:t xml:space="preserve">        default:</w:t>
      </w:r>
    </w:p>
    <w:p w14:paraId="27B6301B"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136049F6" w14:textId="77777777" w:rsidR="00833E97" w:rsidRDefault="00833E97" w:rsidP="00833E97">
      <w:pPr>
        <w:pStyle w:val="PL"/>
        <w:rPr>
          <w:rFonts w:cs="Courier New"/>
          <w:szCs w:val="16"/>
        </w:rPr>
      </w:pPr>
    </w:p>
    <w:p w14:paraId="70022726" w14:textId="77777777" w:rsidR="00833E97" w:rsidRDefault="00833E97" w:rsidP="00833E97">
      <w:pPr>
        <w:pStyle w:val="PL"/>
        <w:rPr>
          <w:rFonts w:cs="Courier New"/>
          <w:szCs w:val="16"/>
        </w:rPr>
      </w:pPr>
      <w:r>
        <w:rPr>
          <w:rFonts w:cs="Courier New"/>
          <w:szCs w:val="16"/>
        </w:rPr>
        <w:t xml:space="preserve">  /app-sessions/{appSessionId}:</w:t>
      </w:r>
    </w:p>
    <w:p w14:paraId="1DA4D345" w14:textId="77777777" w:rsidR="00833E97" w:rsidRDefault="00833E97" w:rsidP="00833E97">
      <w:pPr>
        <w:pStyle w:val="PL"/>
        <w:rPr>
          <w:rFonts w:cs="Courier New"/>
          <w:szCs w:val="16"/>
        </w:rPr>
      </w:pPr>
      <w:r>
        <w:rPr>
          <w:rFonts w:cs="Courier New"/>
          <w:szCs w:val="16"/>
        </w:rPr>
        <w:t xml:space="preserve">    get:</w:t>
      </w:r>
    </w:p>
    <w:p w14:paraId="5749B849" w14:textId="77777777" w:rsidR="00833E97" w:rsidRDefault="00833E97" w:rsidP="00833E97">
      <w:pPr>
        <w:pStyle w:val="PL"/>
        <w:rPr>
          <w:rFonts w:cs="Courier New"/>
          <w:szCs w:val="16"/>
        </w:rPr>
      </w:pPr>
      <w:r>
        <w:rPr>
          <w:rFonts w:cs="Courier New"/>
          <w:szCs w:val="16"/>
        </w:rPr>
        <w:t xml:space="preserve">      summary: "Reads an existing Individual Application Session Context"</w:t>
      </w:r>
    </w:p>
    <w:p w14:paraId="422FA787" w14:textId="77777777" w:rsidR="00833E97" w:rsidRDefault="00833E97" w:rsidP="00833E97">
      <w:pPr>
        <w:pStyle w:val="PL"/>
        <w:rPr>
          <w:rFonts w:cs="Courier New"/>
          <w:szCs w:val="16"/>
        </w:rPr>
      </w:pPr>
      <w:r>
        <w:rPr>
          <w:rFonts w:cs="Courier New"/>
          <w:szCs w:val="16"/>
        </w:rPr>
        <w:t xml:space="preserve">      operationId: GetAppSession</w:t>
      </w:r>
    </w:p>
    <w:p w14:paraId="393ACC2C" w14:textId="77777777" w:rsidR="00833E97" w:rsidRDefault="00833E97" w:rsidP="00833E97">
      <w:pPr>
        <w:pStyle w:val="PL"/>
        <w:rPr>
          <w:rFonts w:cs="Courier New"/>
          <w:szCs w:val="16"/>
        </w:rPr>
      </w:pPr>
      <w:r>
        <w:rPr>
          <w:rFonts w:cs="Courier New"/>
          <w:szCs w:val="16"/>
        </w:rPr>
        <w:t xml:space="preserve">      tags:</w:t>
      </w:r>
    </w:p>
    <w:p w14:paraId="1FB77D91" w14:textId="77777777" w:rsidR="00833E97" w:rsidRDefault="00833E97" w:rsidP="00833E97">
      <w:pPr>
        <w:pStyle w:val="PL"/>
        <w:rPr>
          <w:rFonts w:cs="Courier New"/>
          <w:szCs w:val="16"/>
        </w:rPr>
      </w:pPr>
      <w:r>
        <w:rPr>
          <w:rFonts w:cs="Courier New"/>
          <w:szCs w:val="16"/>
        </w:rPr>
        <w:t xml:space="preserve">        - Individual Application Session Context (Document)</w:t>
      </w:r>
    </w:p>
    <w:p w14:paraId="5D58E563" w14:textId="77777777" w:rsidR="00833E97" w:rsidRDefault="00833E97" w:rsidP="00833E97">
      <w:pPr>
        <w:pStyle w:val="PL"/>
      </w:pPr>
      <w:r>
        <w:t xml:space="preserve">      security:</w:t>
      </w:r>
    </w:p>
    <w:p w14:paraId="3664EC45" w14:textId="77777777" w:rsidR="00833E97" w:rsidRDefault="00833E97" w:rsidP="00833E97">
      <w:pPr>
        <w:pStyle w:val="PL"/>
      </w:pPr>
      <w:r>
        <w:t xml:space="preserve">        - {}</w:t>
      </w:r>
    </w:p>
    <w:p w14:paraId="58C8DCB8" w14:textId="77777777" w:rsidR="00833E97" w:rsidRDefault="00833E97" w:rsidP="00833E97">
      <w:pPr>
        <w:pStyle w:val="PL"/>
      </w:pPr>
      <w:r>
        <w:t xml:space="preserve">        - oAuth2ClientCredentials:</w:t>
      </w:r>
    </w:p>
    <w:p w14:paraId="2CC86DE4" w14:textId="77777777" w:rsidR="00833E97" w:rsidRDefault="00833E97" w:rsidP="00833E97">
      <w:pPr>
        <w:pStyle w:val="PL"/>
      </w:pPr>
      <w:r>
        <w:t xml:space="preserve">          - npcf-policyauthorization</w:t>
      </w:r>
    </w:p>
    <w:p w14:paraId="202C7EA6" w14:textId="77777777" w:rsidR="00833E97" w:rsidRDefault="00833E97" w:rsidP="00833E97">
      <w:pPr>
        <w:pStyle w:val="PL"/>
      </w:pPr>
      <w:r>
        <w:t xml:space="preserve">        - oAuth2ClientCredentials:</w:t>
      </w:r>
    </w:p>
    <w:p w14:paraId="66037055" w14:textId="77777777" w:rsidR="00833E97" w:rsidRDefault="00833E97" w:rsidP="00833E97">
      <w:pPr>
        <w:pStyle w:val="PL"/>
      </w:pPr>
      <w:r>
        <w:t xml:space="preserve">          - npcf-policyauthorization</w:t>
      </w:r>
    </w:p>
    <w:p w14:paraId="2CF95867" w14:textId="77777777" w:rsidR="00833E97" w:rsidRPr="00052626" w:rsidRDefault="00833E97" w:rsidP="00833E97">
      <w:pPr>
        <w:pStyle w:val="PL"/>
      </w:pPr>
      <w:r>
        <w:t xml:space="preserve">          - npcf-policyauthorization:</w:t>
      </w:r>
      <w:r w:rsidRPr="00125203">
        <w:t>policy-auth-mgmt</w:t>
      </w:r>
    </w:p>
    <w:p w14:paraId="74C133FE" w14:textId="77777777" w:rsidR="00833E97" w:rsidRDefault="00833E97" w:rsidP="00833E97">
      <w:pPr>
        <w:pStyle w:val="PL"/>
        <w:rPr>
          <w:rFonts w:cs="Courier New"/>
          <w:szCs w:val="16"/>
        </w:rPr>
      </w:pPr>
      <w:r>
        <w:rPr>
          <w:rFonts w:cs="Courier New"/>
          <w:szCs w:val="16"/>
        </w:rPr>
        <w:t xml:space="preserve">      parameters:</w:t>
      </w:r>
    </w:p>
    <w:p w14:paraId="32F4898A" w14:textId="77777777" w:rsidR="00833E97" w:rsidRDefault="00833E97" w:rsidP="00833E97">
      <w:pPr>
        <w:pStyle w:val="PL"/>
        <w:rPr>
          <w:rFonts w:cs="Courier New"/>
          <w:szCs w:val="16"/>
        </w:rPr>
      </w:pPr>
      <w:r>
        <w:rPr>
          <w:rFonts w:cs="Courier New"/>
          <w:szCs w:val="16"/>
        </w:rPr>
        <w:t xml:space="preserve">        - name: appSessionId</w:t>
      </w:r>
    </w:p>
    <w:p w14:paraId="6A4D4D1F" w14:textId="77777777" w:rsidR="00833E97" w:rsidRDefault="00833E97" w:rsidP="00833E97">
      <w:pPr>
        <w:pStyle w:val="PL"/>
        <w:rPr>
          <w:rFonts w:cs="Courier New"/>
          <w:szCs w:val="16"/>
        </w:rPr>
      </w:pPr>
      <w:r>
        <w:rPr>
          <w:rFonts w:cs="Courier New"/>
          <w:szCs w:val="16"/>
        </w:rPr>
        <w:t xml:space="preserve">          description: String identifying the resource.</w:t>
      </w:r>
    </w:p>
    <w:p w14:paraId="32947DDF" w14:textId="77777777" w:rsidR="00833E97" w:rsidRDefault="00833E97" w:rsidP="00833E97">
      <w:pPr>
        <w:pStyle w:val="PL"/>
        <w:rPr>
          <w:rFonts w:cs="Courier New"/>
          <w:szCs w:val="16"/>
        </w:rPr>
      </w:pPr>
      <w:r>
        <w:rPr>
          <w:rFonts w:cs="Courier New"/>
          <w:szCs w:val="16"/>
        </w:rPr>
        <w:t xml:space="preserve">          in: path</w:t>
      </w:r>
    </w:p>
    <w:p w14:paraId="05ADA52A" w14:textId="77777777" w:rsidR="00833E97" w:rsidRDefault="00833E97" w:rsidP="00833E97">
      <w:pPr>
        <w:pStyle w:val="PL"/>
        <w:rPr>
          <w:rFonts w:cs="Courier New"/>
          <w:szCs w:val="16"/>
        </w:rPr>
      </w:pPr>
      <w:r>
        <w:rPr>
          <w:rFonts w:cs="Courier New"/>
          <w:szCs w:val="16"/>
        </w:rPr>
        <w:t xml:space="preserve">          required: true</w:t>
      </w:r>
    </w:p>
    <w:p w14:paraId="71A5E4DE" w14:textId="77777777" w:rsidR="00833E97" w:rsidRDefault="00833E97" w:rsidP="00833E97">
      <w:pPr>
        <w:pStyle w:val="PL"/>
        <w:rPr>
          <w:rFonts w:cs="Courier New"/>
          <w:szCs w:val="16"/>
        </w:rPr>
      </w:pPr>
      <w:r>
        <w:rPr>
          <w:rFonts w:cs="Courier New"/>
          <w:szCs w:val="16"/>
        </w:rPr>
        <w:t xml:space="preserve">          schema:</w:t>
      </w:r>
    </w:p>
    <w:p w14:paraId="044A03BA" w14:textId="77777777" w:rsidR="00833E97" w:rsidRDefault="00833E97" w:rsidP="00833E97">
      <w:pPr>
        <w:pStyle w:val="PL"/>
        <w:rPr>
          <w:rFonts w:cs="Courier New"/>
          <w:szCs w:val="16"/>
        </w:rPr>
      </w:pPr>
      <w:r>
        <w:rPr>
          <w:rFonts w:cs="Courier New"/>
          <w:szCs w:val="16"/>
        </w:rPr>
        <w:t xml:space="preserve">            type: string</w:t>
      </w:r>
    </w:p>
    <w:p w14:paraId="267D996A" w14:textId="77777777" w:rsidR="00833E97" w:rsidRDefault="00833E97" w:rsidP="00833E97">
      <w:pPr>
        <w:pStyle w:val="PL"/>
        <w:rPr>
          <w:rFonts w:cs="Courier New"/>
          <w:szCs w:val="16"/>
        </w:rPr>
      </w:pPr>
      <w:r>
        <w:rPr>
          <w:rFonts w:cs="Courier New"/>
          <w:szCs w:val="16"/>
        </w:rPr>
        <w:t xml:space="preserve">      responses:</w:t>
      </w:r>
    </w:p>
    <w:p w14:paraId="3B733CBE" w14:textId="77777777" w:rsidR="00833E97" w:rsidRDefault="00833E97" w:rsidP="00833E97">
      <w:pPr>
        <w:pStyle w:val="PL"/>
        <w:rPr>
          <w:rFonts w:cs="Courier New"/>
          <w:szCs w:val="16"/>
        </w:rPr>
      </w:pPr>
      <w:r>
        <w:rPr>
          <w:rFonts w:cs="Courier New"/>
          <w:szCs w:val="16"/>
        </w:rPr>
        <w:t xml:space="preserve">        '200':</w:t>
      </w:r>
    </w:p>
    <w:p w14:paraId="4EEE1891" w14:textId="77777777" w:rsidR="00833E97" w:rsidRDefault="00833E97" w:rsidP="00833E97">
      <w:pPr>
        <w:pStyle w:val="PL"/>
        <w:rPr>
          <w:rFonts w:cs="Courier New"/>
          <w:szCs w:val="16"/>
        </w:rPr>
      </w:pPr>
      <w:r>
        <w:rPr>
          <w:rFonts w:cs="Courier New"/>
          <w:szCs w:val="16"/>
        </w:rPr>
        <w:t xml:space="preserve">          description: A representation of the resource is returned.</w:t>
      </w:r>
    </w:p>
    <w:p w14:paraId="1F3160D3" w14:textId="77777777" w:rsidR="00833E97" w:rsidRDefault="00833E97" w:rsidP="00833E97">
      <w:pPr>
        <w:pStyle w:val="PL"/>
        <w:rPr>
          <w:rFonts w:cs="Courier New"/>
          <w:szCs w:val="16"/>
        </w:rPr>
      </w:pPr>
      <w:r>
        <w:rPr>
          <w:rFonts w:cs="Courier New"/>
          <w:szCs w:val="16"/>
        </w:rPr>
        <w:t xml:space="preserve">          content:</w:t>
      </w:r>
    </w:p>
    <w:p w14:paraId="445C3294" w14:textId="77777777" w:rsidR="00833E97" w:rsidRDefault="00833E97" w:rsidP="00833E97">
      <w:pPr>
        <w:pStyle w:val="PL"/>
        <w:rPr>
          <w:rFonts w:cs="Courier New"/>
          <w:szCs w:val="16"/>
        </w:rPr>
      </w:pPr>
      <w:r>
        <w:rPr>
          <w:rFonts w:cs="Courier New"/>
          <w:szCs w:val="16"/>
        </w:rPr>
        <w:t xml:space="preserve">            application/json:</w:t>
      </w:r>
    </w:p>
    <w:p w14:paraId="200D2CE3" w14:textId="77777777" w:rsidR="00833E97" w:rsidRDefault="00833E97" w:rsidP="00833E97">
      <w:pPr>
        <w:pStyle w:val="PL"/>
        <w:rPr>
          <w:rFonts w:cs="Courier New"/>
          <w:szCs w:val="16"/>
        </w:rPr>
      </w:pPr>
      <w:r>
        <w:rPr>
          <w:rFonts w:cs="Courier New"/>
          <w:szCs w:val="16"/>
        </w:rPr>
        <w:t xml:space="preserve">              schema:</w:t>
      </w:r>
    </w:p>
    <w:p w14:paraId="347FC121" w14:textId="77777777" w:rsidR="00833E97" w:rsidRDefault="00833E97" w:rsidP="00833E97">
      <w:pPr>
        <w:pStyle w:val="PL"/>
        <w:rPr>
          <w:rFonts w:cs="Courier New"/>
          <w:szCs w:val="16"/>
        </w:rPr>
      </w:pPr>
      <w:r>
        <w:rPr>
          <w:rFonts w:cs="Courier New"/>
          <w:szCs w:val="16"/>
        </w:rPr>
        <w:t xml:space="preserve">                $ref: '#/components/schemas/AppSessionContext'</w:t>
      </w:r>
    </w:p>
    <w:p w14:paraId="2420DF77" w14:textId="77777777" w:rsidR="00833E97" w:rsidRDefault="00833E97" w:rsidP="00833E97">
      <w:pPr>
        <w:pStyle w:val="PL"/>
      </w:pPr>
      <w:r>
        <w:t xml:space="preserve">        '307':</w:t>
      </w:r>
    </w:p>
    <w:p w14:paraId="1C298EDB" w14:textId="77777777" w:rsidR="00833E97" w:rsidRDefault="00833E97" w:rsidP="00833E97">
      <w:pPr>
        <w:pStyle w:val="PL"/>
        <w:rPr>
          <w:lang w:val="en-US" w:eastAsia="es-ES"/>
        </w:rPr>
      </w:pPr>
      <w:r>
        <w:rPr>
          <w:lang w:val="en-US" w:eastAsia="es-ES"/>
        </w:rPr>
        <w:t xml:space="preserve">          $ref: 'TS29571_CommonData.yaml#/components/responses/307'</w:t>
      </w:r>
    </w:p>
    <w:p w14:paraId="015A2B00" w14:textId="77777777" w:rsidR="00833E97" w:rsidRDefault="00833E97" w:rsidP="00833E97">
      <w:pPr>
        <w:pStyle w:val="PL"/>
      </w:pPr>
      <w:r>
        <w:t xml:space="preserve">        '308':</w:t>
      </w:r>
    </w:p>
    <w:p w14:paraId="7B303E64" w14:textId="77777777" w:rsidR="00833E97" w:rsidRDefault="00833E97" w:rsidP="00833E97">
      <w:pPr>
        <w:pStyle w:val="PL"/>
        <w:rPr>
          <w:lang w:val="en-US" w:eastAsia="es-ES"/>
        </w:rPr>
      </w:pPr>
      <w:r>
        <w:rPr>
          <w:lang w:val="en-US" w:eastAsia="es-ES"/>
        </w:rPr>
        <w:t xml:space="preserve">          $ref: 'TS29571_CommonData.yaml#/components/responses/308'</w:t>
      </w:r>
    </w:p>
    <w:p w14:paraId="04D686A8" w14:textId="77777777" w:rsidR="00833E97" w:rsidRDefault="00833E97" w:rsidP="00833E97">
      <w:pPr>
        <w:pStyle w:val="PL"/>
        <w:rPr>
          <w:rFonts w:cs="Courier New"/>
          <w:szCs w:val="16"/>
        </w:rPr>
      </w:pPr>
      <w:r>
        <w:rPr>
          <w:rFonts w:cs="Courier New"/>
          <w:szCs w:val="16"/>
        </w:rPr>
        <w:t xml:space="preserve">        '400':</w:t>
      </w:r>
    </w:p>
    <w:p w14:paraId="34F89181"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3EF2DDBA" w14:textId="77777777" w:rsidR="00833E97" w:rsidRDefault="00833E97" w:rsidP="00833E97">
      <w:pPr>
        <w:pStyle w:val="PL"/>
        <w:rPr>
          <w:rFonts w:cs="Courier New"/>
          <w:szCs w:val="16"/>
        </w:rPr>
      </w:pPr>
      <w:r>
        <w:rPr>
          <w:rFonts w:cs="Courier New"/>
          <w:szCs w:val="16"/>
        </w:rPr>
        <w:t xml:space="preserve">        '401':</w:t>
      </w:r>
    </w:p>
    <w:p w14:paraId="0630F693"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1F701C41" w14:textId="77777777" w:rsidR="00833E97" w:rsidRDefault="00833E97" w:rsidP="00833E97">
      <w:pPr>
        <w:pStyle w:val="PL"/>
      </w:pPr>
      <w:r>
        <w:t xml:space="preserve">        '403':</w:t>
      </w:r>
    </w:p>
    <w:p w14:paraId="2AF89B98" w14:textId="77777777" w:rsidR="00833E97" w:rsidRDefault="00833E97" w:rsidP="00833E97">
      <w:pPr>
        <w:pStyle w:val="PL"/>
      </w:pPr>
      <w:r>
        <w:t xml:space="preserve">          $ref: 'TS29571_CommonData.yaml#/components/responses/403'</w:t>
      </w:r>
    </w:p>
    <w:p w14:paraId="1E75CF9E" w14:textId="77777777" w:rsidR="00833E97" w:rsidRDefault="00833E97" w:rsidP="00833E97">
      <w:pPr>
        <w:pStyle w:val="PL"/>
      </w:pPr>
      <w:r>
        <w:t xml:space="preserve">        '404':</w:t>
      </w:r>
    </w:p>
    <w:p w14:paraId="28AA991F" w14:textId="77777777" w:rsidR="00833E97" w:rsidRDefault="00833E97" w:rsidP="00833E97">
      <w:pPr>
        <w:pStyle w:val="PL"/>
      </w:pPr>
      <w:r>
        <w:t xml:space="preserve">          $ref: 'TS29571_CommonData.yaml#/components/responses/404'</w:t>
      </w:r>
    </w:p>
    <w:p w14:paraId="33C100FF" w14:textId="77777777" w:rsidR="00833E97" w:rsidRDefault="00833E97" w:rsidP="00833E97">
      <w:pPr>
        <w:pStyle w:val="PL"/>
      </w:pPr>
      <w:r>
        <w:t xml:space="preserve">        '406':</w:t>
      </w:r>
    </w:p>
    <w:p w14:paraId="0E4FFC19" w14:textId="77777777" w:rsidR="00833E97" w:rsidRDefault="00833E97" w:rsidP="00833E97">
      <w:pPr>
        <w:pStyle w:val="PL"/>
      </w:pPr>
      <w:r>
        <w:t xml:space="preserve">          $ref: 'TS29571_CommonData.yaml#/components/responses/406'</w:t>
      </w:r>
    </w:p>
    <w:p w14:paraId="2D870D2C" w14:textId="77777777" w:rsidR="00833E97" w:rsidRDefault="00833E97" w:rsidP="00833E97">
      <w:pPr>
        <w:pStyle w:val="PL"/>
      </w:pPr>
      <w:r>
        <w:t xml:space="preserve">        '429':</w:t>
      </w:r>
    </w:p>
    <w:p w14:paraId="31110C67" w14:textId="77777777" w:rsidR="00833E97" w:rsidRDefault="00833E97" w:rsidP="00833E97">
      <w:pPr>
        <w:pStyle w:val="PL"/>
      </w:pPr>
      <w:r>
        <w:t xml:space="preserve">          $ref: 'TS29571_CommonData.yaml#/components/responses/429'</w:t>
      </w:r>
    </w:p>
    <w:p w14:paraId="7615A6D4" w14:textId="77777777" w:rsidR="00833E97" w:rsidRDefault="00833E97" w:rsidP="00833E97">
      <w:pPr>
        <w:pStyle w:val="PL"/>
        <w:rPr>
          <w:rFonts w:cs="Courier New"/>
          <w:szCs w:val="16"/>
        </w:rPr>
      </w:pPr>
      <w:r>
        <w:rPr>
          <w:rFonts w:cs="Courier New"/>
          <w:szCs w:val="16"/>
        </w:rPr>
        <w:t xml:space="preserve">        '500':</w:t>
      </w:r>
    </w:p>
    <w:p w14:paraId="37AE03EF" w14:textId="77777777" w:rsidR="00833E97" w:rsidRDefault="00833E97" w:rsidP="00833E97">
      <w:pPr>
        <w:pStyle w:val="PL"/>
      </w:pPr>
      <w:r>
        <w:rPr>
          <w:rFonts w:cs="Courier New"/>
          <w:szCs w:val="16"/>
        </w:rPr>
        <w:t xml:space="preserve">          $ref: 'TS29571_CommonData.yaml#/components/responses/500'</w:t>
      </w:r>
    </w:p>
    <w:p w14:paraId="29D9B77A" w14:textId="77777777" w:rsidR="00833E97" w:rsidRDefault="00833E97" w:rsidP="00833E97">
      <w:pPr>
        <w:pStyle w:val="PL"/>
      </w:pPr>
      <w:r>
        <w:t xml:space="preserve">        '502':</w:t>
      </w:r>
    </w:p>
    <w:p w14:paraId="20607A05" w14:textId="77777777" w:rsidR="00833E97" w:rsidRDefault="00833E97" w:rsidP="00833E97">
      <w:pPr>
        <w:pStyle w:val="PL"/>
        <w:rPr>
          <w:rFonts w:cs="Courier New"/>
          <w:szCs w:val="16"/>
        </w:rPr>
      </w:pPr>
      <w:r>
        <w:t xml:space="preserve">          $ref: 'TS29571_CommonData.yaml#/components/responses/502'</w:t>
      </w:r>
    </w:p>
    <w:p w14:paraId="3035DC39" w14:textId="77777777" w:rsidR="00833E97" w:rsidRDefault="00833E97" w:rsidP="00833E97">
      <w:pPr>
        <w:pStyle w:val="PL"/>
        <w:rPr>
          <w:rFonts w:cs="Courier New"/>
          <w:szCs w:val="16"/>
        </w:rPr>
      </w:pPr>
      <w:r>
        <w:rPr>
          <w:rFonts w:cs="Courier New"/>
          <w:szCs w:val="16"/>
        </w:rPr>
        <w:t xml:space="preserve">        '503':</w:t>
      </w:r>
    </w:p>
    <w:p w14:paraId="1D4E3859"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5CD4664D" w14:textId="77777777" w:rsidR="00833E97" w:rsidRDefault="00833E97" w:rsidP="00833E97">
      <w:pPr>
        <w:pStyle w:val="PL"/>
        <w:rPr>
          <w:rFonts w:cs="Courier New"/>
          <w:szCs w:val="16"/>
        </w:rPr>
      </w:pPr>
      <w:r>
        <w:rPr>
          <w:rFonts w:cs="Courier New"/>
          <w:szCs w:val="16"/>
        </w:rPr>
        <w:t xml:space="preserve">        default:</w:t>
      </w:r>
    </w:p>
    <w:p w14:paraId="5B658C1C"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61BCFCD7" w14:textId="77777777" w:rsidR="00833E97" w:rsidRDefault="00833E97" w:rsidP="00833E97">
      <w:pPr>
        <w:pStyle w:val="PL"/>
        <w:rPr>
          <w:rFonts w:cs="Courier New"/>
          <w:szCs w:val="16"/>
        </w:rPr>
      </w:pPr>
      <w:r>
        <w:rPr>
          <w:rFonts w:cs="Courier New"/>
          <w:szCs w:val="16"/>
        </w:rPr>
        <w:t xml:space="preserve">    patch:</w:t>
      </w:r>
    </w:p>
    <w:p w14:paraId="2A3CA8D0" w14:textId="77777777" w:rsidR="00833E97" w:rsidRDefault="00833E97" w:rsidP="00833E97">
      <w:pPr>
        <w:pStyle w:val="PL"/>
        <w:rPr>
          <w:rFonts w:cs="Courier New"/>
          <w:szCs w:val="16"/>
        </w:rPr>
      </w:pPr>
      <w:r>
        <w:rPr>
          <w:rFonts w:cs="Courier New"/>
          <w:szCs w:val="16"/>
        </w:rPr>
        <w:t xml:space="preserve">      summary: "Modifies an existing Individual Application Session Context"</w:t>
      </w:r>
    </w:p>
    <w:p w14:paraId="7424EBD5" w14:textId="77777777" w:rsidR="00833E97" w:rsidRDefault="00833E97" w:rsidP="00833E97">
      <w:pPr>
        <w:pStyle w:val="PL"/>
        <w:rPr>
          <w:rFonts w:cs="Courier New"/>
          <w:szCs w:val="16"/>
        </w:rPr>
      </w:pPr>
      <w:r>
        <w:rPr>
          <w:rFonts w:cs="Courier New"/>
          <w:szCs w:val="16"/>
        </w:rPr>
        <w:t xml:space="preserve">      operationId: ModAppSession</w:t>
      </w:r>
    </w:p>
    <w:p w14:paraId="47783407" w14:textId="77777777" w:rsidR="00833E97" w:rsidRDefault="00833E97" w:rsidP="00833E97">
      <w:pPr>
        <w:pStyle w:val="PL"/>
        <w:rPr>
          <w:rFonts w:cs="Courier New"/>
          <w:szCs w:val="16"/>
        </w:rPr>
      </w:pPr>
      <w:r>
        <w:rPr>
          <w:rFonts w:cs="Courier New"/>
          <w:szCs w:val="16"/>
        </w:rPr>
        <w:t xml:space="preserve">      tags:</w:t>
      </w:r>
    </w:p>
    <w:p w14:paraId="6970CEE0" w14:textId="77777777" w:rsidR="00833E97" w:rsidRDefault="00833E97" w:rsidP="00833E97">
      <w:pPr>
        <w:pStyle w:val="PL"/>
        <w:rPr>
          <w:rFonts w:cs="Courier New"/>
          <w:szCs w:val="16"/>
        </w:rPr>
      </w:pPr>
      <w:r>
        <w:rPr>
          <w:rFonts w:cs="Courier New"/>
          <w:szCs w:val="16"/>
        </w:rPr>
        <w:t xml:space="preserve">        - Individual Application Session Context (Document)</w:t>
      </w:r>
    </w:p>
    <w:p w14:paraId="27BD5B84" w14:textId="77777777" w:rsidR="00833E97" w:rsidRDefault="00833E97" w:rsidP="00833E97">
      <w:pPr>
        <w:pStyle w:val="PL"/>
      </w:pPr>
      <w:r>
        <w:t xml:space="preserve">      security:</w:t>
      </w:r>
    </w:p>
    <w:p w14:paraId="266C9F43" w14:textId="77777777" w:rsidR="00833E97" w:rsidRDefault="00833E97" w:rsidP="00833E97">
      <w:pPr>
        <w:pStyle w:val="PL"/>
      </w:pPr>
      <w:r>
        <w:t xml:space="preserve">        - {}</w:t>
      </w:r>
    </w:p>
    <w:p w14:paraId="30268BAE" w14:textId="77777777" w:rsidR="00833E97" w:rsidRDefault="00833E97" w:rsidP="00833E97">
      <w:pPr>
        <w:pStyle w:val="PL"/>
      </w:pPr>
      <w:r>
        <w:t xml:space="preserve">        - oAuth2ClientCredentials:</w:t>
      </w:r>
    </w:p>
    <w:p w14:paraId="51C970D8" w14:textId="77777777" w:rsidR="00833E97" w:rsidRDefault="00833E97" w:rsidP="00833E97">
      <w:pPr>
        <w:pStyle w:val="PL"/>
      </w:pPr>
      <w:r>
        <w:t xml:space="preserve">          - npcf-policyauthorization</w:t>
      </w:r>
    </w:p>
    <w:p w14:paraId="37FAF81E" w14:textId="77777777" w:rsidR="00833E97" w:rsidRDefault="00833E97" w:rsidP="00833E97">
      <w:pPr>
        <w:pStyle w:val="PL"/>
      </w:pPr>
      <w:r>
        <w:t xml:space="preserve">        - oAuth2ClientCredentials:</w:t>
      </w:r>
    </w:p>
    <w:p w14:paraId="320D7516" w14:textId="77777777" w:rsidR="00833E97" w:rsidRDefault="00833E97" w:rsidP="00833E97">
      <w:pPr>
        <w:pStyle w:val="PL"/>
      </w:pPr>
      <w:r>
        <w:t xml:space="preserve">          - npcf-policyauthorization</w:t>
      </w:r>
    </w:p>
    <w:p w14:paraId="49518CD5" w14:textId="77777777" w:rsidR="00833E97" w:rsidRPr="00052626" w:rsidRDefault="00833E97" w:rsidP="00833E97">
      <w:pPr>
        <w:pStyle w:val="PL"/>
      </w:pPr>
      <w:r>
        <w:t xml:space="preserve">          - npcf-policyauthorization:</w:t>
      </w:r>
      <w:r w:rsidRPr="00125203">
        <w:t>policy-auth-mgmt</w:t>
      </w:r>
    </w:p>
    <w:p w14:paraId="589497ED" w14:textId="77777777" w:rsidR="00833E97" w:rsidRDefault="00833E97" w:rsidP="00833E97">
      <w:pPr>
        <w:pStyle w:val="PL"/>
        <w:rPr>
          <w:rFonts w:cs="Courier New"/>
          <w:szCs w:val="16"/>
        </w:rPr>
      </w:pPr>
      <w:r>
        <w:rPr>
          <w:rFonts w:cs="Courier New"/>
          <w:szCs w:val="16"/>
        </w:rPr>
        <w:t xml:space="preserve">      parameters:</w:t>
      </w:r>
    </w:p>
    <w:p w14:paraId="5795430D" w14:textId="77777777" w:rsidR="00833E97" w:rsidRDefault="00833E97" w:rsidP="00833E97">
      <w:pPr>
        <w:pStyle w:val="PL"/>
        <w:rPr>
          <w:rFonts w:cs="Courier New"/>
          <w:szCs w:val="16"/>
        </w:rPr>
      </w:pPr>
      <w:r>
        <w:rPr>
          <w:rFonts w:cs="Courier New"/>
          <w:szCs w:val="16"/>
        </w:rPr>
        <w:t xml:space="preserve">        - name: appSessionId</w:t>
      </w:r>
    </w:p>
    <w:p w14:paraId="143A2F67" w14:textId="77777777" w:rsidR="00833E97" w:rsidRDefault="00833E97" w:rsidP="00833E97">
      <w:pPr>
        <w:pStyle w:val="PL"/>
        <w:rPr>
          <w:rFonts w:cs="Courier New"/>
          <w:szCs w:val="16"/>
        </w:rPr>
      </w:pPr>
      <w:r>
        <w:rPr>
          <w:rFonts w:cs="Courier New"/>
          <w:szCs w:val="16"/>
        </w:rPr>
        <w:t xml:space="preserve">          description: String identifying the resource.</w:t>
      </w:r>
    </w:p>
    <w:p w14:paraId="1739488E" w14:textId="77777777" w:rsidR="00833E97" w:rsidRDefault="00833E97" w:rsidP="00833E97">
      <w:pPr>
        <w:pStyle w:val="PL"/>
        <w:rPr>
          <w:rFonts w:cs="Courier New"/>
          <w:szCs w:val="16"/>
        </w:rPr>
      </w:pPr>
      <w:r>
        <w:rPr>
          <w:rFonts w:cs="Courier New"/>
          <w:szCs w:val="16"/>
        </w:rPr>
        <w:t xml:space="preserve">          in: path</w:t>
      </w:r>
    </w:p>
    <w:p w14:paraId="0BA123AA" w14:textId="77777777" w:rsidR="00833E97" w:rsidRDefault="00833E97" w:rsidP="00833E97">
      <w:pPr>
        <w:pStyle w:val="PL"/>
        <w:rPr>
          <w:rFonts w:cs="Courier New"/>
          <w:szCs w:val="16"/>
        </w:rPr>
      </w:pPr>
      <w:r>
        <w:rPr>
          <w:rFonts w:cs="Courier New"/>
          <w:szCs w:val="16"/>
        </w:rPr>
        <w:t xml:space="preserve">          required: true</w:t>
      </w:r>
    </w:p>
    <w:p w14:paraId="3FE1ED73" w14:textId="77777777" w:rsidR="00833E97" w:rsidRDefault="00833E97" w:rsidP="00833E97">
      <w:pPr>
        <w:pStyle w:val="PL"/>
        <w:rPr>
          <w:rFonts w:cs="Courier New"/>
          <w:szCs w:val="16"/>
        </w:rPr>
      </w:pPr>
      <w:r>
        <w:rPr>
          <w:rFonts w:cs="Courier New"/>
          <w:szCs w:val="16"/>
        </w:rPr>
        <w:lastRenderedPageBreak/>
        <w:t xml:space="preserve">          schema:</w:t>
      </w:r>
    </w:p>
    <w:p w14:paraId="595F338F" w14:textId="77777777" w:rsidR="00833E97" w:rsidRDefault="00833E97" w:rsidP="00833E97">
      <w:pPr>
        <w:pStyle w:val="PL"/>
        <w:rPr>
          <w:rFonts w:cs="Courier New"/>
          <w:szCs w:val="16"/>
        </w:rPr>
      </w:pPr>
      <w:r>
        <w:rPr>
          <w:rFonts w:cs="Courier New"/>
          <w:szCs w:val="16"/>
        </w:rPr>
        <w:t xml:space="preserve">            type: string</w:t>
      </w:r>
    </w:p>
    <w:p w14:paraId="3449EC89" w14:textId="77777777" w:rsidR="00833E97" w:rsidRDefault="00833E97" w:rsidP="00833E97">
      <w:pPr>
        <w:pStyle w:val="PL"/>
        <w:rPr>
          <w:rFonts w:cs="Courier New"/>
          <w:szCs w:val="16"/>
        </w:rPr>
      </w:pPr>
      <w:r>
        <w:rPr>
          <w:rFonts w:cs="Courier New"/>
          <w:szCs w:val="16"/>
        </w:rPr>
        <w:t xml:space="preserve">      requestBody:</w:t>
      </w:r>
    </w:p>
    <w:p w14:paraId="130419B7" w14:textId="77777777" w:rsidR="00833E97" w:rsidRDefault="00833E97" w:rsidP="00833E97">
      <w:pPr>
        <w:pStyle w:val="PL"/>
        <w:rPr>
          <w:rFonts w:cs="Courier New"/>
          <w:szCs w:val="16"/>
        </w:rPr>
      </w:pPr>
      <w:r>
        <w:rPr>
          <w:rFonts w:cs="Courier New"/>
          <w:szCs w:val="16"/>
        </w:rPr>
        <w:t xml:space="preserve">        description: Modification of the resource.</w:t>
      </w:r>
    </w:p>
    <w:p w14:paraId="1F5B4212" w14:textId="77777777" w:rsidR="00833E97" w:rsidRDefault="00833E97" w:rsidP="00833E97">
      <w:pPr>
        <w:pStyle w:val="PL"/>
        <w:rPr>
          <w:rFonts w:cs="Courier New"/>
          <w:szCs w:val="16"/>
        </w:rPr>
      </w:pPr>
      <w:r>
        <w:rPr>
          <w:rFonts w:cs="Courier New"/>
          <w:szCs w:val="16"/>
        </w:rPr>
        <w:t xml:space="preserve">        required: true</w:t>
      </w:r>
    </w:p>
    <w:p w14:paraId="0B02760C" w14:textId="77777777" w:rsidR="00833E97" w:rsidRDefault="00833E97" w:rsidP="00833E97">
      <w:pPr>
        <w:pStyle w:val="PL"/>
        <w:rPr>
          <w:rFonts w:cs="Courier New"/>
          <w:szCs w:val="16"/>
        </w:rPr>
      </w:pPr>
      <w:r>
        <w:rPr>
          <w:rFonts w:cs="Courier New"/>
          <w:szCs w:val="16"/>
        </w:rPr>
        <w:t xml:space="preserve">        content:</w:t>
      </w:r>
    </w:p>
    <w:p w14:paraId="7877651A" w14:textId="77777777" w:rsidR="00833E97" w:rsidRDefault="00833E97" w:rsidP="00833E97">
      <w:pPr>
        <w:pStyle w:val="PL"/>
        <w:rPr>
          <w:rFonts w:cs="Courier New"/>
          <w:szCs w:val="16"/>
        </w:rPr>
      </w:pPr>
      <w:r>
        <w:rPr>
          <w:rFonts w:cs="Courier New"/>
          <w:szCs w:val="16"/>
        </w:rPr>
        <w:t xml:space="preserve">          application/merge-patch+json:</w:t>
      </w:r>
    </w:p>
    <w:p w14:paraId="176E7FDF" w14:textId="77777777" w:rsidR="00833E97" w:rsidRDefault="00833E97" w:rsidP="00833E97">
      <w:pPr>
        <w:pStyle w:val="PL"/>
        <w:rPr>
          <w:rFonts w:cs="Courier New"/>
          <w:szCs w:val="16"/>
        </w:rPr>
      </w:pPr>
      <w:r>
        <w:rPr>
          <w:rFonts w:cs="Courier New"/>
          <w:szCs w:val="16"/>
        </w:rPr>
        <w:t xml:space="preserve">            schema:</w:t>
      </w:r>
    </w:p>
    <w:p w14:paraId="052C575F" w14:textId="77777777" w:rsidR="00833E97" w:rsidRDefault="00833E97" w:rsidP="00833E97">
      <w:pPr>
        <w:pStyle w:val="PL"/>
        <w:rPr>
          <w:rFonts w:cs="Courier New"/>
          <w:szCs w:val="16"/>
        </w:rPr>
      </w:pPr>
      <w:r>
        <w:rPr>
          <w:rFonts w:cs="Courier New"/>
          <w:szCs w:val="16"/>
        </w:rPr>
        <w:t xml:space="preserve">              $ref: '#/components/schemas/AppSessionContextUpdateDataPatch'</w:t>
      </w:r>
    </w:p>
    <w:p w14:paraId="11208452" w14:textId="77777777" w:rsidR="00833E97" w:rsidRDefault="00833E97" w:rsidP="00833E97">
      <w:pPr>
        <w:pStyle w:val="PL"/>
        <w:rPr>
          <w:rFonts w:cs="Courier New"/>
          <w:szCs w:val="16"/>
        </w:rPr>
      </w:pPr>
      <w:r>
        <w:rPr>
          <w:rFonts w:cs="Courier New"/>
          <w:szCs w:val="16"/>
        </w:rPr>
        <w:t xml:space="preserve">      responses:</w:t>
      </w:r>
    </w:p>
    <w:p w14:paraId="27810918" w14:textId="77777777" w:rsidR="00833E97" w:rsidRDefault="00833E97" w:rsidP="00833E97">
      <w:pPr>
        <w:pStyle w:val="PL"/>
        <w:rPr>
          <w:rFonts w:cs="Courier New"/>
          <w:szCs w:val="16"/>
        </w:rPr>
      </w:pPr>
      <w:r>
        <w:rPr>
          <w:rFonts w:cs="Courier New"/>
          <w:szCs w:val="16"/>
        </w:rPr>
        <w:t xml:space="preserve">        '200':</w:t>
      </w:r>
    </w:p>
    <w:p w14:paraId="1C46A640" w14:textId="77777777" w:rsidR="00833E97" w:rsidRDefault="00833E97" w:rsidP="00833E97">
      <w:pPr>
        <w:pStyle w:val="PL"/>
        <w:rPr>
          <w:rFonts w:cs="Courier New"/>
          <w:szCs w:val="16"/>
        </w:rPr>
      </w:pPr>
      <w:r>
        <w:rPr>
          <w:rFonts w:cs="Courier New"/>
          <w:szCs w:val="16"/>
        </w:rPr>
        <w:t xml:space="preserve">          description: &gt;</w:t>
      </w:r>
    </w:p>
    <w:p w14:paraId="5D64B87E" w14:textId="77777777" w:rsidR="00833E97" w:rsidRDefault="00833E97" w:rsidP="00833E97">
      <w:pPr>
        <w:pStyle w:val="PL"/>
        <w:rPr>
          <w:rFonts w:cs="Courier New"/>
          <w:szCs w:val="16"/>
        </w:rPr>
      </w:pPr>
      <w:r>
        <w:rPr>
          <w:rFonts w:cs="Courier New"/>
          <w:szCs w:val="16"/>
        </w:rPr>
        <w:t xml:space="preserve">            Successful modification of the resource and a representation of that resource is</w:t>
      </w:r>
    </w:p>
    <w:p w14:paraId="7C06B268" w14:textId="77777777" w:rsidR="00833E97" w:rsidRDefault="00833E97" w:rsidP="00833E97">
      <w:pPr>
        <w:pStyle w:val="PL"/>
        <w:rPr>
          <w:rFonts w:cs="Courier New"/>
          <w:szCs w:val="16"/>
        </w:rPr>
      </w:pPr>
      <w:r>
        <w:rPr>
          <w:rFonts w:cs="Courier New"/>
          <w:szCs w:val="16"/>
        </w:rPr>
        <w:t xml:space="preserve">            returned.</w:t>
      </w:r>
    </w:p>
    <w:p w14:paraId="27F72A8E" w14:textId="77777777" w:rsidR="00833E97" w:rsidRDefault="00833E97" w:rsidP="00833E97">
      <w:pPr>
        <w:pStyle w:val="PL"/>
        <w:rPr>
          <w:rFonts w:cs="Courier New"/>
          <w:szCs w:val="16"/>
        </w:rPr>
      </w:pPr>
      <w:r>
        <w:rPr>
          <w:rFonts w:cs="Courier New"/>
          <w:szCs w:val="16"/>
        </w:rPr>
        <w:t xml:space="preserve">          content:</w:t>
      </w:r>
    </w:p>
    <w:p w14:paraId="50285D48" w14:textId="77777777" w:rsidR="00833E97" w:rsidRDefault="00833E97" w:rsidP="00833E97">
      <w:pPr>
        <w:pStyle w:val="PL"/>
        <w:rPr>
          <w:rFonts w:cs="Courier New"/>
          <w:szCs w:val="16"/>
        </w:rPr>
      </w:pPr>
      <w:r>
        <w:rPr>
          <w:rFonts w:cs="Courier New"/>
          <w:szCs w:val="16"/>
        </w:rPr>
        <w:t xml:space="preserve">            application/json:</w:t>
      </w:r>
    </w:p>
    <w:p w14:paraId="378F68E0" w14:textId="77777777" w:rsidR="00833E97" w:rsidRDefault="00833E97" w:rsidP="00833E97">
      <w:pPr>
        <w:pStyle w:val="PL"/>
        <w:rPr>
          <w:rFonts w:cs="Courier New"/>
          <w:szCs w:val="16"/>
        </w:rPr>
      </w:pPr>
      <w:r>
        <w:rPr>
          <w:rFonts w:cs="Courier New"/>
          <w:szCs w:val="16"/>
        </w:rPr>
        <w:t xml:space="preserve">              schema:</w:t>
      </w:r>
    </w:p>
    <w:p w14:paraId="13B72B6D" w14:textId="77777777" w:rsidR="00833E97" w:rsidRDefault="00833E97" w:rsidP="00833E97">
      <w:pPr>
        <w:pStyle w:val="PL"/>
        <w:rPr>
          <w:rFonts w:cs="Courier New"/>
          <w:szCs w:val="16"/>
        </w:rPr>
      </w:pPr>
      <w:r>
        <w:rPr>
          <w:rFonts w:cs="Courier New"/>
          <w:szCs w:val="16"/>
        </w:rPr>
        <w:t xml:space="preserve">                $ref: '#/components/schemas/AppSessionContext'</w:t>
      </w:r>
    </w:p>
    <w:p w14:paraId="7509A419" w14:textId="77777777" w:rsidR="00833E97" w:rsidRDefault="00833E97" w:rsidP="00833E97">
      <w:pPr>
        <w:pStyle w:val="PL"/>
        <w:rPr>
          <w:rFonts w:cs="Courier New"/>
          <w:szCs w:val="16"/>
        </w:rPr>
      </w:pPr>
      <w:r>
        <w:rPr>
          <w:rFonts w:cs="Courier New"/>
          <w:szCs w:val="16"/>
        </w:rPr>
        <w:t xml:space="preserve">        '204':</w:t>
      </w:r>
    </w:p>
    <w:p w14:paraId="0DE9596F" w14:textId="77777777" w:rsidR="00833E97" w:rsidRDefault="00833E97" w:rsidP="00833E97">
      <w:pPr>
        <w:pStyle w:val="PL"/>
        <w:rPr>
          <w:rFonts w:cs="Courier New"/>
          <w:szCs w:val="16"/>
        </w:rPr>
      </w:pPr>
      <w:r>
        <w:rPr>
          <w:rFonts w:cs="Courier New"/>
          <w:szCs w:val="16"/>
        </w:rPr>
        <w:t xml:space="preserve">          description: The successful modification.</w:t>
      </w:r>
    </w:p>
    <w:p w14:paraId="4C189EA9" w14:textId="77777777" w:rsidR="00833E97" w:rsidRDefault="00833E97" w:rsidP="00833E97">
      <w:pPr>
        <w:pStyle w:val="PL"/>
      </w:pPr>
      <w:r>
        <w:t xml:space="preserve">        '307':</w:t>
      </w:r>
    </w:p>
    <w:p w14:paraId="678BA118" w14:textId="77777777" w:rsidR="00833E97" w:rsidRDefault="00833E97" w:rsidP="00833E97">
      <w:pPr>
        <w:pStyle w:val="PL"/>
        <w:rPr>
          <w:lang w:val="en-US" w:eastAsia="es-ES"/>
        </w:rPr>
      </w:pPr>
      <w:r>
        <w:rPr>
          <w:lang w:val="en-US" w:eastAsia="es-ES"/>
        </w:rPr>
        <w:t xml:space="preserve">          $ref: 'TS29571_CommonData.yaml#/components/responses/307'</w:t>
      </w:r>
    </w:p>
    <w:p w14:paraId="72AFFE8A" w14:textId="77777777" w:rsidR="00833E97" w:rsidRDefault="00833E97" w:rsidP="00833E97">
      <w:pPr>
        <w:pStyle w:val="PL"/>
      </w:pPr>
      <w:r>
        <w:t xml:space="preserve">        '308':</w:t>
      </w:r>
    </w:p>
    <w:p w14:paraId="64C4F8C1" w14:textId="77777777" w:rsidR="00833E97" w:rsidRDefault="00833E97" w:rsidP="00833E97">
      <w:pPr>
        <w:pStyle w:val="PL"/>
        <w:rPr>
          <w:lang w:val="en-US" w:eastAsia="es-ES"/>
        </w:rPr>
      </w:pPr>
      <w:r>
        <w:rPr>
          <w:lang w:val="en-US" w:eastAsia="es-ES"/>
        </w:rPr>
        <w:t xml:space="preserve">          $ref: 'TS29571_CommonData.yaml#/components/responses/308'</w:t>
      </w:r>
    </w:p>
    <w:p w14:paraId="7387F16E" w14:textId="77777777" w:rsidR="00833E97" w:rsidRDefault="00833E97" w:rsidP="00833E97">
      <w:pPr>
        <w:pStyle w:val="PL"/>
        <w:rPr>
          <w:rFonts w:cs="Courier New"/>
          <w:szCs w:val="16"/>
        </w:rPr>
      </w:pPr>
      <w:r>
        <w:rPr>
          <w:rFonts w:cs="Courier New"/>
          <w:szCs w:val="16"/>
        </w:rPr>
        <w:t xml:space="preserve">        '400':</w:t>
      </w:r>
    </w:p>
    <w:p w14:paraId="414609B0"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36EE812D" w14:textId="77777777" w:rsidR="00833E97" w:rsidRDefault="00833E97" w:rsidP="00833E97">
      <w:pPr>
        <w:pStyle w:val="PL"/>
        <w:rPr>
          <w:rFonts w:cs="Courier New"/>
          <w:szCs w:val="16"/>
        </w:rPr>
      </w:pPr>
      <w:r>
        <w:rPr>
          <w:rFonts w:cs="Courier New"/>
          <w:szCs w:val="16"/>
        </w:rPr>
        <w:t xml:space="preserve">        '401':</w:t>
      </w:r>
    </w:p>
    <w:p w14:paraId="76DE65D3"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4CF53E9F" w14:textId="77777777" w:rsidR="00833E97" w:rsidRDefault="00833E97" w:rsidP="00833E97">
      <w:pPr>
        <w:pStyle w:val="PL"/>
        <w:rPr>
          <w:rFonts w:cs="Courier New"/>
          <w:szCs w:val="16"/>
        </w:rPr>
      </w:pPr>
      <w:r>
        <w:rPr>
          <w:rFonts w:cs="Courier New"/>
          <w:szCs w:val="16"/>
        </w:rPr>
        <w:t xml:space="preserve">        '403':</w:t>
      </w:r>
    </w:p>
    <w:p w14:paraId="7770340C" w14:textId="77777777" w:rsidR="00833E97" w:rsidRDefault="00833E97" w:rsidP="00833E97">
      <w:pPr>
        <w:pStyle w:val="PL"/>
        <w:rPr>
          <w:rFonts w:cs="Courier New"/>
          <w:szCs w:val="16"/>
        </w:rPr>
      </w:pPr>
      <w:r>
        <w:rPr>
          <w:rFonts w:cs="Courier New"/>
          <w:szCs w:val="16"/>
        </w:rPr>
        <w:t xml:space="preserve">          description: Forbidden</w:t>
      </w:r>
    </w:p>
    <w:p w14:paraId="2689ABD8" w14:textId="77777777" w:rsidR="00833E97" w:rsidRDefault="00833E97" w:rsidP="00833E97">
      <w:pPr>
        <w:pStyle w:val="PL"/>
        <w:rPr>
          <w:rFonts w:cs="Courier New"/>
          <w:szCs w:val="16"/>
        </w:rPr>
      </w:pPr>
      <w:r>
        <w:rPr>
          <w:rFonts w:cs="Courier New"/>
          <w:szCs w:val="16"/>
        </w:rPr>
        <w:t xml:space="preserve">          content:</w:t>
      </w:r>
    </w:p>
    <w:p w14:paraId="0A923E23" w14:textId="77777777" w:rsidR="00833E97" w:rsidRDefault="00833E97" w:rsidP="00833E97">
      <w:pPr>
        <w:pStyle w:val="PL"/>
        <w:rPr>
          <w:rFonts w:cs="Courier New"/>
          <w:szCs w:val="16"/>
        </w:rPr>
      </w:pPr>
      <w:r>
        <w:rPr>
          <w:rFonts w:cs="Courier New"/>
          <w:szCs w:val="16"/>
        </w:rPr>
        <w:t xml:space="preserve">            application/problem+json:</w:t>
      </w:r>
    </w:p>
    <w:p w14:paraId="27666ED4" w14:textId="77777777" w:rsidR="00833E97" w:rsidRDefault="00833E97" w:rsidP="00833E97">
      <w:pPr>
        <w:pStyle w:val="PL"/>
        <w:rPr>
          <w:rFonts w:cs="Courier New"/>
          <w:szCs w:val="16"/>
        </w:rPr>
      </w:pPr>
      <w:r>
        <w:rPr>
          <w:rFonts w:cs="Courier New"/>
          <w:szCs w:val="16"/>
        </w:rPr>
        <w:t xml:space="preserve">              schema:</w:t>
      </w:r>
    </w:p>
    <w:p w14:paraId="1FB671A4" w14:textId="77777777" w:rsidR="00833E97" w:rsidRDefault="00833E97" w:rsidP="00833E97">
      <w:pPr>
        <w:pStyle w:val="PL"/>
        <w:rPr>
          <w:rFonts w:cs="Courier New"/>
          <w:szCs w:val="16"/>
        </w:rPr>
      </w:pPr>
      <w:r>
        <w:rPr>
          <w:rFonts w:cs="Courier New"/>
          <w:szCs w:val="16"/>
        </w:rPr>
        <w:t xml:space="preserve">                $ref: '#/components/schemas/ExtendedProblemDetails'</w:t>
      </w:r>
    </w:p>
    <w:p w14:paraId="35326404" w14:textId="77777777" w:rsidR="00833E97" w:rsidRDefault="00833E97" w:rsidP="00833E97">
      <w:pPr>
        <w:pStyle w:val="PL"/>
      </w:pPr>
      <w:r>
        <w:t xml:space="preserve">          headers:</w:t>
      </w:r>
    </w:p>
    <w:p w14:paraId="6933B336" w14:textId="77777777" w:rsidR="00833E97" w:rsidRDefault="00833E97" w:rsidP="00833E97">
      <w:pPr>
        <w:pStyle w:val="PL"/>
      </w:pPr>
      <w:r>
        <w:t xml:space="preserve">            Retry-After:</w:t>
      </w:r>
    </w:p>
    <w:p w14:paraId="7F6EFC93" w14:textId="77777777" w:rsidR="00833E97" w:rsidRDefault="00833E97" w:rsidP="00833E97">
      <w:pPr>
        <w:pStyle w:val="PL"/>
      </w:pPr>
      <w:r>
        <w:t xml:space="preserve">              description: &gt;</w:t>
      </w:r>
    </w:p>
    <w:p w14:paraId="5FDC8B10" w14:textId="77777777" w:rsidR="00833E97" w:rsidRDefault="00833E97" w:rsidP="00833E97">
      <w:pPr>
        <w:pStyle w:val="PL"/>
      </w:pPr>
      <w:r>
        <w:t xml:space="preserve">                Indicates the time the AF has to wait before making a new request. It can be a</w:t>
      </w:r>
    </w:p>
    <w:p w14:paraId="2ACFC1CD" w14:textId="77777777" w:rsidR="00833E97" w:rsidRDefault="00833E97" w:rsidP="00833E97">
      <w:pPr>
        <w:pStyle w:val="PL"/>
      </w:pPr>
      <w:r>
        <w:t xml:space="preserve">                non-negative integer (decimal number) indicating the number of seconds the AF has</w:t>
      </w:r>
    </w:p>
    <w:p w14:paraId="7F4A98E8" w14:textId="77777777" w:rsidR="00833E97" w:rsidRDefault="00833E97" w:rsidP="00833E97">
      <w:pPr>
        <w:pStyle w:val="PL"/>
      </w:pPr>
      <w:r>
        <w:t xml:space="preserve">                to wait before making a new request or an HTTP-date after which the AF can retry</w:t>
      </w:r>
    </w:p>
    <w:p w14:paraId="6BD8E867" w14:textId="77777777" w:rsidR="00833E97" w:rsidRDefault="00833E97" w:rsidP="00833E97">
      <w:pPr>
        <w:pStyle w:val="PL"/>
      </w:pPr>
      <w:r>
        <w:t xml:space="preserve">                a new request.</w:t>
      </w:r>
    </w:p>
    <w:p w14:paraId="7B589573" w14:textId="77777777" w:rsidR="00833E97" w:rsidRDefault="00833E97" w:rsidP="00833E97">
      <w:pPr>
        <w:pStyle w:val="PL"/>
      </w:pPr>
      <w:r>
        <w:t xml:space="preserve">              schema:</w:t>
      </w:r>
    </w:p>
    <w:p w14:paraId="106A5B7C" w14:textId="77777777" w:rsidR="00833E97" w:rsidRDefault="00833E97" w:rsidP="00833E97">
      <w:pPr>
        <w:pStyle w:val="PL"/>
      </w:pPr>
      <w:r>
        <w:t xml:space="preserve">                anyOf:</w:t>
      </w:r>
    </w:p>
    <w:p w14:paraId="5B445D84" w14:textId="77777777" w:rsidR="00833E97" w:rsidRDefault="00833E97" w:rsidP="00833E97">
      <w:pPr>
        <w:pStyle w:val="PL"/>
      </w:pPr>
      <w:r>
        <w:t xml:space="preserve">                  - type: integer</w:t>
      </w:r>
    </w:p>
    <w:p w14:paraId="68C47701" w14:textId="77777777" w:rsidR="00833E97" w:rsidRDefault="00833E97" w:rsidP="00833E97">
      <w:pPr>
        <w:pStyle w:val="PL"/>
      </w:pPr>
      <w:r>
        <w:t xml:space="preserve">                  - type: string</w:t>
      </w:r>
    </w:p>
    <w:p w14:paraId="54164A56" w14:textId="77777777" w:rsidR="00833E97" w:rsidRDefault="00833E97" w:rsidP="00833E97">
      <w:pPr>
        <w:pStyle w:val="PL"/>
        <w:rPr>
          <w:rFonts w:cs="Courier New"/>
          <w:szCs w:val="16"/>
        </w:rPr>
      </w:pPr>
      <w:r>
        <w:rPr>
          <w:rFonts w:cs="Courier New"/>
          <w:szCs w:val="16"/>
        </w:rPr>
        <w:t xml:space="preserve">        '404':</w:t>
      </w:r>
    </w:p>
    <w:p w14:paraId="762EB170"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7859FA9D" w14:textId="77777777" w:rsidR="00833E97" w:rsidRDefault="00833E97" w:rsidP="00833E97">
      <w:pPr>
        <w:pStyle w:val="PL"/>
        <w:rPr>
          <w:rFonts w:cs="Courier New"/>
          <w:szCs w:val="16"/>
        </w:rPr>
      </w:pPr>
      <w:r>
        <w:rPr>
          <w:rFonts w:cs="Courier New"/>
          <w:szCs w:val="16"/>
        </w:rPr>
        <w:t xml:space="preserve">        '411':</w:t>
      </w:r>
    </w:p>
    <w:p w14:paraId="2EF04CA7"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53B960A2" w14:textId="77777777" w:rsidR="00833E97" w:rsidRDefault="00833E97" w:rsidP="00833E97">
      <w:pPr>
        <w:pStyle w:val="PL"/>
        <w:rPr>
          <w:rFonts w:cs="Courier New"/>
          <w:szCs w:val="16"/>
        </w:rPr>
      </w:pPr>
      <w:r>
        <w:rPr>
          <w:rFonts w:cs="Courier New"/>
          <w:szCs w:val="16"/>
        </w:rPr>
        <w:t xml:space="preserve">        '413':</w:t>
      </w:r>
    </w:p>
    <w:p w14:paraId="09BD0903"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340F699E" w14:textId="77777777" w:rsidR="00833E97" w:rsidRDefault="00833E97" w:rsidP="00833E97">
      <w:pPr>
        <w:pStyle w:val="PL"/>
        <w:rPr>
          <w:rFonts w:cs="Courier New"/>
          <w:szCs w:val="16"/>
        </w:rPr>
      </w:pPr>
      <w:r>
        <w:rPr>
          <w:rFonts w:cs="Courier New"/>
          <w:szCs w:val="16"/>
        </w:rPr>
        <w:t xml:space="preserve">        '415':</w:t>
      </w:r>
    </w:p>
    <w:p w14:paraId="4E53AEB6"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7B624D90" w14:textId="77777777" w:rsidR="00833E97" w:rsidRDefault="00833E97" w:rsidP="00833E97">
      <w:pPr>
        <w:pStyle w:val="PL"/>
      </w:pPr>
      <w:r>
        <w:t xml:space="preserve">        '429':</w:t>
      </w:r>
    </w:p>
    <w:p w14:paraId="0546782A" w14:textId="77777777" w:rsidR="00833E97" w:rsidRDefault="00833E97" w:rsidP="00833E97">
      <w:pPr>
        <w:pStyle w:val="PL"/>
      </w:pPr>
      <w:r>
        <w:t xml:space="preserve">          $ref: 'TS29571_CommonData.yaml#/components/responses/429'</w:t>
      </w:r>
    </w:p>
    <w:p w14:paraId="7B7C97A1" w14:textId="77777777" w:rsidR="00833E97" w:rsidRDefault="00833E97" w:rsidP="00833E97">
      <w:pPr>
        <w:pStyle w:val="PL"/>
        <w:rPr>
          <w:rFonts w:cs="Courier New"/>
          <w:szCs w:val="16"/>
        </w:rPr>
      </w:pPr>
      <w:r>
        <w:rPr>
          <w:rFonts w:cs="Courier New"/>
          <w:szCs w:val="16"/>
        </w:rPr>
        <w:t xml:space="preserve">        '500':</w:t>
      </w:r>
    </w:p>
    <w:p w14:paraId="75D1FA6A" w14:textId="77777777" w:rsidR="00833E97" w:rsidRDefault="00833E97" w:rsidP="00833E97">
      <w:pPr>
        <w:pStyle w:val="PL"/>
      </w:pPr>
      <w:r>
        <w:rPr>
          <w:rFonts w:cs="Courier New"/>
          <w:szCs w:val="16"/>
        </w:rPr>
        <w:t xml:space="preserve">          $ref: 'TS29571_CommonData.yaml#/components/responses/500'</w:t>
      </w:r>
    </w:p>
    <w:p w14:paraId="1380A953" w14:textId="77777777" w:rsidR="00833E97" w:rsidRDefault="00833E97" w:rsidP="00833E97">
      <w:pPr>
        <w:pStyle w:val="PL"/>
      </w:pPr>
      <w:r>
        <w:t xml:space="preserve">        '502':</w:t>
      </w:r>
    </w:p>
    <w:p w14:paraId="49EC8F85" w14:textId="77777777" w:rsidR="00833E97" w:rsidRDefault="00833E97" w:rsidP="00833E97">
      <w:pPr>
        <w:pStyle w:val="PL"/>
        <w:rPr>
          <w:rFonts w:cs="Courier New"/>
          <w:szCs w:val="16"/>
        </w:rPr>
      </w:pPr>
      <w:r>
        <w:t xml:space="preserve">          $ref: 'TS29571_CommonData.yaml#/components/responses/502'</w:t>
      </w:r>
    </w:p>
    <w:p w14:paraId="134ACE44" w14:textId="77777777" w:rsidR="00833E97" w:rsidRDefault="00833E97" w:rsidP="00833E97">
      <w:pPr>
        <w:pStyle w:val="PL"/>
        <w:rPr>
          <w:rFonts w:cs="Courier New"/>
          <w:szCs w:val="16"/>
        </w:rPr>
      </w:pPr>
      <w:r>
        <w:rPr>
          <w:rFonts w:cs="Courier New"/>
          <w:szCs w:val="16"/>
        </w:rPr>
        <w:t xml:space="preserve">        '503':</w:t>
      </w:r>
    </w:p>
    <w:p w14:paraId="37D7BE3A"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6AA98166" w14:textId="77777777" w:rsidR="00833E97" w:rsidRDefault="00833E97" w:rsidP="00833E97">
      <w:pPr>
        <w:pStyle w:val="PL"/>
        <w:rPr>
          <w:rFonts w:cs="Courier New"/>
          <w:szCs w:val="16"/>
        </w:rPr>
      </w:pPr>
      <w:r>
        <w:rPr>
          <w:rFonts w:cs="Courier New"/>
          <w:szCs w:val="16"/>
        </w:rPr>
        <w:t xml:space="preserve">        default:</w:t>
      </w:r>
    </w:p>
    <w:p w14:paraId="03D60717"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44DAB973" w14:textId="77777777" w:rsidR="00833E97" w:rsidRDefault="00833E97" w:rsidP="00833E97">
      <w:pPr>
        <w:pStyle w:val="PL"/>
        <w:rPr>
          <w:rFonts w:cs="Courier New"/>
          <w:szCs w:val="16"/>
        </w:rPr>
      </w:pPr>
      <w:r>
        <w:rPr>
          <w:rFonts w:cs="Courier New"/>
          <w:szCs w:val="16"/>
        </w:rPr>
        <w:t xml:space="preserve">      callbacks:</w:t>
      </w:r>
    </w:p>
    <w:p w14:paraId="16093E2E" w14:textId="77777777" w:rsidR="00833E97" w:rsidRDefault="00833E97" w:rsidP="00833E97">
      <w:pPr>
        <w:pStyle w:val="PL"/>
        <w:rPr>
          <w:rFonts w:cs="Courier New"/>
          <w:szCs w:val="16"/>
        </w:rPr>
      </w:pPr>
      <w:r>
        <w:rPr>
          <w:rFonts w:cs="Courier New"/>
          <w:szCs w:val="16"/>
        </w:rPr>
        <w:t xml:space="preserve">        eventNotification:</w:t>
      </w:r>
    </w:p>
    <w:p w14:paraId="7BA33689" w14:textId="77777777" w:rsidR="00833E97" w:rsidRDefault="00833E97" w:rsidP="00833E97">
      <w:pPr>
        <w:pStyle w:val="PL"/>
        <w:rPr>
          <w:rFonts w:cs="Courier New"/>
          <w:szCs w:val="16"/>
        </w:rPr>
      </w:pPr>
      <w:r>
        <w:rPr>
          <w:rFonts w:cs="Courier New"/>
          <w:szCs w:val="16"/>
        </w:rPr>
        <w:t xml:space="preserve">          '{$request.body#/ascReqData/evSubsc/notifUri}/notify':</w:t>
      </w:r>
    </w:p>
    <w:p w14:paraId="3F701F14" w14:textId="77777777" w:rsidR="00833E97" w:rsidRDefault="00833E97" w:rsidP="00833E97">
      <w:pPr>
        <w:pStyle w:val="PL"/>
        <w:rPr>
          <w:rFonts w:cs="Courier New"/>
          <w:szCs w:val="16"/>
        </w:rPr>
      </w:pPr>
      <w:r>
        <w:rPr>
          <w:rFonts w:cs="Courier New"/>
          <w:szCs w:val="16"/>
        </w:rPr>
        <w:t xml:space="preserve">            post:</w:t>
      </w:r>
    </w:p>
    <w:p w14:paraId="4B651F1A" w14:textId="77777777" w:rsidR="00833E97" w:rsidRDefault="00833E97" w:rsidP="00833E97">
      <w:pPr>
        <w:pStyle w:val="PL"/>
        <w:rPr>
          <w:rFonts w:cs="Courier New"/>
          <w:szCs w:val="16"/>
        </w:rPr>
      </w:pPr>
      <w:r>
        <w:rPr>
          <w:rFonts w:cs="Courier New"/>
          <w:szCs w:val="16"/>
        </w:rPr>
        <w:t xml:space="preserve">              requestBody:</w:t>
      </w:r>
    </w:p>
    <w:p w14:paraId="01670450" w14:textId="77777777" w:rsidR="00833E97" w:rsidRDefault="00833E97" w:rsidP="00833E97">
      <w:pPr>
        <w:pStyle w:val="PL"/>
        <w:rPr>
          <w:rFonts w:cs="Courier New"/>
          <w:szCs w:val="16"/>
        </w:rPr>
      </w:pPr>
      <w:r>
        <w:rPr>
          <w:rFonts w:cs="Courier New"/>
          <w:szCs w:val="16"/>
        </w:rPr>
        <w:t xml:space="preserve">                description: Notification of an event occurrence in the PCF.</w:t>
      </w:r>
    </w:p>
    <w:p w14:paraId="681D18B3" w14:textId="77777777" w:rsidR="00833E97" w:rsidRDefault="00833E97" w:rsidP="00833E97">
      <w:pPr>
        <w:pStyle w:val="PL"/>
        <w:rPr>
          <w:rFonts w:cs="Courier New"/>
          <w:szCs w:val="16"/>
        </w:rPr>
      </w:pPr>
      <w:r>
        <w:rPr>
          <w:rFonts w:cs="Courier New"/>
          <w:szCs w:val="16"/>
        </w:rPr>
        <w:t xml:space="preserve">                required: true</w:t>
      </w:r>
    </w:p>
    <w:p w14:paraId="3F49683D" w14:textId="77777777" w:rsidR="00833E97" w:rsidRDefault="00833E97" w:rsidP="00833E97">
      <w:pPr>
        <w:pStyle w:val="PL"/>
        <w:rPr>
          <w:rFonts w:cs="Courier New"/>
          <w:szCs w:val="16"/>
        </w:rPr>
      </w:pPr>
      <w:r>
        <w:rPr>
          <w:rFonts w:cs="Courier New"/>
          <w:szCs w:val="16"/>
        </w:rPr>
        <w:t xml:space="preserve">                content:</w:t>
      </w:r>
    </w:p>
    <w:p w14:paraId="7E30CFF6" w14:textId="77777777" w:rsidR="00833E97" w:rsidRDefault="00833E97" w:rsidP="00833E97">
      <w:pPr>
        <w:pStyle w:val="PL"/>
        <w:rPr>
          <w:rFonts w:cs="Courier New"/>
          <w:szCs w:val="16"/>
        </w:rPr>
      </w:pPr>
      <w:r>
        <w:rPr>
          <w:rFonts w:cs="Courier New"/>
          <w:szCs w:val="16"/>
        </w:rPr>
        <w:t xml:space="preserve">                  application/json:</w:t>
      </w:r>
    </w:p>
    <w:p w14:paraId="31A70E79" w14:textId="77777777" w:rsidR="00833E97" w:rsidRDefault="00833E97" w:rsidP="00833E97">
      <w:pPr>
        <w:pStyle w:val="PL"/>
        <w:rPr>
          <w:rFonts w:cs="Courier New"/>
          <w:szCs w:val="16"/>
        </w:rPr>
      </w:pPr>
      <w:r>
        <w:rPr>
          <w:rFonts w:cs="Courier New"/>
          <w:szCs w:val="16"/>
        </w:rPr>
        <w:t xml:space="preserve">                    schema:</w:t>
      </w:r>
    </w:p>
    <w:p w14:paraId="70E30667" w14:textId="77777777" w:rsidR="00833E97" w:rsidRDefault="00833E97" w:rsidP="00833E97">
      <w:pPr>
        <w:pStyle w:val="PL"/>
        <w:rPr>
          <w:rFonts w:cs="Courier New"/>
          <w:szCs w:val="16"/>
        </w:rPr>
      </w:pPr>
      <w:r>
        <w:rPr>
          <w:rFonts w:cs="Courier New"/>
          <w:szCs w:val="16"/>
        </w:rPr>
        <w:t xml:space="preserve">                      $ref: '#/components/schemas/EventsNotification'</w:t>
      </w:r>
    </w:p>
    <w:p w14:paraId="5079A470" w14:textId="77777777" w:rsidR="00833E97" w:rsidRDefault="00833E97" w:rsidP="00833E97">
      <w:pPr>
        <w:pStyle w:val="PL"/>
        <w:rPr>
          <w:rFonts w:cs="Courier New"/>
          <w:szCs w:val="16"/>
        </w:rPr>
      </w:pPr>
      <w:r>
        <w:rPr>
          <w:rFonts w:cs="Courier New"/>
          <w:szCs w:val="16"/>
        </w:rPr>
        <w:t xml:space="preserve">              responses:</w:t>
      </w:r>
    </w:p>
    <w:p w14:paraId="65A642D0" w14:textId="77777777" w:rsidR="00833E97" w:rsidRDefault="00833E97" w:rsidP="00833E97">
      <w:pPr>
        <w:pStyle w:val="PL"/>
        <w:rPr>
          <w:rFonts w:cs="Courier New"/>
          <w:szCs w:val="16"/>
        </w:rPr>
      </w:pPr>
      <w:r>
        <w:rPr>
          <w:rFonts w:cs="Courier New"/>
          <w:szCs w:val="16"/>
        </w:rPr>
        <w:t xml:space="preserve">                '204':</w:t>
      </w:r>
    </w:p>
    <w:p w14:paraId="365E1582"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526BDDF0" w14:textId="77777777" w:rsidR="00833E97" w:rsidRDefault="00833E97" w:rsidP="00833E97">
      <w:pPr>
        <w:pStyle w:val="PL"/>
      </w:pPr>
      <w:r>
        <w:t xml:space="preserve">                '307':</w:t>
      </w:r>
    </w:p>
    <w:p w14:paraId="0F2E257E" w14:textId="77777777" w:rsidR="00833E97" w:rsidRDefault="00833E97" w:rsidP="00833E97">
      <w:pPr>
        <w:pStyle w:val="PL"/>
        <w:rPr>
          <w:lang w:val="en-US" w:eastAsia="es-ES"/>
        </w:rPr>
      </w:pPr>
      <w:r>
        <w:rPr>
          <w:lang w:val="en-US" w:eastAsia="es-ES"/>
        </w:rPr>
        <w:lastRenderedPageBreak/>
        <w:t xml:space="preserve">                  $ref: 'TS29571_CommonData.yaml#/components/responses/307'</w:t>
      </w:r>
    </w:p>
    <w:p w14:paraId="78611C6D" w14:textId="77777777" w:rsidR="00833E97" w:rsidRDefault="00833E97" w:rsidP="00833E97">
      <w:pPr>
        <w:pStyle w:val="PL"/>
      </w:pPr>
      <w:r>
        <w:t xml:space="preserve">                '308':</w:t>
      </w:r>
    </w:p>
    <w:p w14:paraId="408C70A4" w14:textId="77777777" w:rsidR="00833E97" w:rsidRDefault="00833E97" w:rsidP="00833E97">
      <w:pPr>
        <w:pStyle w:val="PL"/>
        <w:rPr>
          <w:lang w:val="en-US" w:eastAsia="es-ES"/>
        </w:rPr>
      </w:pPr>
      <w:r>
        <w:rPr>
          <w:lang w:val="en-US" w:eastAsia="es-ES"/>
        </w:rPr>
        <w:t xml:space="preserve">                  $ref: 'TS29571_CommonData.yaml#/components/responses/308'</w:t>
      </w:r>
    </w:p>
    <w:p w14:paraId="66CA24E8" w14:textId="77777777" w:rsidR="00833E97" w:rsidRDefault="00833E97" w:rsidP="00833E97">
      <w:pPr>
        <w:pStyle w:val="PL"/>
        <w:rPr>
          <w:rFonts w:cs="Courier New"/>
          <w:szCs w:val="16"/>
        </w:rPr>
      </w:pPr>
      <w:r>
        <w:rPr>
          <w:rFonts w:cs="Courier New"/>
          <w:szCs w:val="16"/>
        </w:rPr>
        <w:t xml:space="preserve">                '400':</w:t>
      </w:r>
    </w:p>
    <w:p w14:paraId="73F6D69C"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5F9401F3" w14:textId="77777777" w:rsidR="00833E97" w:rsidRDefault="00833E97" w:rsidP="00833E97">
      <w:pPr>
        <w:pStyle w:val="PL"/>
        <w:rPr>
          <w:rFonts w:cs="Courier New"/>
          <w:szCs w:val="16"/>
        </w:rPr>
      </w:pPr>
      <w:r>
        <w:rPr>
          <w:rFonts w:cs="Courier New"/>
          <w:szCs w:val="16"/>
        </w:rPr>
        <w:t xml:space="preserve">                '401':</w:t>
      </w:r>
    </w:p>
    <w:p w14:paraId="4C1BBB0B"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5EE360D2" w14:textId="77777777" w:rsidR="00833E97" w:rsidRDefault="00833E97" w:rsidP="00833E97">
      <w:pPr>
        <w:pStyle w:val="PL"/>
        <w:rPr>
          <w:rFonts w:cs="Courier New"/>
          <w:szCs w:val="16"/>
        </w:rPr>
      </w:pPr>
      <w:r>
        <w:rPr>
          <w:rFonts w:cs="Courier New"/>
          <w:szCs w:val="16"/>
        </w:rPr>
        <w:t xml:space="preserve">                '403':</w:t>
      </w:r>
    </w:p>
    <w:p w14:paraId="54065199"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11753759" w14:textId="77777777" w:rsidR="00833E97" w:rsidRDefault="00833E97" w:rsidP="00833E97">
      <w:pPr>
        <w:pStyle w:val="PL"/>
        <w:rPr>
          <w:rFonts w:cs="Courier New"/>
          <w:szCs w:val="16"/>
        </w:rPr>
      </w:pPr>
      <w:r>
        <w:rPr>
          <w:rFonts w:cs="Courier New"/>
          <w:szCs w:val="16"/>
        </w:rPr>
        <w:t xml:space="preserve">                '404':</w:t>
      </w:r>
    </w:p>
    <w:p w14:paraId="58D8FFDC"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17DC9369" w14:textId="77777777" w:rsidR="00833E97" w:rsidRDefault="00833E97" w:rsidP="00833E97">
      <w:pPr>
        <w:pStyle w:val="PL"/>
        <w:rPr>
          <w:rFonts w:cs="Courier New"/>
          <w:szCs w:val="16"/>
        </w:rPr>
      </w:pPr>
      <w:r>
        <w:rPr>
          <w:rFonts w:cs="Courier New"/>
          <w:szCs w:val="16"/>
        </w:rPr>
        <w:t xml:space="preserve">                '411':</w:t>
      </w:r>
    </w:p>
    <w:p w14:paraId="040FD99F"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6F1C5E42" w14:textId="77777777" w:rsidR="00833E97" w:rsidRDefault="00833E97" w:rsidP="00833E97">
      <w:pPr>
        <w:pStyle w:val="PL"/>
        <w:rPr>
          <w:rFonts w:cs="Courier New"/>
          <w:szCs w:val="16"/>
        </w:rPr>
      </w:pPr>
      <w:r>
        <w:rPr>
          <w:rFonts w:cs="Courier New"/>
          <w:szCs w:val="16"/>
        </w:rPr>
        <w:t xml:space="preserve">                '413':</w:t>
      </w:r>
    </w:p>
    <w:p w14:paraId="2E58FE57"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27222CE5" w14:textId="77777777" w:rsidR="00833E97" w:rsidRDefault="00833E97" w:rsidP="00833E97">
      <w:pPr>
        <w:pStyle w:val="PL"/>
        <w:rPr>
          <w:rFonts w:cs="Courier New"/>
          <w:szCs w:val="16"/>
        </w:rPr>
      </w:pPr>
      <w:r>
        <w:rPr>
          <w:rFonts w:cs="Courier New"/>
          <w:szCs w:val="16"/>
        </w:rPr>
        <w:t xml:space="preserve">                '415':</w:t>
      </w:r>
    </w:p>
    <w:p w14:paraId="65210623"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3EF5485A" w14:textId="77777777" w:rsidR="00833E97" w:rsidRDefault="00833E97" w:rsidP="00833E97">
      <w:pPr>
        <w:pStyle w:val="PL"/>
      </w:pPr>
      <w:r>
        <w:t xml:space="preserve">                '429':</w:t>
      </w:r>
    </w:p>
    <w:p w14:paraId="62E58427" w14:textId="77777777" w:rsidR="00833E97" w:rsidRDefault="00833E97" w:rsidP="00833E97">
      <w:pPr>
        <w:pStyle w:val="PL"/>
      </w:pPr>
      <w:r>
        <w:t xml:space="preserve">                  $ref: 'TS29571_CommonData.yaml#/components/responses/429'</w:t>
      </w:r>
    </w:p>
    <w:p w14:paraId="1A0BB5BF" w14:textId="77777777" w:rsidR="00833E97" w:rsidRDefault="00833E97" w:rsidP="00833E97">
      <w:pPr>
        <w:pStyle w:val="PL"/>
        <w:rPr>
          <w:rFonts w:cs="Courier New"/>
          <w:szCs w:val="16"/>
        </w:rPr>
      </w:pPr>
      <w:r>
        <w:rPr>
          <w:rFonts w:cs="Courier New"/>
          <w:szCs w:val="16"/>
        </w:rPr>
        <w:t xml:space="preserve">                '500':</w:t>
      </w:r>
    </w:p>
    <w:p w14:paraId="4E48113D" w14:textId="77777777" w:rsidR="00833E97" w:rsidRDefault="00833E97" w:rsidP="00833E97">
      <w:pPr>
        <w:pStyle w:val="PL"/>
      </w:pPr>
      <w:r>
        <w:rPr>
          <w:rFonts w:cs="Courier New"/>
          <w:szCs w:val="16"/>
        </w:rPr>
        <w:t xml:space="preserve">                  $ref: 'TS29571_CommonData.yaml#/components/responses/500'</w:t>
      </w:r>
    </w:p>
    <w:p w14:paraId="3DCA3B7C" w14:textId="77777777" w:rsidR="00833E97" w:rsidRDefault="00833E97" w:rsidP="00833E97">
      <w:pPr>
        <w:pStyle w:val="PL"/>
      </w:pPr>
      <w:r>
        <w:t xml:space="preserve">                '502':</w:t>
      </w:r>
    </w:p>
    <w:p w14:paraId="1258D439" w14:textId="77777777" w:rsidR="00833E97" w:rsidRDefault="00833E97" w:rsidP="00833E97">
      <w:pPr>
        <w:pStyle w:val="PL"/>
        <w:rPr>
          <w:rFonts w:cs="Courier New"/>
          <w:szCs w:val="16"/>
        </w:rPr>
      </w:pPr>
      <w:r>
        <w:t xml:space="preserve">                  $ref: 'TS29571_CommonData.yaml#/components/responses/502'</w:t>
      </w:r>
    </w:p>
    <w:p w14:paraId="74D24FD1" w14:textId="77777777" w:rsidR="00833E97" w:rsidRDefault="00833E97" w:rsidP="00833E97">
      <w:pPr>
        <w:pStyle w:val="PL"/>
        <w:rPr>
          <w:rFonts w:cs="Courier New"/>
          <w:szCs w:val="16"/>
        </w:rPr>
      </w:pPr>
      <w:r>
        <w:rPr>
          <w:rFonts w:cs="Courier New"/>
          <w:szCs w:val="16"/>
        </w:rPr>
        <w:t xml:space="preserve">                '503':</w:t>
      </w:r>
    </w:p>
    <w:p w14:paraId="434CFF35"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7BE77EE0" w14:textId="77777777" w:rsidR="00833E97" w:rsidRDefault="00833E97" w:rsidP="00833E97">
      <w:pPr>
        <w:pStyle w:val="PL"/>
        <w:rPr>
          <w:rFonts w:cs="Courier New"/>
          <w:szCs w:val="16"/>
        </w:rPr>
      </w:pPr>
      <w:r>
        <w:rPr>
          <w:rFonts w:cs="Courier New"/>
          <w:szCs w:val="16"/>
        </w:rPr>
        <w:t xml:space="preserve">                default:</w:t>
      </w:r>
    </w:p>
    <w:p w14:paraId="7AFB436B"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14565D61" w14:textId="77777777" w:rsidR="00833E97" w:rsidRDefault="00833E97" w:rsidP="00833E97">
      <w:pPr>
        <w:pStyle w:val="PL"/>
        <w:rPr>
          <w:rFonts w:cs="Courier New"/>
          <w:szCs w:val="16"/>
        </w:rPr>
      </w:pPr>
    </w:p>
    <w:p w14:paraId="50490F4E" w14:textId="77777777" w:rsidR="00833E97" w:rsidRDefault="00833E97" w:rsidP="00833E97">
      <w:pPr>
        <w:pStyle w:val="PL"/>
        <w:rPr>
          <w:rFonts w:cs="Courier New"/>
          <w:szCs w:val="16"/>
        </w:rPr>
      </w:pPr>
      <w:r>
        <w:rPr>
          <w:rFonts w:cs="Courier New"/>
          <w:szCs w:val="16"/>
        </w:rPr>
        <w:t xml:space="preserve">  /app-sessions/{appSessionId}/delete:</w:t>
      </w:r>
    </w:p>
    <w:p w14:paraId="1DDCFE9A" w14:textId="77777777" w:rsidR="00833E97" w:rsidRDefault="00833E97" w:rsidP="00833E97">
      <w:pPr>
        <w:pStyle w:val="PL"/>
        <w:rPr>
          <w:rFonts w:cs="Courier New"/>
          <w:szCs w:val="16"/>
        </w:rPr>
      </w:pPr>
      <w:r>
        <w:rPr>
          <w:rFonts w:cs="Courier New"/>
          <w:szCs w:val="16"/>
        </w:rPr>
        <w:t xml:space="preserve">    post:</w:t>
      </w:r>
    </w:p>
    <w:p w14:paraId="42201690" w14:textId="77777777" w:rsidR="00833E97" w:rsidRDefault="00833E97" w:rsidP="00833E97">
      <w:pPr>
        <w:pStyle w:val="PL"/>
        <w:rPr>
          <w:rFonts w:cs="Courier New"/>
          <w:szCs w:val="16"/>
        </w:rPr>
      </w:pPr>
      <w:r>
        <w:rPr>
          <w:rFonts w:cs="Courier New"/>
          <w:szCs w:val="16"/>
        </w:rPr>
        <w:t xml:space="preserve">      summary: "Deletes an existing Individual Application Session Context"</w:t>
      </w:r>
    </w:p>
    <w:p w14:paraId="640E6A20" w14:textId="77777777" w:rsidR="00833E97" w:rsidRDefault="00833E97" w:rsidP="00833E97">
      <w:pPr>
        <w:pStyle w:val="PL"/>
        <w:rPr>
          <w:rFonts w:cs="Courier New"/>
          <w:szCs w:val="16"/>
        </w:rPr>
      </w:pPr>
      <w:r>
        <w:rPr>
          <w:rFonts w:cs="Courier New"/>
          <w:szCs w:val="16"/>
        </w:rPr>
        <w:t xml:space="preserve">      operationId: DeleteAppSession</w:t>
      </w:r>
    </w:p>
    <w:p w14:paraId="180A4956" w14:textId="77777777" w:rsidR="00833E97" w:rsidRDefault="00833E97" w:rsidP="00833E97">
      <w:pPr>
        <w:pStyle w:val="PL"/>
        <w:rPr>
          <w:rFonts w:cs="Courier New"/>
          <w:szCs w:val="16"/>
        </w:rPr>
      </w:pPr>
      <w:r>
        <w:rPr>
          <w:rFonts w:cs="Courier New"/>
          <w:szCs w:val="16"/>
        </w:rPr>
        <w:t xml:space="preserve">      tags:</w:t>
      </w:r>
    </w:p>
    <w:p w14:paraId="5DAC1772" w14:textId="77777777" w:rsidR="00833E97" w:rsidRDefault="00833E97" w:rsidP="00833E97">
      <w:pPr>
        <w:pStyle w:val="PL"/>
        <w:rPr>
          <w:rFonts w:cs="Courier New"/>
          <w:szCs w:val="16"/>
        </w:rPr>
      </w:pPr>
      <w:r>
        <w:rPr>
          <w:rFonts w:cs="Courier New"/>
          <w:szCs w:val="16"/>
        </w:rPr>
        <w:t xml:space="preserve">        - Individual Application Session Context (Document)</w:t>
      </w:r>
    </w:p>
    <w:p w14:paraId="2E0C5AE3" w14:textId="77777777" w:rsidR="00833E97" w:rsidRDefault="00833E97" w:rsidP="00833E97">
      <w:pPr>
        <w:pStyle w:val="PL"/>
      </w:pPr>
      <w:r>
        <w:t xml:space="preserve">      security:</w:t>
      </w:r>
    </w:p>
    <w:p w14:paraId="2B079494" w14:textId="77777777" w:rsidR="00833E97" w:rsidRDefault="00833E97" w:rsidP="00833E97">
      <w:pPr>
        <w:pStyle w:val="PL"/>
      </w:pPr>
      <w:r>
        <w:t xml:space="preserve">        - {}</w:t>
      </w:r>
    </w:p>
    <w:p w14:paraId="5CDBAAA3" w14:textId="77777777" w:rsidR="00833E97" w:rsidRDefault="00833E97" w:rsidP="00833E97">
      <w:pPr>
        <w:pStyle w:val="PL"/>
      </w:pPr>
      <w:r>
        <w:t xml:space="preserve">        - oAuth2ClientCredentials:</w:t>
      </w:r>
    </w:p>
    <w:p w14:paraId="722E03E2" w14:textId="77777777" w:rsidR="00833E97" w:rsidRDefault="00833E97" w:rsidP="00833E97">
      <w:pPr>
        <w:pStyle w:val="PL"/>
      </w:pPr>
      <w:r>
        <w:t xml:space="preserve">          - npcf-policyauthorization</w:t>
      </w:r>
    </w:p>
    <w:p w14:paraId="6A57D8AE" w14:textId="77777777" w:rsidR="00833E97" w:rsidRDefault="00833E97" w:rsidP="00833E97">
      <w:pPr>
        <w:pStyle w:val="PL"/>
      </w:pPr>
      <w:r>
        <w:t xml:space="preserve">        - oAuth2ClientCredentials:</w:t>
      </w:r>
    </w:p>
    <w:p w14:paraId="4720747C" w14:textId="77777777" w:rsidR="00833E97" w:rsidRDefault="00833E97" w:rsidP="00833E97">
      <w:pPr>
        <w:pStyle w:val="PL"/>
      </w:pPr>
      <w:r>
        <w:t xml:space="preserve">          - npcf-policyauthorization</w:t>
      </w:r>
    </w:p>
    <w:p w14:paraId="43219AC1" w14:textId="77777777" w:rsidR="00833E97" w:rsidRPr="00125203" w:rsidRDefault="00833E97" w:rsidP="00833E97">
      <w:pPr>
        <w:pStyle w:val="PL"/>
        <w:rPr>
          <w:b/>
          <w:bCs/>
        </w:rPr>
      </w:pPr>
      <w:r>
        <w:t xml:space="preserve">          - npcf-policyauthorization:</w:t>
      </w:r>
      <w:r w:rsidRPr="00125203">
        <w:t>policy-auth-mgmt</w:t>
      </w:r>
    </w:p>
    <w:p w14:paraId="7B3AB28E" w14:textId="77777777" w:rsidR="00833E97" w:rsidRDefault="00833E97" w:rsidP="00833E97">
      <w:pPr>
        <w:pStyle w:val="PL"/>
        <w:rPr>
          <w:rFonts w:cs="Courier New"/>
          <w:szCs w:val="16"/>
        </w:rPr>
      </w:pPr>
      <w:r>
        <w:rPr>
          <w:rFonts w:cs="Courier New"/>
          <w:szCs w:val="16"/>
        </w:rPr>
        <w:t xml:space="preserve">      parameters:</w:t>
      </w:r>
    </w:p>
    <w:p w14:paraId="15E0E6A0" w14:textId="77777777" w:rsidR="00833E97" w:rsidRDefault="00833E97" w:rsidP="00833E97">
      <w:pPr>
        <w:pStyle w:val="PL"/>
        <w:rPr>
          <w:rFonts w:cs="Courier New"/>
          <w:szCs w:val="16"/>
        </w:rPr>
      </w:pPr>
      <w:r>
        <w:rPr>
          <w:rFonts w:cs="Courier New"/>
          <w:szCs w:val="16"/>
        </w:rPr>
        <w:t xml:space="preserve">        - name: appSessionId</w:t>
      </w:r>
    </w:p>
    <w:p w14:paraId="6FFC5779" w14:textId="77777777" w:rsidR="00833E97" w:rsidRDefault="00833E97" w:rsidP="00833E97">
      <w:pPr>
        <w:pStyle w:val="PL"/>
        <w:rPr>
          <w:rFonts w:cs="Courier New"/>
          <w:szCs w:val="16"/>
        </w:rPr>
      </w:pPr>
      <w:r>
        <w:rPr>
          <w:rFonts w:cs="Courier New"/>
          <w:szCs w:val="16"/>
        </w:rPr>
        <w:t xml:space="preserve">          description: String identifying the Individual Application Session Context resource.</w:t>
      </w:r>
    </w:p>
    <w:p w14:paraId="3EB4A482" w14:textId="77777777" w:rsidR="00833E97" w:rsidRDefault="00833E97" w:rsidP="00833E97">
      <w:pPr>
        <w:pStyle w:val="PL"/>
        <w:rPr>
          <w:rFonts w:cs="Courier New"/>
          <w:szCs w:val="16"/>
        </w:rPr>
      </w:pPr>
      <w:r>
        <w:rPr>
          <w:rFonts w:cs="Courier New"/>
          <w:szCs w:val="16"/>
        </w:rPr>
        <w:t xml:space="preserve">          in: path</w:t>
      </w:r>
    </w:p>
    <w:p w14:paraId="3317EA44" w14:textId="77777777" w:rsidR="00833E97" w:rsidRDefault="00833E97" w:rsidP="00833E97">
      <w:pPr>
        <w:pStyle w:val="PL"/>
        <w:rPr>
          <w:rFonts w:cs="Courier New"/>
          <w:szCs w:val="16"/>
        </w:rPr>
      </w:pPr>
      <w:r>
        <w:rPr>
          <w:rFonts w:cs="Courier New"/>
          <w:szCs w:val="16"/>
        </w:rPr>
        <w:t xml:space="preserve">          required: true</w:t>
      </w:r>
    </w:p>
    <w:p w14:paraId="378300C7" w14:textId="77777777" w:rsidR="00833E97" w:rsidRDefault="00833E97" w:rsidP="00833E97">
      <w:pPr>
        <w:pStyle w:val="PL"/>
        <w:rPr>
          <w:rFonts w:cs="Courier New"/>
          <w:szCs w:val="16"/>
        </w:rPr>
      </w:pPr>
      <w:r>
        <w:rPr>
          <w:rFonts w:cs="Courier New"/>
          <w:szCs w:val="16"/>
        </w:rPr>
        <w:t xml:space="preserve">          schema:</w:t>
      </w:r>
    </w:p>
    <w:p w14:paraId="37C1B679" w14:textId="77777777" w:rsidR="00833E97" w:rsidRDefault="00833E97" w:rsidP="00833E97">
      <w:pPr>
        <w:pStyle w:val="PL"/>
        <w:rPr>
          <w:rFonts w:cs="Courier New"/>
          <w:szCs w:val="16"/>
        </w:rPr>
      </w:pPr>
      <w:r>
        <w:rPr>
          <w:rFonts w:cs="Courier New"/>
          <w:szCs w:val="16"/>
        </w:rPr>
        <w:t xml:space="preserve">            type: string</w:t>
      </w:r>
    </w:p>
    <w:p w14:paraId="1D82142E" w14:textId="77777777" w:rsidR="00833E97" w:rsidRDefault="00833E97" w:rsidP="00833E97">
      <w:pPr>
        <w:pStyle w:val="PL"/>
        <w:rPr>
          <w:rFonts w:cs="Courier New"/>
          <w:szCs w:val="16"/>
        </w:rPr>
      </w:pPr>
      <w:r>
        <w:rPr>
          <w:rFonts w:cs="Courier New"/>
          <w:szCs w:val="16"/>
        </w:rPr>
        <w:t xml:space="preserve">      requestBody:</w:t>
      </w:r>
    </w:p>
    <w:p w14:paraId="224CE27C" w14:textId="77777777" w:rsidR="00833E97" w:rsidRDefault="00833E97" w:rsidP="00833E97">
      <w:pPr>
        <w:pStyle w:val="PL"/>
        <w:rPr>
          <w:rFonts w:cs="Courier New"/>
          <w:szCs w:val="16"/>
        </w:rPr>
      </w:pPr>
      <w:r>
        <w:rPr>
          <w:rFonts w:cs="Courier New"/>
          <w:szCs w:val="16"/>
        </w:rPr>
        <w:t xml:space="preserve">        description: &gt;</w:t>
      </w:r>
    </w:p>
    <w:p w14:paraId="7A99643E" w14:textId="77777777" w:rsidR="00833E97" w:rsidRDefault="00833E97" w:rsidP="00833E97">
      <w:pPr>
        <w:pStyle w:val="PL"/>
        <w:rPr>
          <w:rFonts w:cs="Courier New"/>
          <w:szCs w:val="16"/>
        </w:rPr>
      </w:pPr>
      <w:r>
        <w:rPr>
          <w:rFonts w:cs="Courier New"/>
          <w:szCs w:val="16"/>
        </w:rPr>
        <w:t xml:space="preserve">          Deletion of the Individual Application Session Context resource, req notification.</w:t>
      </w:r>
    </w:p>
    <w:p w14:paraId="69A79D60" w14:textId="77777777" w:rsidR="00833E97" w:rsidRDefault="00833E97" w:rsidP="00833E97">
      <w:pPr>
        <w:pStyle w:val="PL"/>
        <w:rPr>
          <w:rFonts w:cs="Courier New"/>
          <w:szCs w:val="16"/>
        </w:rPr>
      </w:pPr>
      <w:r>
        <w:rPr>
          <w:rFonts w:cs="Courier New"/>
          <w:szCs w:val="16"/>
        </w:rPr>
        <w:t xml:space="preserve">        required: false</w:t>
      </w:r>
    </w:p>
    <w:p w14:paraId="5E4D59A5" w14:textId="77777777" w:rsidR="00833E97" w:rsidRDefault="00833E97" w:rsidP="00833E97">
      <w:pPr>
        <w:pStyle w:val="PL"/>
        <w:rPr>
          <w:rFonts w:cs="Courier New"/>
          <w:szCs w:val="16"/>
        </w:rPr>
      </w:pPr>
      <w:r>
        <w:rPr>
          <w:rFonts w:cs="Courier New"/>
          <w:szCs w:val="16"/>
        </w:rPr>
        <w:t xml:space="preserve">        content:</w:t>
      </w:r>
    </w:p>
    <w:p w14:paraId="5874ECC0" w14:textId="77777777" w:rsidR="00833E97" w:rsidRDefault="00833E97" w:rsidP="00833E97">
      <w:pPr>
        <w:pStyle w:val="PL"/>
        <w:rPr>
          <w:rFonts w:cs="Courier New"/>
          <w:szCs w:val="16"/>
        </w:rPr>
      </w:pPr>
      <w:r>
        <w:rPr>
          <w:rFonts w:cs="Courier New"/>
          <w:szCs w:val="16"/>
        </w:rPr>
        <w:t xml:space="preserve">          application/json:</w:t>
      </w:r>
    </w:p>
    <w:p w14:paraId="18AB6B7A" w14:textId="77777777" w:rsidR="00833E97" w:rsidRDefault="00833E97" w:rsidP="00833E97">
      <w:pPr>
        <w:pStyle w:val="PL"/>
        <w:rPr>
          <w:rFonts w:cs="Courier New"/>
          <w:szCs w:val="16"/>
        </w:rPr>
      </w:pPr>
      <w:r>
        <w:rPr>
          <w:rFonts w:cs="Courier New"/>
          <w:szCs w:val="16"/>
        </w:rPr>
        <w:t xml:space="preserve">            schema:</w:t>
      </w:r>
    </w:p>
    <w:p w14:paraId="0346E61D" w14:textId="77777777" w:rsidR="00833E97" w:rsidRDefault="00833E97" w:rsidP="00833E97">
      <w:pPr>
        <w:pStyle w:val="PL"/>
        <w:rPr>
          <w:rFonts w:cs="Courier New"/>
          <w:szCs w:val="16"/>
        </w:rPr>
      </w:pPr>
      <w:r>
        <w:rPr>
          <w:rFonts w:cs="Courier New"/>
          <w:szCs w:val="16"/>
        </w:rPr>
        <w:t xml:space="preserve">              $ref: '#/components/schemas/EventsSubscReqData'</w:t>
      </w:r>
    </w:p>
    <w:p w14:paraId="51F6A241" w14:textId="77777777" w:rsidR="00833E97" w:rsidRDefault="00833E97" w:rsidP="00833E97">
      <w:pPr>
        <w:pStyle w:val="PL"/>
        <w:rPr>
          <w:rFonts w:cs="Courier New"/>
          <w:szCs w:val="16"/>
        </w:rPr>
      </w:pPr>
      <w:r>
        <w:rPr>
          <w:rFonts w:cs="Courier New"/>
          <w:szCs w:val="16"/>
        </w:rPr>
        <w:t xml:space="preserve">      responses:</w:t>
      </w:r>
    </w:p>
    <w:p w14:paraId="7DBB6889" w14:textId="77777777" w:rsidR="00833E97" w:rsidRDefault="00833E97" w:rsidP="00833E97">
      <w:pPr>
        <w:pStyle w:val="PL"/>
        <w:rPr>
          <w:rFonts w:cs="Courier New"/>
          <w:szCs w:val="16"/>
        </w:rPr>
      </w:pPr>
      <w:r>
        <w:rPr>
          <w:rFonts w:cs="Courier New"/>
          <w:szCs w:val="16"/>
        </w:rPr>
        <w:t xml:space="preserve">        '200':</w:t>
      </w:r>
    </w:p>
    <w:p w14:paraId="19A64735" w14:textId="77777777" w:rsidR="00833E97" w:rsidRDefault="00833E97" w:rsidP="00833E97">
      <w:pPr>
        <w:pStyle w:val="PL"/>
        <w:rPr>
          <w:rFonts w:cs="Courier New"/>
          <w:szCs w:val="16"/>
        </w:rPr>
      </w:pPr>
      <w:r>
        <w:rPr>
          <w:rFonts w:cs="Courier New"/>
          <w:szCs w:val="16"/>
        </w:rPr>
        <w:t xml:space="preserve">          description: The deletion of the resource is confirmed and a resource is returned.</w:t>
      </w:r>
    </w:p>
    <w:p w14:paraId="1B06846A" w14:textId="77777777" w:rsidR="00833E97" w:rsidRDefault="00833E97" w:rsidP="00833E97">
      <w:pPr>
        <w:pStyle w:val="PL"/>
        <w:rPr>
          <w:rFonts w:cs="Courier New"/>
          <w:szCs w:val="16"/>
        </w:rPr>
      </w:pPr>
      <w:r>
        <w:rPr>
          <w:rFonts w:cs="Courier New"/>
          <w:szCs w:val="16"/>
        </w:rPr>
        <w:t xml:space="preserve">          content:</w:t>
      </w:r>
    </w:p>
    <w:p w14:paraId="641286E9" w14:textId="77777777" w:rsidR="00833E97" w:rsidRDefault="00833E97" w:rsidP="00833E97">
      <w:pPr>
        <w:pStyle w:val="PL"/>
        <w:rPr>
          <w:rFonts w:cs="Courier New"/>
          <w:szCs w:val="16"/>
        </w:rPr>
      </w:pPr>
      <w:r>
        <w:rPr>
          <w:rFonts w:cs="Courier New"/>
          <w:szCs w:val="16"/>
        </w:rPr>
        <w:t xml:space="preserve">            application/json:</w:t>
      </w:r>
    </w:p>
    <w:p w14:paraId="35CE7F86" w14:textId="77777777" w:rsidR="00833E97" w:rsidRDefault="00833E97" w:rsidP="00833E97">
      <w:pPr>
        <w:pStyle w:val="PL"/>
        <w:rPr>
          <w:rFonts w:cs="Courier New"/>
          <w:szCs w:val="16"/>
        </w:rPr>
      </w:pPr>
      <w:r>
        <w:rPr>
          <w:rFonts w:cs="Courier New"/>
          <w:szCs w:val="16"/>
        </w:rPr>
        <w:t xml:space="preserve">              schema:</w:t>
      </w:r>
    </w:p>
    <w:p w14:paraId="4DFEFA37" w14:textId="77777777" w:rsidR="00833E97" w:rsidRDefault="00833E97" w:rsidP="00833E97">
      <w:pPr>
        <w:pStyle w:val="PL"/>
        <w:rPr>
          <w:rFonts w:cs="Courier New"/>
          <w:szCs w:val="16"/>
        </w:rPr>
      </w:pPr>
      <w:r>
        <w:rPr>
          <w:rFonts w:cs="Courier New"/>
          <w:szCs w:val="16"/>
        </w:rPr>
        <w:t xml:space="preserve">                $ref: '#/components/schemas/AppSessionContext'</w:t>
      </w:r>
    </w:p>
    <w:p w14:paraId="49D1F535" w14:textId="77777777" w:rsidR="00833E97" w:rsidRDefault="00833E97" w:rsidP="00833E97">
      <w:pPr>
        <w:pStyle w:val="PL"/>
        <w:rPr>
          <w:rFonts w:cs="Courier New"/>
          <w:szCs w:val="16"/>
        </w:rPr>
      </w:pPr>
      <w:r>
        <w:rPr>
          <w:rFonts w:cs="Courier New"/>
          <w:szCs w:val="16"/>
        </w:rPr>
        <w:t xml:space="preserve">        '204':</w:t>
      </w:r>
    </w:p>
    <w:p w14:paraId="16B8DB4E" w14:textId="77777777" w:rsidR="00833E97" w:rsidRDefault="00833E97" w:rsidP="00833E97">
      <w:pPr>
        <w:pStyle w:val="PL"/>
        <w:rPr>
          <w:rFonts w:cs="Courier New"/>
          <w:szCs w:val="16"/>
        </w:rPr>
      </w:pPr>
      <w:r>
        <w:rPr>
          <w:rFonts w:cs="Courier New"/>
          <w:szCs w:val="16"/>
        </w:rPr>
        <w:t xml:space="preserve">          description: The deletion is confirmed without returning additional data.</w:t>
      </w:r>
    </w:p>
    <w:p w14:paraId="4CC20C23" w14:textId="77777777" w:rsidR="00833E97" w:rsidRDefault="00833E97" w:rsidP="00833E97">
      <w:pPr>
        <w:pStyle w:val="PL"/>
      </w:pPr>
      <w:r>
        <w:t xml:space="preserve">        '307':</w:t>
      </w:r>
    </w:p>
    <w:p w14:paraId="4B587B86" w14:textId="77777777" w:rsidR="00833E97" w:rsidRDefault="00833E97" w:rsidP="00833E97">
      <w:pPr>
        <w:pStyle w:val="PL"/>
        <w:rPr>
          <w:lang w:val="en-US" w:eastAsia="es-ES"/>
        </w:rPr>
      </w:pPr>
      <w:r>
        <w:rPr>
          <w:lang w:val="en-US" w:eastAsia="es-ES"/>
        </w:rPr>
        <w:t xml:space="preserve">          $ref: 'TS29571_CommonData.yaml#/components/responses/307'</w:t>
      </w:r>
    </w:p>
    <w:p w14:paraId="1C87913C" w14:textId="77777777" w:rsidR="00833E97" w:rsidRDefault="00833E97" w:rsidP="00833E97">
      <w:pPr>
        <w:pStyle w:val="PL"/>
      </w:pPr>
      <w:r>
        <w:t xml:space="preserve">        '308':</w:t>
      </w:r>
    </w:p>
    <w:p w14:paraId="17DB5E33" w14:textId="77777777" w:rsidR="00833E97" w:rsidRDefault="00833E97" w:rsidP="00833E97">
      <w:pPr>
        <w:pStyle w:val="PL"/>
        <w:rPr>
          <w:lang w:val="en-US" w:eastAsia="es-ES"/>
        </w:rPr>
      </w:pPr>
      <w:r>
        <w:rPr>
          <w:lang w:val="en-US" w:eastAsia="es-ES"/>
        </w:rPr>
        <w:t xml:space="preserve">          $ref: 'TS29571_CommonData.yaml#/components/responses/308'</w:t>
      </w:r>
    </w:p>
    <w:p w14:paraId="55B9953B" w14:textId="77777777" w:rsidR="00833E97" w:rsidRDefault="00833E97" w:rsidP="00833E97">
      <w:pPr>
        <w:pStyle w:val="PL"/>
        <w:rPr>
          <w:rFonts w:cs="Courier New"/>
          <w:szCs w:val="16"/>
        </w:rPr>
      </w:pPr>
      <w:r>
        <w:rPr>
          <w:rFonts w:cs="Courier New"/>
          <w:szCs w:val="16"/>
        </w:rPr>
        <w:t xml:space="preserve">        '400':</w:t>
      </w:r>
    </w:p>
    <w:p w14:paraId="4B9ED5F2"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278272C4" w14:textId="77777777" w:rsidR="00833E97" w:rsidRDefault="00833E97" w:rsidP="00833E97">
      <w:pPr>
        <w:pStyle w:val="PL"/>
        <w:rPr>
          <w:rFonts w:cs="Courier New"/>
          <w:szCs w:val="16"/>
        </w:rPr>
      </w:pPr>
      <w:r>
        <w:rPr>
          <w:rFonts w:cs="Courier New"/>
          <w:szCs w:val="16"/>
        </w:rPr>
        <w:t xml:space="preserve">        '401':</w:t>
      </w:r>
    </w:p>
    <w:p w14:paraId="5279987A"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1DDB60E8" w14:textId="77777777" w:rsidR="00833E97" w:rsidRDefault="00833E97" w:rsidP="00833E97">
      <w:pPr>
        <w:pStyle w:val="PL"/>
        <w:rPr>
          <w:rFonts w:cs="Courier New"/>
          <w:szCs w:val="16"/>
        </w:rPr>
      </w:pPr>
      <w:r>
        <w:rPr>
          <w:rFonts w:cs="Courier New"/>
          <w:szCs w:val="16"/>
        </w:rPr>
        <w:t xml:space="preserve">        '403':</w:t>
      </w:r>
    </w:p>
    <w:p w14:paraId="04215CEE"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0EF6D63A" w14:textId="77777777" w:rsidR="00833E97" w:rsidRDefault="00833E97" w:rsidP="00833E97">
      <w:pPr>
        <w:pStyle w:val="PL"/>
        <w:rPr>
          <w:rFonts w:cs="Courier New"/>
          <w:szCs w:val="16"/>
        </w:rPr>
      </w:pPr>
      <w:r>
        <w:rPr>
          <w:rFonts w:cs="Courier New"/>
          <w:szCs w:val="16"/>
        </w:rPr>
        <w:t xml:space="preserve">        '404':</w:t>
      </w:r>
    </w:p>
    <w:p w14:paraId="2E8538A7"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47DB2061" w14:textId="77777777" w:rsidR="00833E97" w:rsidRDefault="00833E97" w:rsidP="00833E97">
      <w:pPr>
        <w:pStyle w:val="PL"/>
        <w:rPr>
          <w:rFonts w:cs="Courier New"/>
          <w:szCs w:val="16"/>
        </w:rPr>
      </w:pPr>
      <w:r>
        <w:rPr>
          <w:rFonts w:cs="Courier New"/>
          <w:szCs w:val="16"/>
        </w:rPr>
        <w:t xml:space="preserve">        '411':</w:t>
      </w:r>
    </w:p>
    <w:p w14:paraId="3C760E8B" w14:textId="77777777" w:rsidR="00833E97" w:rsidRDefault="00833E97" w:rsidP="00833E97">
      <w:pPr>
        <w:pStyle w:val="PL"/>
        <w:rPr>
          <w:rFonts w:cs="Courier New"/>
          <w:szCs w:val="16"/>
        </w:rPr>
      </w:pPr>
      <w:r>
        <w:rPr>
          <w:rFonts w:cs="Courier New"/>
          <w:szCs w:val="16"/>
        </w:rPr>
        <w:lastRenderedPageBreak/>
        <w:t xml:space="preserve">          $ref: 'TS29571_CommonData.yaml#/components/responses/411'</w:t>
      </w:r>
    </w:p>
    <w:p w14:paraId="1818B427" w14:textId="77777777" w:rsidR="00833E97" w:rsidRDefault="00833E97" w:rsidP="00833E97">
      <w:pPr>
        <w:pStyle w:val="PL"/>
        <w:rPr>
          <w:rFonts w:cs="Courier New"/>
          <w:szCs w:val="16"/>
        </w:rPr>
      </w:pPr>
      <w:r>
        <w:rPr>
          <w:rFonts w:cs="Courier New"/>
          <w:szCs w:val="16"/>
        </w:rPr>
        <w:t xml:space="preserve">        '413':</w:t>
      </w:r>
    </w:p>
    <w:p w14:paraId="06C404DA"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28FADA04" w14:textId="77777777" w:rsidR="00833E97" w:rsidRDefault="00833E97" w:rsidP="00833E97">
      <w:pPr>
        <w:pStyle w:val="PL"/>
        <w:rPr>
          <w:rFonts w:cs="Courier New"/>
          <w:szCs w:val="16"/>
        </w:rPr>
      </w:pPr>
      <w:r>
        <w:rPr>
          <w:rFonts w:cs="Courier New"/>
          <w:szCs w:val="16"/>
        </w:rPr>
        <w:t xml:space="preserve">        '415':</w:t>
      </w:r>
    </w:p>
    <w:p w14:paraId="3A8A957C"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71957B34" w14:textId="77777777" w:rsidR="00833E97" w:rsidRDefault="00833E97" w:rsidP="00833E97">
      <w:pPr>
        <w:pStyle w:val="PL"/>
      </w:pPr>
      <w:r>
        <w:t xml:space="preserve">        '429':</w:t>
      </w:r>
    </w:p>
    <w:p w14:paraId="0EA46CD5" w14:textId="77777777" w:rsidR="00833E97" w:rsidRDefault="00833E97" w:rsidP="00833E97">
      <w:pPr>
        <w:pStyle w:val="PL"/>
      </w:pPr>
      <w:r>
        <w:t xml:space="preserve">          $ref: 'TS29571_CommonData.yaml#/components/responses/429'</w:t>
      </w:r>
    </w:p>
    <w:p w14:paraId="54EFF36E" w14:textId="77777777" w:rsidR="00833E97" w:rsidRDefault="00833E97" w:rsidP="00833E97">
      <w:pPr>
        <w:pStyle w:val="PL"/>
        <w:rPr>
          <w:rFonts w:cs="Courier New"/>
          <w:szCs w:val="16"/>
        </w:rPr>
      </w:pPr>
      <w:r>
        <w:rPr>
          <w:rFonts w:cs="Courier New"/>
          <w:szCs w:val="16"/>
        </w:rPr>
        <w:t xml:space="preserve">        '500':</w:t>
      </w:r>
    </w:p>
    <w:p w14:paraId="145AAAD1" w14:textId="77777777" w:rsidR="00833E97" w:rsidRDefault="00833E97" w:rsidP="00833E97">
      <w:pPr>
        <w:pStyle w:val="PL"/>
      </w:pPr>
      <w:r>
        <w:rPr>
          <w:rFonts w:cs="Courier New"/>
          <w:szCs w:val="16"/>
        </w:rPr>
        <w:t xml:space="preserve">          $ref: 'TS29571_CommonData.yaml#/components/responses/500'</w:t>
      </w:r>
    </w:p>
    <w:p w14:paraId="7557BDF5" w14:textId="77777777" w:rsidR="00833E97" w:rsidRDefault="00833E97" w:rsidP="00833E97">
      <w:pPr>
        <w:pStyle w:val="PL"/>
      </w:pPr>
      <w:r>
        <w:t xml:space="preserve">        '502':</w:t>
      </w:r>
    </w:p>
    <w:p w14:paraId="421F5C63" w14:textId="77777777" w:rsidR="00833E97" w:rsidRDefault="00833E97" w:rsidP="00833E97">
      <w:pPr>
        <w:pStyle w:val="PL"/>
        <w:rPr>
          <w:rFonts w:cs="Courier New"/>
          <w:szCs w:val="16"/>
        </w:rPr>
      </w:pPr>
      <w:r>
        <w:t xml:space="preserve">          $ref: 'TS29571_CommonData.yaml#/components/responses/502'</w:t>
      </w:r>
    </w:p>
    <w:p w14:paraId="48280985" w14:textId="77777777" w:rsidR="00833E97" w:rsidRDefault="00833E97" w:rsidP="00833E97">
      <w:pPr>
        <w:pStyle w:val="PL"/>
        <w:rPr>
          <w:rFonts w:cs="Courier New"/>
          <w:szCs w:val="16"/>
        </w:rPr>
      </w:pPr>
      <w:r>
        <w:rPr>
          <w:rFonts w:cs="Courier New"/>
          <w:szCs w:val="16"/>
        </w:rPr>
        <w:t xml:space="preserve">        '503':</w:t>
      </w:r>
    </w:p>
    <w:p w14:paraId="43021F10"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436E8A4B" w14:textId="77777777" w:rsidR="00833E97" w:rsidRDefault="00833E97" w:rsidP="00833E97">
      <w:pPr>
        <w:pStyle w:val="PL"/>
        <w:rPr>
          <w:rFonts w:cs="Courier New"/>
          <w:szCs w:val="16"/>
        </w:rPr>
      </w:pPr>
      <w:r>
        <w:rPr>
          <w:rFonts w:cs="Courier New"/>
          <w:szCs w:val="16"/>
        </w:rPr>
        <w:t xml:space="preserve">        default:</w:t>
      </w:r>
    </w:p>
    <w:p w14:paraId="02BC4527"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0BB59DD9" w14:textId="77777777" w:rsidR="00833E97" w:rsidRDefault="00833E97" w:rsidP="00833E97">
      <w:pPr>
        <w:pStyle w:val="PL"/>
        <w:rPr>
          <w:rFonts w:cs="Courier New"/>
          <w:szCs w:val="16"/>
        </w:rPr>
      </w:pPr>
    </w:p>
    <w:p w14:paraId="5175358C" w14:textId="77777777" w:rsidR="00833E97" w:rsidRDefault="00833E97" w:rsidP="00833E97">
      <w:pPr>
        <w:pStyle w:val="PL"/>
        <w:rPr>
          <w:rFonts w:cs="Courier New"/>
          <w:szCs w:val="16"/>
        </w:rPr>
      </w:pPr>
      <w:r>
        <w:rPr>
          <w:rFonts w:cs="Courier New"/>
          <w:szCs w:val="16"/>
        </w:rPr>
        <w:t xml:space="preserve">  /app-sessions/{appSessionId}/events-subscription:</w:t>
      </w:r>
    </w:p>
    <w:p w14:paraId="189410AC" w14:textId="77777777" w:rsidR="00833E97" w:rsidRDefault="00833E97" w:rsidP="00833E97">
      <w:pPr>
        <w:pStyle w:val="PL"/>
        <w:rPr>
          <w:rFonts w:cs="Courier New"/>
          <w:szCs w:val="16"/>
        </w:rPr>
      </w:pPr>
      <w:r>
        <w:rPr>
          <w:rFonts w:cs="Courier New"/>
          <w:szCs w:val="16"/>
        </w:rPr>
        <w:t xml:space="preserve">    put:</w:t>
      </w:r>
    </w:p>
    <w:p w14:paraId="0350525B" w14:textId="77777777" w:rsidR="00833E97" w:rsidRDefault="00833E97" w:rsidP="00833E97">
      <w:pPr>
        <w:pStyle w:val="PL"/>
        <w:rPr>
          <w:rFonts w:cs="Courier New"/>
          <w:szCs w:val="16"/>
        </w:rPr>
      </w:pPr>
      <w:r>
        <w:rPr>
          <w:rFonts w:cs="Courier New"/>
          <w:szCs w:val="16"/>
        </w:rPr>
        <w:t xml:space="preserve">      summary: "creates or modifies an Events Subscription subresource"</w:t>
      </w:r>
    </w:p>
    <w:p w14:paraId="3B74258E" w14:textId="77777777" w:rsidR="00833E97" w:rsidRDefault="00833E97" w:rsidP="00833E97">
      <w:pPr>
        <w:pStyle w:val="PL"/>
        <w:rPr>
          <w:rFonts w:cs="Courier New"/>
          <w:szCs w:val="16"/>
        </w:rPr>
      </w:pPr>
      <w:r>
        <w:rPr>
          <w:rFonts w:cs="Courier New"/>
          <w:szCs w:val="16"/>
        </w:rPr>
        <w:t xml:space="preserve">      operationId: updateEventsSubsc</w:t>
      </w:r>
    </w:p>
    <w:p w14:paraId="71D190C7" w14:textId="77777777" w:rsidR="00833E97" w:rsidRDefault="00833E97" w:rsidP="00833E97">
      <w:pPr>
        <w:pStyle w:val="PL"/>
        <w:rPr>
          <w:rFonts w:cs="Courier New"/>
          <w:szCs w:val="16"/>
        </w:rPr>
      </w:pPr>
      <w:r>
        <w:rPr>
          <w:rFonts w:cs="Courier New"/>
          <w:szCs w:val="16"/>
        </w:rPr>
        <w:t xml:space="preserve">      tags:</w:t>
      </w:r>
    </w:p>
    <w:p w14:paraId="0FAC0B1F" w14:textId="77777777" w:rsidR="00833E97" w:rsidRDefault="00833E97" w:rsidP="00833E97">
      <w:pPr>
        <w:pStyle w:val="PL"/>
        <w:rPr>
          <w:rFonts w:cs="Courier New"/>
          <w:szCs w:val="16"/>
        </w:rPr>
      </w:pPr>
      <w:r>
        <w:rPr>
          <w:rFonts w:cs="Courier New"/>
          <w:szCs w:val="16"/>
        </w:rPr>
        <w:t xml:space="preserve">        - Events Subscription (Document)</w:t>
      </w:r>
    </w:p>
    <w:p w14:paraId="56335C3B" w14:textId="77777777" w:rsidR="00833E97" w:rsidRDefault="00833E97" w:rsidP="00833E97">
      <w:pPr>
        <w:pStyle w:val="PL"/>
        <w:rPr>
          <w:rFonts w:cs="Courier New"/>
          <w:szCs w:val="16"/>
        </w:rPr>
      </w:pPr>
      <w:r>
        <w:rPr>
          <w:rFonts w:cs="Courier New"/>
          <w:szCs w:val="16"/>
        </w:rPr>
        <w:t xml:space="preserve">      parameters:</w:t>
      </w:r>
    </w:p>
    <w:p w14:paraId="0B663793" w14:textId="77777777" w:rsidR="00833E97" w:rsidRDefault="00833E97" w:rsidP="00833E97">
      <w:pPr>
        <w:pStyle w:val="PL"/>
        <w:rPr>
          <w:rFonts w:cs="Courier New"/>
          <w:szCs w:val="16"/>
        </w:rPr>
      </w:pPr>
      <w:r>
        <w:rPr>
          <w:rFonts w:cs="Courier New"/>
          <w:szCs w:val="16"/>
        </w:rPr>
        <w:t xml:space="preserve">        - name: appSessionId</w:t>
      </w:r>
    </w:p>
    <w:p w14:paraId="6B6ECAB5" w14:textId="77777777" w:rsidR="00833E97" w:rsidRDefault="00833E97" w:rsidP="00833E97">
      <w:pPr>
        <w:pStyle w:val="PL"/>
        <w:rPr>
          <w:rFonts w:cs="Courier New"/>
          <w:szCs w:val="16"/>
        </w:rPr>
      </w:pPr>
      <w:r>
        <w:rPr>
          <w:rFonts w:cs="Courier New"/>
          <w:szCs w:val="16"/>
        </w:rPr>
        <w:t xml:space="preserve">          description: String identifying the Events Subscription resource.</w:t>
      </w:r>
    </w:p>
    <w:p w14:paraId="14636676" w14:textId="77777777" w:rsidR="00833E97" w:rsidRDefault="00833E97" w:rsidP="00833E97">
      <w:pPr>
        <w:pStyle w:val="PL"/>
        <w:rPr>
          <w:rFonts w:cs="Courier New"/>
          <w:szCs w:val="16"/>
        </w:rPr>
      </w:pPr>
      <w:r>
        <w:rPr>
          <w:rFonts w:cs="Courier New"/>
          <w:szCs w:val="16"/>
        </w:rPr>
        <w:t xml:space="preserve">          in: path</w:t>
      </w:r>
    </w:p>
    <w:p w14:paraId="445E7523" w14:textId="77777777" w:rsidR="00833E97" w:rsidRDefault="00833E97" w:rsidP="00833E97">
      <w:pPr>
        <w:pStyle w:val="PL"/>
        <w:rPr>
          <w:rFonts w:cs="Courier New"/>
          <w:szCs w:val="16"/>
        </w:rPr>
      </w:pPr>
      <w:r>
        <w:rPr>
          <w:rFonts w:cs="Courier New"/>
          <w:szCs w:val="16"/>
        </w:rPr>
        <w:t xml:space="preserve">          required: true</w:t>
      </w:r>
    </w:p>
    <w:p w14:paraId="76C0A95C" w14:textId="77777777" w:rsidR="00833E97" w:rsidRDefault="00833E97" w:rsidP="00833E97">
      <w:pPr>
        <w:pStyle w:val="PL"/>
        <w:rPr>
          <w:rFonts w:cs="Courier New"/>
          <w:szCs w:val="16"/>
        </w:rPr>
      </w:pPr>
      <w:r>
        <w:rPr>
          <w:rFonts w:cs="Courier New"/>
          <w:szCs w:val="16"/>
        </w:rPr>
        <w:t xml:space="preserve">          schema:</w:t>
      </w:r>
    </w:p>
    <w:p w14:paraId="582E32F8" w14:textId="77777777" w:rsidR="00833E97" w:rsidRDefault="00833E97" w:rsidP="00833E97">
      <w:pPr>
        <w:pStyle w:val="PL"/>
        <w:rPr>
          <w:rFonts w:cs="Courier New"/>
          <w:szCs w:val="16"/>
        </w:rPr>
      </w:pPr>
      <w:r>
        <w:rPr>
          <w:rFonts w:cs="Courier New"/>
          <w:szCs w:val="16"/>
        </w:rPr>
        <w:t xml:space="preserve">            type: string</w:t>
      </w:r>
    </w:p>
    <w:p w14:paraId="7F663A5E" w14:textId="77777777" w:rsidR="00833E97" w:rsidRDefault="00833E97" w:rsidP="00833E97">
      <w:pPr>
        <w:pStyle w:val="PL"/>
        <w:rPr>
          <w:rFonts w:cs="Courier New"/>
          <w:szCs w:val="16"/>
        </w:rPr>
      </w:pPr>
      <w:r>
        <w:rPr>
          <w:rFonts w:cs="Courier New"/>
          <w:szCs w:val="16"/>
        </w:rPr>
        <w:t xml:space="preserve">      requestBody:</w:t>
      </w:r>
    </w:p>
    <w:p w14:paraId="0FDA2608" w14:textId="77777777" w:rsidR="00833E97" w:rsidRDefault="00833E97" w:rsidP="00833E97">
      <w:pPr>
        <w:pStyle w:val="PL"/>
        <w:rPr>
          <w:rFonts w:cs="Courier New"/>
          <w:szCs w:val="16"/>
        </w:rPr>
      </w:pPr>
      <w:r>
        <w:rPr>
          <w:rFonts w:cs="Courier New"/>
          <w:szCs w:val="16"/>
        </w:rPr>
        <w:t xml:space="preserve">        description: Creation or modification of an Events Subscription resource.</w:t>
      </w:r>
    </w:p>
    <w:p w14:paraId="3EF1BA60" w14:textId="77777777" w:rsidR="00833E97" w:rsidRDefault="00833E97" w:rsidP="00833E97">
      <w:pPr>
        <w:pStyle w:val="PL"/>
        <w:rPr>
          <w:rFonts w:cs="Courier New"/>
          <w:szCs w:val="16"/>
        </w:rPr>
      </w:pPr>
      <w:r>
        <w:rPr>
          <w:rFonts w:cs="Courier New"/>
          <w:szCs w:val="16"/>
        </w:rPr>
        <w:t xml:space="preserve">        required: true</w:t>
      </w:r>
    </w:p>
    <w:p w14:paraId="5A87DAED" w14:textId="77777777" w:rsidR="00833E97" w:rsidRDefault="00833E97" w:rsidP="00833E97">
      <w:pPr>
        <w:pStyle w:val="PL"/>
        <w:rPr>
          <w:rFonts w:cs="Courier New"/>
          <w:szCs w:val="16"/>
        </w:rPr>
      </w:pPr>
      <w:r>
        <w:rPr>
          <w:rFonts w:cs="Courier New"/>
          <w:szCs w:val="16"/>
        </w:rPr>
        <w:t xml:space="preserve">        content:</w:t>
      </w:r>
    </w:p>
    <w:p w14:paraId="28E69F13" w14:textId="77777777" w:rsidR="00833E97" w:rsidRDefault="00833E97" w:rsidP="00833E97">
      <w:pPr>
        <w:pStyle w:val="PL"/>
        <w:rPr>
          <w:rFonts w:cs="Courier New"/>
          <w:szCs w:val="16"/>
        </w:rPr>
      </w:pPr>
      <w:r>
        <w:rPr>
          <w:rFonts w:cs="Courier New"/>
          <w:szCs w:val="16"/>
        </w:rPr>
        <w:t xml:space="preserve">          application/json:</w:t>
      </w:r>
    </w:p>
    <w:p w14:paraId="327161BD" w14:textId="77777777" w:rsidR="00833E97" w:rsidRDefault="00833E97" w:rsidP="00833E97">
      <w:pPr>
        <w:pStyle w:val="PL"/>
        <w:rPr>
          <w:rFonts w:cs="Courier New"/>
          <w:szCs w:val="16"/>
        </w:rPr>
      </w:pPr>
      <w:r>
        <w:rPr>
          <w:rFonts w:cs="Courier New"/>
          <w:szCs w:val="16"/>
        </w:rPr>
        <w:t xml:space="preserve">            schema:</w:t>
      </w:r>
    </w:p>
    <w:p w14:paraId="42BF4E3A" w14:textId="77777777" w:rsidR="00833E97" w:rsidRDefault="00833E97" w:rsidP="00833E97">
      <w:pPr>
        <w:pStyle w:val="PL"/>
        <w:rPr>
          <w:rFonts w:cs="Courier New"/>
          <w:szCs w:val="16"/>
        </w:rPr>
      </w:pPr>
      <w:r>
        <w:rPr>
          <w:rFonts w:cs="Courier New"/>
          <w:szCs w:val="16"/>
        </w:rPr>
        <w:t xml:space="preserve">              $ref: '#/components/schemas/EventsSubscReqData'</w:t>
      </w:r>
    </w:p>
    <w:p w14:paraId="4028D43F" w14:textId="77777777" w:rsidR="00833E97" w:rsidRDefault="00833E97" w:rsidP="00833E97">
      <w:pPr>
        <w:pStyle w:val="PL"/>
        <w:rPr>
          <w:rFonts w:cs="Courier New"/>
          <w:szCs w:val="16"/>
        </w:rPr>
      </w:pPr>
      <w:r>
        <w:rPr>
          <w:rFonts w:cs="Courier New"/>
          <w:szCs w:val="16"/>
        </w:rPr>
        <w:t xml:space="preserve">      responses:</w:t>
      </w:r>
    </w:p>
    <w:p w14:paraId="7963522B" w14:textId="77777777" w:rsidR="00833E97" w:rsidRDefault="00833E97" w:rsidP="00833E97">
      <w:pPr>
        <w:pStyle w:val="PL"/>
        <w:rPr>
          <w:rFonts w:cs="Courier New"/>
          <w:szCs w:val="16"/>
        </w:rPr>
      </w:pPr>
      <w:r>
        <w:rPr>
          <w:rFonts w:cs="Courier New"/>
          <w:szCs w:val="16"/>
        </w:rPr>
        <w:t xml:space="preserve">        '201':</w:t>
      </w:r>
    </w:p>
    <w:p w14:paraId="7254414A" w14:textId="77777777" w:rsidR="00833E97" w:rsidRDefault="00833E97" w:rsidP="00833E97">
      <w:pPr>
        <w:pStyle w:val="PL"/>
        <w:rPr>
          <w:rFonts w:cs="Courier New"/>
          <w:szCs w:val="16"/>
        </w:rPr>
      </w:pPr>
      <w:r>
        <w:rPr>
          <w:rFonts w:cs="Courier New"/>
          <w:szCs w:val="16"/>
        </w:rPr>
        <w:t xml:space="preserve">          description: &gt;</w:t>
      </w:r>
    </w:p>
    <w:p w14:paraId="2559B5E3" w14:textId="77777777" w:rsidR="00833E97" w:rsidRDefault="00833E97" w:rsidP="00833E97">
      <w:pPr>
        <w:pStyle w:val="PL"/>
        <w:rPr>
          <w:rFonts w:cs="Courier New"/>
          <w:szCs w:val="16"/>
        </w:rPr>
      </w:pPr>
      <w:r>
        <w:rPr>
          <w:rFonts w:cs="Courier New"/>
          <w:szCs w:val="16"/>
        </w:rPr>
        <w:t xml:space="preserve">            The creation of the Events Subscription resource is confirmed and its representation is</w:t>
      </w:r>
    </w:p>
    <w:p w14:paraId="7DA37EA2" w14:textId="77777777" w:rsidR="00833E97" w:rsidRDefault="00833E97" w:rsidP="00833E97">
      <w:pPr>
        <w:pStyle w:val="PL"/>
        <w:rPr>
          <w:rFonts w:cs="Courier New"/>
          <w:szCs w:val="16"/>
        </w:rPr>
      </w:pPr>
      <w:r>
        <w:rPr>
          <w:rFonts w:cs="Courier New"/>
          <w:szCs w:val="16"/>
        </w:rPr>
        <w:t xml:space="preserve">            returned.</w:t>
      </w:r>
    </w:p>
    <w:p w14:paraId="043DFD66" w14:textId="77777777" w:rsidR="00833E97" w:rsidRDefault="00833E97" w:rsidP="00833E97">
      <w:pPr>
        <w:pStyle w:val="PL"/>
        <w:rPr>
          <w:rFonts w:cs="Courier New"/>
          <w:szCs w:val="16"/>
        </w:rPr>
      </w:pPr>
      <w:r>
        <w:rPr>
          <w:rFonts w:cs="Courier New"/>
          <w:szCs w:val="16"/>
        </w:rPr>
        <w:t xml:space="preserve">          content:</w:t>
      </w:r>
    </w:p>
    <w:p w14:paraId="592EDEEF" w14:textId="77777777" w:rsidR="00833E97" w:rsidRDefault="00833E97" w:rsidP="00833E97">
      <w:pPr>
        <w:pStyle w:val="PL"/>
        <w:rPr>
          <w:rFonts w:cs="Courier New"/>
          <w:szCs w:val="16"/>
        </w:rPr>
      </w:pPr>
      <w:r>
        <w:rPr>
          <w:rFonts w:cs="Courier New"/>
          <w:szCs w:val="16"/>
        </w:rPr>
        <w:t xml:space="preserve">            application/json:</w:t>
      </w:r>
    </w:p>
    <w:p w14:paraId="762B6F75" w14:textId="77777777" w:rsidR="00833E97" w:rsidRDefault="00833E97" w:rsidP="00833E97">
      <w:pPr>
        <w:pStyle w:val="PL"/>
        <w:rPr>
          <w:rFonts w:cs="Courier New"/>
          <w:szCs w:val="16"/>
        </w:rPr>
      </w:pPr>
      <w:r>
        <w:rPr>
          <w:rFonts w:cs="Courier New"/>
          <w:szCs w:val="16"/>
        </w:rPr>
        <w:t xml:space="preserve">              schema:</w:t>
      </w:r>
    </w:p>
    <w:p w14:paraId="7B5FC646" w14:textId="77777777" w:rsidR="00833E97" w:rsidRDefault="00833E97" w:rsidP="00833E97">
      <w:pPr>
        <w:pStyle w:val="PL"/>
        <w:rPr>
          <w:rFonts w:cs="Courier New"/>
          <w:szCs w:val="16"/>
        </w:rPr>
      </w:pPr>
      <w:r>
        <w:rPr>
          <w:rFonts w:cs="Courier New"/>
          <w:szCs w:val="16"/>
        </w:rPr>
        <w:t xml:space="preserve">                $ref: '#/components/schemas/EventsSubscPutData'</w:t>
      </w:r>
    </w:p>
    <w:p w14:paraId="2446657D" w14:textId="77777777" w:rsidR="00833E97" w:rsidRDefault="00833E97" w:rsidP="00833E97">
      <w:pPr>
        <w:pStyle w:val="PL"/>
      </w:pPr>
      <w:r>
        <w:t xml:space="preserve">          headers:</w:t>
      </w:r>
    </w:p>
    <w:p w14:paraId="3BB04234" w14:textId="77777777" w:rsidR="00833E97" w:rsidRDefault="00833E97" w:rsidP="00833E97">
      <w:pPr>
        <w:pStyle w:val="PL"/>
      </w:pPr>
      <w:r>
        <w:t xml:space="preserve">            Location:</w:t>
      </w:r>
    </w:p>
    <w:p w14:paraId="73E89DE7" w14:textId="77777777" w:rsidR="00833E97" w:rsidRDefault="00833E97" w:rsidP="00833E97">
      <w:pPr>
        <w:pStyle w:val="PL"/>
      </w:pPr>
      <w:r>
        <w:t xml:space="preserve">              description: &gt;</w:t>
      </w:r>
    </w:p>
    <w:p w14:paraId="3DFE9F07" w14:textId="77777777" w:rsidR="00833E97" w:rsidRDefault="00833E97" w:rsidP="00833E97">
      <w:pPr>
        <w:pStyle w:val="PL"/>
      </w:pPr>
      <w:r>
        <w:t xml:space="preserve">                Contains the URI of the created </w:t>
      </w:r>
      <w:r>
        <w:rPr>
          <w:rFonts w:cs="Courier New"/>
          <w:szCs w:val="16"/>
        </w:rPr>
        <w:t xml:space="preserve">Events Subscription </w:t>
      </w:r>
      <w:r>
        <w:t>resource,</w:t>
      </w:r>
    </w:p>
    <w:p w14:paraId="6C27AFF9" w14:textId="77777777" w:rsidR="00833E97" w:rsidRDefault="00833E97" w:rsidP="00833E97">
      <w:pPr>
        <w:pStyle w:val="PL"/>
      </w:pPr>
      <w:r>
        <w:t xml:space="preserve">                according to the structure</w:t>
      </w:r>
    </w:p>
    <w:p w14:paraId="4996DAE4" w14:textId="77777777" w:rsidR="00833E97" w:rsidRDefault="00833E97" w:rsidP="00833E97">
      <w:pPr>
        <w:pStyle w:val="PL"/>
      </w:pPr>
      <w:r>
        <w:t xml:space="preserve">                {apiRoot}/npcf-policyauthorization/v1/app-sessions/{appSessionId}/</w:t>
      </w:r>
    </w:p>
    <w:p w14:paraId="3B584B59" w14:textId="77777777" w:rsidR="00833E97" w:rsidRDefault="00833E97" w:rsidP="00833E97">
      <w:pPr>
        <w:pStyle w:val="PL"/>
      </w:pPr>
      <w:r>
        <w:t xml:space="preserve">                events-subscription</w:t>
      </w:r>
    </w:p>
    <w:p w14:paraId="454F6C19" w14:textId="77777777" w:rsidR="00833E97" w:rsidRDefault="00833E97" w:rsidP="00833E97">
      <w:pPr>
        <w:pStyle w:val="PL"/>
      </w:pPr>
      <w:r>
        <w:t xml:space="preserve">              required: true</w:t>
      </w:r>
    </w:p>
    <w:p w14:paraId="12F2E1F6" w14:textId="77777777" w:rsidR="00833E97" w:rsidRDefault="00833E97" w:rsidP="00833E97">
      <w:pPr>
        <w:pStyle w:val="PL"/>
      </w:pPr>
      <w:r>
        <w:t xml:space="preserve">              schema:</w:t>
      </w:r>
    </w:p>
    <w:p w14:paraId="0AD35CE8" w14:textId="77777777" w:rsidR="00833E97" w:rsidRDefault="00833E97" w:rsidP="00833E97">
      <w:pPr>
        <w:pStyle w:val="PL"/>
      </w:pPr>
      <w:r>
        <w:t xml:space="preserve">                type: string</w:t>
      </w:r>
    </w:p>
    <w:p w14:paraId="699FEF25" w14:textId="77777777" w:rsidR="00833E97" w:rsidRDefault="00833E97" w:rsidP="00833E97">
      <w:pPr>
        <w:pStyle w:val="PL"/>
        <w:rPr>
          <w:rFonts w:cs="Courier New"/>
          <w:szCs w:val="16"/>
        </w:rPr>
      </w:pPr>
      <w:r>
        <w:rPr>
          <w:rFonts w:cs="Courier New"/>
          <w:szCs w:val="16"/>
        </w:rPr>
        <w:t xml:space="preserve">        '200':</w:t>
      </w:r>
    </w:p>
    <w:p w14:paraId="37A6477E" w14:textId="77777777" w:rsidR="00833E97" w:rsidRDefault="00833E97" w:rsidP="00833E97">
      <w:pPr>
        <w:pStyle w:val="PL"/>
        <w:rPr>
          <w:rFonts w:cs="Courier New"/>
          <w:szCs w:val="16"/>
        </w:rPr>
      </w:pPr>
      <w:r>
        <w:rPr>
          <w:rFonts w:cs="Courier New"/>
          <w:szCs w:val="16"/>
        </w:rPr>
        <w:t xml:space="preserve">          description: &gt;</w:t>
      </w:r>
    </w:p>
    <w:p w14:paraId="01117994" w14:textId="77777777" w:rsidR="00833E97" w:rsidRDefault="00833E97" w:rsidP="00833E97">
      <w:pPr>
        <w:pStyle w:val="PL"/>
        <w:rPr>
          <w:rFonts w:cs="Courier New"/>
          <w:szCs w:val="16"/>
        </w:rPr>
      </w:pPr>
      <w:r>
        <w:rPr>
          <w:rFonts w:cs="Courier New"/>
          <w:szCs w:val="16"/>
        </w:rPr>
        <w:t xml:space="preserve">            The modification of the Events Subscription resource is confirmed its representation is</w:t>
      </w:r>
    </w:p>
    <w:p w14:paraId="1671DD36" w14:textId="77777777" w:rsidR="00833E97" w:rsidRDefault="00833E97" w:rsidP="00833E97">
      <w:pPr>
        <w:pStyle w:val="PL"/>
        <w:rPr>
          <w:rFonts w:cs="Courier New"/>
          <w:szCs w:val="16"/>
        </w:rPr>
      </w:pPr>
      <w:r>
        <w:rPr>
          <w:rFonts w:cs="Courier New"/>
          <w:szCs w:val="16"/>
        </w:rPr>
        <w:t xml:space="preserve">            returned.</w:t>
      </w:r>
    </w:p>
    <w:p w14:paraId="29402E2C" w14:textId="77777777" w:rsidR="00833E97" w:rsidRDefault="00833E97" w:rsidP="00833E97">
      <w:pPr>
        <w:pStyle w:val="PL"/>
        <w:rPr>
          <w:rFonts w:cs="Courier New"/>
          <w:szCs w:val="16"/>
        </w:rPr>
      </w:pPr>
      <w:r>
        <w:rPr>
          <w:rFonts w:cs="Courier New"/>
          <w:szCs w:val="16"/>
        </w:rPr>
        <w:t xml:space="preserve">          content:</w:t>
      </w:r>
    </w:p>
    <w:p w14:paraId="1E380CE4" w14:textId="77777777" w:rsidR="00833E97" w:rsidRDefault="00833E97" w:rsidP="00833E97">
      <w:pPr>
        <w:pStyle w:val="PL"/>
        <w:rPr>
          <w:rFonts w:cs="Courier New"/>
          <w:szCs w:val="16"/>
        </w:rPr>
      </w:pPr>
      <w:r>
        <w:rPr>
          <w:rFonts w:cs="Courier New"/>
          <w:szCs w:val="16"/>
        </w:rPr>
        <w:t xml:space="preserve">            application/json:</w:t>
      </w:r>
    </w:p>
    <w:p w14:paraId="675339D1" w14:textId="77777777" w:rsidR="00833E97" w:rsidRDefault="00833E97" w:rsidP="00833E97">
      <w:pPr>
        <w:pStyle w:val="PL"/>
        <w:rPr>
          <w:rFonts w:cs="Courier New"/>
          <w:szCs w:val="16"/>
        </w:rPr>
      </w:pPr>
      <w:r>
        <w:rPr>
          <w:rFonts w:cs="Courier New"/>
          <w:szCs w:val="16"/>
        </w:rPr>
        <w:t xml:space="preserve">              schema:</w:t>
      </w:r>
    </w:p>
    <w:p w14:paraId="7EDDE4D8" w14:textId="77777777" w:rsidR="00833E97" w:rsidRDefault="00833E97" w:rsidP="00833E97">
      <w:pPr>
        <w:pStyle w:val="PL"/>
        <w:rPr>
          <w:rFonts w:cs="Courier New"/>
          <w:szCs w:val="16"/>
        </w:rPr>
      </w:pPr>
      <w:r>
        <w:rPr>
          <w:rFonts w:cs="Courier New"/>
          <w:szCs w:val="16"/>
        </w:rPr>
        <w:t xml:space="preserve">                $ref: '#/components/schemas/EventsSubscPutData'</w:t>
      </w:r>
    </w:p>
    <w:p w14:paraId="21A139CB" w14:textId="77777777" w:rsidR="00833E97" w:rsidRDefault="00833E97" w:rsidP="00833E97">
      <w:pPr>
        <w:pStyle w:val="PL"/>
        <w:rPr>
          <w:rFonts w:cs="Courier New"/>
          <w:szCs w:val="16"/>
        </w:rPr>
      </w:pPr>
      <w:r>
        <w:rPr>
          <w:rFonts w:cs="Courier New"/>
          <w:szCs w:val="16"/>
        </w:rPr>
        <w:t xml:space="preserve">        '204':</w:t>
      </w:r>
    </w:p>
    <w:p w14:paraId="4132D605" w14:textId="77777777" w:rsidR="00833E97" w:rsidRDefault="00833E97" w:rsidP="00833E97">
      <w:pPr>
        <w:pStyle w:val="PL"/>
        <w:rPr>
          <w:rFonts w:cs="Courier New"/>
          <w:szCs w:val="16"/>
        </w:rPr>
      </w:pPr>
      <w:r>
        <w:rPr>
          <w:rFonts w:cs="Courier New"/>
          <w:szCs w:val="16"/>
        </w:rPr>
        <w:t xml:space="preserve">          description: &gt;</w:t>
      </w:r>
    </w:p>
    <w:p w14:paraId="56495D46" w14:textId="77777777" w:rsidR="00833E97" w:rsidRDefault="00833E97" w:rsidP="00833E97">
      <w:pPr>
        <w:pStyle w:val="PL"/>
        <w:rPr>
          <w:rFonts w:cs="Courier New"/>
          <w:szCs w:val="16"/>
        </w:rPr>
      </w:pPr>
      <w:r>
        <w:rPr>
          <w:rFonts w:cs="Courier New"/>
          <w:szCs w:val="16"/>
        </w:rPr>
        <w:t xml:space="preserve">            The modification of the Events Subscription subresource is confirmed without returning</w:t>
      </w:r>
    </w:p>
    <w:p w14:paraId="578C3001" w14:textId="77777777" w:rsidR="00833E97" w:rsidRDefault="00833E97" w:rsidP="00833E97">
      <w:pPr>
        <w:pStyle w:val="PL"/>
        <w:rPr>
          <w:rFonts w:cs="Courier New"/>
          <w:szCs w:val="16"/>
        </w:rPr>
      </w:pPr>
      <w:r>
        <w:rPr>
          <w:rFonts w:cs="Courier New"/>
          <w:szCs w:val="16"/>
        </w:rPr>
        <w:t xml:space="preserve">            additional data.</w:t>
      </w:r>
    </w:p>
    <w:p w14:paraId="381A6D95" w14:textId="77777777" w:rsidR="00833E97" w:rsidRDefault="00833E97" w:rsidP="00833E97">
      <w:pPr>
        <w:pStyle w:val="PL"/>
      </w:pPr>
      <w:r>
        <w:t xml:space="preserve">        '307':</w:t>
      </w:r>
    </w:p>
    <w:p w14:paraId="68EAB116" w14:textId="77777777" w:rsidR="00833E97" w:rsidRDefault="00833E97" w:rsidP="00833E97">
      <w:pPr>
        <w:pStyle w:val="PL"/>
        <w:rPr>
          <w:lang w:val="en-US" w:eastAsia="es-ES"/>
        </w:rPr>
      </w:pPr>
      <w:r>
        <w:rPr>
          <w:lang w:val="en-US" w:eastAsia="es-ES"/>
        </w:rPr>
        <w:t xml:space="preserve">          $ref: 'TS29571_CommonData.yaml#/components/responses/307'</w:t>
      </w:r>
    </w:p>
    <w:p w14:paraId="0E988F88" w14:textId="77777777" w:rsidR="00833E97" w:rsidRDefault="00833E97" w:rsidP="00833E97">
      <w:pPr>
        <w:pStyle w:val="PL"/>
      </w:pPr>
      <w:r>
        <w:t xml:space="preserve">        '308':</w:t>
      </w:r>
    </w:p>
    <w:p w14:paraId="0DC71586" w14:textId="77777777" w:rsidR="00833E97" w:rsidRDefault="00833E97" w:rsidP="00833E97">
      <w:pPr>
        <w:pStyle w:val="PL"/>
        <w:rPr>
          <w:lang w:val="en-US" w:eastAsia="es-ES"/>
        </w:rPr>
      </w:pPr>
      <w:r>
        <w:rPr>
          <w:lang w:val="en-US" w:eastAsia="es-ES"/>
        </w:rPr>
        <w:t xml:space="preserve">          $ref: 'TS29571_CommonData.yaml#/components/responses/308'</w:t>
      </w:r>
    </w:p>
    <w:p w14:paraId="2991633D" w14:textId="77777777" w:rsidR="00833E97" w:rsidRDefault="00833E97" w:rsidP="00833E97">
      <w:pPr>
        <w:pStyle w:val="PL"/>
        <w:rPr>
          <w:rFonts w:cs="Courier New"/>
          <w:szCs w:val="16"/>
        </w:rPr>
      </w:pPr>
      <w:r>
        <w:rPr>
          <w:rFonts w:cs="Courier New"/>
          <w:szCs w:val="16"/>
        </w:rPr>
        <w:t xml:space="preserve">        '400':</w:t>
      </w:r>
    </w:p>
    <w:p w14:paraId="4998DF6B"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08BFF7EC" w14:textId="77777777" w:rsidR="00833E97" w:rsidRDefault="00833E97" w:rsidP="00833E97">
      <w:pPr>
        <w:pStyle w:val="PL"/>
        <w:rPr>
          <w:rFonts w:cs="Courier New"/>
          <w:szCs w:val="16"/>
        </w:rPr>
      </w:pPr>
      <w:r>
        <w:rPr>
          <w:rFonts w:cs="Courier New"/>
          <w:szCs w:val="16"/>
        </w:rPr>
        <w:t xml:space="preserve">        '401':</w:t>
      </w:r>
    </w:p>
    <w:p w14:paraId="4796C95D"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7EB7CA33" w14:textId="77777777" w:rsidR="00833E97" w:rsidRDefault="00833E97" w:rsidP="00833E97">
      <w:pPr>
        <w:pStyle w:val="PL"/>
        <w:rPr>
          <w:rFonts w:cs="Courier New"/>
          <w:szCs w:val="16"/>
        </w:rPr>
      </w:pPr>
      <w:r>
        <w:rPr>
          <w:rFonts w:cs="Courier New"/>
          <w:szCs w:val="16"/>
        </w:rPr>
        <w:t xml:space="preserve">        '403':</w:t>
      </w:r>
    </w:p>
    <w:p w14:paraId="6BD5096D"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66D78106" w14:textId="77777777" w:rsidR="00833E97" w:rsidRDefault="00833E97" w:rsidP="00833E97">
      <w:pPr>
        <w:pStyle w:val="PL"/>
        <w:rPr>
          <w:rFonts w:cs="Courier New"/>
          <w:szCs w:val="16"/>
        </w:rPr>
      </w:pPr>
      <w:r>
        <w:rPr>
          <w:rFonts w:cs="Courier New"/>
          <w:szCs w:val="16"/>
        </w:rPr>
        <w:t xml:space="preserve">        '404':</w:t>
      </w:r>
    </w:p>
    <w:p w14:paraId="747DA8B4" w14:textId="77777777" w:rsidR="00833E97" w:rsidRDefault="00833E97" w:rsidP="00833E97">
      <w:pPr>
        <w:pStyle w:val="PL"/>
        <w:rPr>
          <w:rFonts w:cs="Courier New"/>
          <w:szCs w:val="16"/>
        </w:rPr>
      </w:pPr>
      <w:r>
        <w:rPr>
          <w:rFonts w:cs="Courier New"/>
          <w:szCs w:val="16"/>
        </w:rPr>
        <w:lastRenderedPageBreak/>
        <w:t xml:space="preserve">          $ref: 'TS29571_CommonData.yaml#/components/responses/404'</w:t>
      </w:r>
    </w:p>
    <w:p w14:paraId="13BE0651" w14:textId="77777777" w:rsidR="00833E97" w:rsidRDefault="00833E97" w:rsidP="00833E97">
      <w:pPr>
        <w:pStyle w:val="PL"/>
        <w:rPr>
          <w:rFonts w:cs="Courier New"/>
          <w:szCs w:val="16"/>
        </w:rPr>
      </w:pPr>
      <w:r>
        <w:rPr>
          <w:rFonts w:cs="Courier New"/>
          <w:szCs w:val="16"/>
        </w:rPr>
        <w:t xml:space="preserve">        '411':</w:t>
      </w:r>
    </w:p>
    <w:p w14:paraId="7C050DE4"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68F2D412" w14:textId="77777777" w:rsidR="00833E97" w:rsidRDefault="00833E97" w:rsidP="00833E97">
      <w:pPr>
        <w:pStyle w:val="PL"/>
        <w:rPr>
          <w:rFonts w:cs="Courier New"/>
          <w:szCs w:val="16"/>
        </w:rPr>
      </w:pPr>
      <w:r>
        <w:rPr>
          <w:rFonts w:cs="Courier New"/>
          <w:szCs w:val="16"/>
        </w:rPr>
        <w:t xml:space="preserve">        '413':</w:t>
      </w:r>
    </w:p>
    <w:p w14:paraId="46BE9446"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184B2430" w14:textId="77777777" w:rsidR="00833E97" w:rsidRDefault="00833E97" w:rsidP="00833E97">
      <w:pPr>
        <w:pStyle w:val="PL"/>
        <w:rPr>
          <w:rFonts w:cs="Courier New"/>
          <w:szCs w:val="16"/>
        </w:rPr>
      </w:pPr>
      <w:r>
        <w:rPr>
          <w:rFonts w:cs="Courier New"/>
          <w:szCs w:val="16"/>
        </w:rPr>
        <w:t xml:space="preserve">        '415':</w:t>
      </w:r>
    </w:p>
    <w:p w14:paraId="15B8085A"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5025200A" w14:textId="77777777" w:rsidR="00833E97" w:rsidRDefault="00833E97" w:rsidP="00833E97">
      <w:pPr>
        <w:pStyle w:val="PL"/>
      </w:pPr>
      <w:r>
        <w:t xml:space="preserve">        '429':</w:t>
      </w:r>
    </w:p>
    <w:p w14:paraId="3B4AF414" w14:textId="77777777" w:rsidR="00833E97" w:rsidRDefault="00833E97" w:rsidP="00833E97">
      <w:pPr>
        <w:pStyle w:val="PL"/>
      </w:pPr>
      <w:r>
        <w:t xml:space="preserve">          $ref: 'TS29571_CommonData.yaml#/components/responses/429'</w:t>
      </w:r>
    </w:p>
    <w:p w14:paraId="458271F1" w14:textId="77777777" w:rsidR="00833E97" w:rsidRDefault="00833E97" w:rsidP="00833E97">
      <w:pPr>
        <w:pStyle w:val="PL"/>
        <w:rPr>
          <w:rFonts w:cs="Courier New"/>
          <w:szCs w:val="16"/>
        </w:rPr>
      </w:pPr>
      <w:r>
        <w:rPr>
          <w:rFonts w:cs="Courier New"/>
          <w:szCs w:val="16"/>
        </w:rPr>
        <w:t xml:space="preserve">        '500':</w:t>
      </w:r>
    </w:p>
    <w:p w14:paraId="3859F9C0" w14:textId="77777777" w:rsidR="00833E97" w:rsidRDefault="00833E97" w:rsidP="00833E97">
      <w:pPr>
        <w:pStyle w:val="PL"/>
      </w:pPr>
      <w:r>
        <w:rPr>
          <w:rFonts w:cs="Courier New"/>
          <w:szCs w:val="16"/>
        </w:rPr>
        <w:t xml:space="preserve">          $ref: 'TS29571_CommonData.yaml#/components/responses/500'</w:t>
      </w:r>
    </w:p>
    <w:p w14:paraId="6ECF145D" w14:textId="77777777" w:rsidR="00833E97" w:rsidRDefault="00833E97" w:rsidP="00833E97">
      <w:pPr>
        <w:pStyle w:val="PL"/>
      </w:pPr>
      <w:r>
        <w:t xml:space="preserve">        '502':</w:t>
      </w:r>
    </w:p>
    <w:p w14:paraId="194D16EB" w14:textId="77777777" w:rsidR="00833E97" w:rsidRDefault="00833E97" w:rsidP="00833E97">
      <w:pPr>
        <w:pStyle w:val="PL"/>
        <w:rPr>
          <w:rFonts w:cs="Courier New"/>
          <w:szCs w:val="16"/>
        </w:rPr>
      </w:pPr>
      <w:r>
        <w:t xml:space="preserve">          $ref: 'TS29571_CommonData.yaml#/components/responses/502'</w:t>
      </w:r>
    </w:p>
    <w:p w14:paraId="3D74F4D6" w14:textId="77777777" w:rsidR="00833E97" w:rsidRDefault="00833E97" w:rsidP="00833E97">
      <w:pPr>
        <w:pStyle w:val="PL"/>
        <w:rPr>
          <w:rFonts w:cs="Courier New"/>
          <w:szCs w:val="16"/>
        </w:rPr>
      </w:pPr>
      <w:r>
        <w:rPr>
          <w:rFonts w:cs="Courier New"/>
          <w:szCs w:val="16"/>
        </w:rPr>
        <w:t xml:space="preserve">        '503':</w:t>
      </w:r>
    </w:p>
    <w:p w14:paraId="4AE189D0"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4970C2C2" w14:textId="77777777" w:rsidR="00833E97" w:rsidRDefault="00833E97" w:rsidP="00833E97">
      <w:pPr>
        <w:pStyle w:val="PL"/>
        <w:rPr>
          <w:rFonts w:cs="Courier New"/>
          <w:szCs w:val="16"/>
        </w:rPr>
      </w:pPr>
      <w:r>
        <w:rPr>
          <w:rFonts w:cs="Courier New"/>
          <w:szCs w:val="16"/>
        </w:rPr>
        <w:t xml:space="preserve">        default:</w:t>
      </w:r>
    </w:p>
    <w:p w14:paraId="05EC7049"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5A9C51E5" w14:textId="77777777" w:rsidR="00833E97" w:rsidRDefault="00833E97" w:rsidP="00833E97">
      <w:pPr>
        <w:pStyle w:val="PL"/>
        <w:rPr>
          <w:rFonts w:cs="Courier New"/>
          <w:szCs w:val="16"/>
        </w:rPr>
      </w:pPr>
      <w:r>
        <w:rPr>
          <w:rFonts w:cs="Courier New"/>
          <w:szCs w:val="16"/>
        </w:rPr>
        <w:t xml:space="preserve">      callbacks:</w:t>
      </w:r>
    </w:p>
    <w:p w14:paraId="39FEB2EE" w14:textId="77777777" w:rsidR="00833E97" w:rsidRDefault="00833E97" w:rsidP="00833E97">
      <w:pPr>
        <w:pStyle w:val="PL"/>
        <w:rPr>
          <w:rFonts w:cs="Courier New"/>
          <w:szCs w:val="16"/>
        </w:rPr>
      </w:pPr>
      <w:r>
        <w:rPr>
          <w:rFonts w:cs="Courier New"/>
          <w:szCs w:val="16"/>
        </w:rPr>
        <w:t xml:space="preserve">        eventNotification:</w:t>
      </w:r>
    </w:p>
    <w:p w14:paraId="7B232E26" w14:textId="77777777" w:rsidR="00833E97" w:rsidRDefault="00833E97" w:rsidP="00833E97">
      <w:pPr>
        <w:pStyle w:val="PL"/>
        <w:rPr>
          <w:rFonts w:cs="Courier New"/>
          <w:szCs w:val="16"/>
        </w:rPr>
      </w:pPr>
      <w:r>
        <w:rPr>
          <w:rFonts w:cs="Courier New"/>
          <w:szCs w:val="16"/>
        </w:rPr>
        <w:t xml:space="preserve">          '{$request.body#/notifUri}/notify':</w:t>
      </w:r>
    </w:p>
    <w:p w14:paraId="0FAE51E8" w14:textId="77777777" w:rsidR="00833E97" w:rsidRDefault="00833E97" w:rsidP="00833E97">
      <w:pPr>
        <w:pStyle w:val="PL"/>
        <w:rPr>
          <w:rFonts w:cs="Courier New"/>
          <w:szCs w:val="16"/>
        </w:rPr>
      </w:pPr>
      <w:r>
        <w:rPr>
          <w:rFonts w:cs="Courier New"/>
          <w:szCs w:val="16"/>
        </w:rPr>
        <w:t xml:space="preserve">            post:</w:t>
      </w:r>
    </w:p>
    <w:p w14:paraId="2D88EC8D" w14:textId="77777777" w:rsidR="00833E97" w:rsidRDefault="00833E97" w:rsidP="00833E97">
      <w:pPr>
        <w:pStyle w:val="PL"/>
        <w:rPr>
          <w:rFonts w:cs="Courier New"/>
          <w:szCs w:val="16"/>
        </w:rPr>
      </w:pPr>
      <w:r>
        <w:rPr>
          <w:rFonts w:cs="Courier New"/>
          <w:szCs w:val="16"/>
        </w:rPr>
        <w:t xml:space="preserve">              requestBody:</w:t>
      </w:r>
    </w:p>
    <w:p w14:paraId="78E7AAB2" w14:textId="77777777" w:rsidR="00833E97" w:rsidRDefault="00833E97" w:rsidP="00833E97">
      <w:pPr>
        <w:pStyle w:val="PL"/>
        <w:rPr>
          <w:rFonts w:cs="Courier New"/>
          <w:szCs w:val="16"/>
        </w:rPr>
      </w:pPr>
      <w:r>
        <w:rPr>
          <w:rFonts w:cs="Courier New"/>
          <w:szCs w:val="16"/>
        </w:rPr>
        <w:t xml:space="preserve">                description: &gt;</w:t>
      </w:r>
    </w:p>
    <w:p w14:paraId="6A8C67D2" w14:textId="77777777" w:rsidR="00833E97" w:rsidRDefault="00833E97" w:rsidP="00833E97">
      <w:pPr>
        <w:pStyle w:val="PL"/>
        <w:rPr>
          <w:rFonts w:cs="Courier New"/>
          <w:szCs w:val="16"/>
        </w:rPr>
      </w:pPr>
      <w:r>
        <w:rPr>
          <w:rFonts w:cs="Courier New"/>
          <w:szCs w:val="16"/>
        </w:rPr>
        <w:t xml:space="preserve">                  Contains the information for the notification of an event occurrence in the PCF.</w:t>
      </w:r>
    </w:p>
    <w:p w14:paraId="2777D88E" w14:textId="77777777" w:rsidR="00833E97" w:rsidRDefault="00833E97" w:rsidP="00833E97">
      <w:pPr>
        <w:pStyle w:val="PL"/>
        <w:rPr>
          <w:rFonts w:cs="Courier New"/>
          <w:szCs w:val="16"/>
        </w:rPr>
      </w:pPr>
      <w:r>
        <w:rPr>
          <w:rFonts w:cs="Courier New"/>
          <w:szCs w:val="16"/>
        </w:rPr>
        <w:t xml:space="preserve">                required: true</w:t>
      </w:r>
    </w:p>
    <w:p w14:paraId="3BBB7D54" w14:textId="77777777" w:rsidR="00833E97" w:rsidRDefault="00833E97" w:rsidP="00833E97">
      <w:pPr>
        <w:pStyle w:val="PL"/>
        <w:rPr>
          <w:rFonts w:cs="Courier New"/>
          <w:szCs w:val="16"/>
        </w:rPr>
      </w:pPr>
      <w:r>
        <w:rPr>
          <w:rFonts w:cs="Courier New"/>
          <w:szCs w:val="16"/>
        </w:rPr>
        <w:t xml:space="preserve">                content:</w:t>
      </w:r>
    </w:p>
    <w:p w14:paraId="22C3CCC5" w14:textId="77777777" w:rsidR="00833E97" w:rsidRDefault="00833E97" w:rsidP="00833E97">
      <w:pPr>
        <w:pStyle w:val="PL"/>
        <w:rPr>
          <w:rFonts w:cs="Courier New"/>
          <w:szCs w:val="16"/>
        </w:rPr>
      </w:pPr>
      <w:r>
        <w:rPr>
          <w:rFonts w:cs="Courier New"/>
          <w:szCs w:val="16"/>
        </w:rPr>
        <w:t xml:space="preserve">                  application/json:</w:t>
      </w:r>
    </w:p>
    <w:p w14:paraId="4C935F75" w14:textId="77777777" w:rsidR="00833E97" w:rsidRDefault="00833E97" w:rsidP="00833E97">
      <w:pPr>
        <w:pStyle w:val="PL"/>
        <w:rPr>
          <w:rFonts w:cs="Courier New"/>
          <w:szCs w:val="16"/>
        </w:rPr>
      </w:pPr>
      <w:r>
        <w:rPr>
          <w:rFonts w:cs="Courier New"/>
          <w:szCs w:val="16"/>
        </w:rPr>
        <w:t xml:space="preserve">                    schema:</w:t>
      </w:r>
    </w:p>
    <w:p w14:paraId="4CC1E6B1" w14:textId="77777777" w:rsidR="00833E97" w:rsidRDefault="00833E97" w:rsidP="00833E97">
      <w:pPr>
        <w:pStyle w:val="PL"/>
        <w:rPr>
          <w:rFonts w:cs="Courier New"/>
          <w:szCs w:val="16"/>
        </w:rPr>
      </w:pPr>
      <w:r>
        <w:rPr>
          <w:rFonts w:cs="Courier New"/>
          <w:szCs w:val="16"/>
        </w:rPr>
        <w:t xml:space="preserve">                      $ref: '#/components/schemas/EventsNotification'</w:t>
      </w:r>
    </w:p>
    <w:p w14:paraId="45BBF050" w14:textId="77777777" w:rsidR="00833E97" w:rsidRDefault="00833E97" w:rsidP="00833E97">
      <w:pPr>
        <w:pStyle w:val="PL"/>
        <w:rPr>
          <w:rFonts w:cs="Courier New"/>
          <w:szCs w:val="16"/>
        </w:rPr>
      </w:pPr>
      <w:r>
        <w:rPr>
          <w:rFonts w:cs="Courier New"/>
          <w:szCs w:val="16"/>
        </w:rPr>
        <w:t xml:space="preserve">              responses:</w:t>
      </w:r>
    </w:p>
    <w:p w14:paraId="55FF0900" w14:textId="77777777" w:rsidR="00833E97" w:rsidRDefault="00833E97" w:rsidP="00833E97">
      <w:pPr>
        <w:pStyle w:val="PL"/>
        <w:rPr>
          <w:rFonts w:cs="Courier New"/>
          <w:szCs w:val="16"/>
        </w:rPr>
      </w:pPr>
      <w:r>
        <w:rPr>
          <w:rFonts w:cs="Courier New"/>
          <w:szCs w:val="16"/>
        </w:rPr>
        <w:t xml:space="preserve">                '204':</w:t>
      </w:r>
    </w:p>
    <w:p w14:paraId="340919F8"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5C36182F" w14:textId="77777777" w:rsidR="00833E97" w:rsidRDefault="00833E97" w:rsidP="00833E97">
      <w:pPr>
        <w:pStyle w:val="PL"/>
      </w:pPr>
      <w:r>
        <w:t xml:space="preserve">                '307':</w:t>
      </w:r>
    </w:p>
    <w:p w14:paraId="224A9BCB" w14:textId="77777777" w:rsidR="00833E97" w:rsidRDefault="00833E97" w:rsidP="00833E97">
      <w:pPr>
        <w:pStyle w:val="PL"/>
        <w:rPr>
          <w:lang w:val="en-US" w:eastAsia="es-ES"/>
        </w:rPr>
      </w:pPr>
      <w:r>
        <w:rPr>
          <w:lang w:val="en-US" w:eastAsia="es-ES"/>
        </w:rPr>
        <w:t xml:space="preserve">                  $ref: 'TS29571_CommonData.yaml#/components/responses/307'</w:t>
      </w:r>
    </w:p>
    <w:p w14:paraId="2347709F" w14:textId="77777777" w:rsidR="00833E97" w:rsidRDefault="00833E97" w:rsidP="00833E97">
      <w:pPr>
        <w:pStyle w:val="PL"/>
      </w:pPr>
      <w:r>
        <w:t xml:space="preserve">                '308':</w:t>
      </w:r>
    </w:p>
    <w:p w14:paraId="06B84E3F" w14:textId="77777777" w:rsidR="00833E97" w:rsidRDefault="00833E97" w:rsidP="00833E97">
      <w:pPr>
        <w:pStyle w:val="PL"/>
        <w:rPr>
          <w:lang w:val="en-US" w:eastAsia="es-ES"/>
        </w:rPr>
      </w:pPr>
      <w:r>
        <w:rPr>
          <w:lang w:val="en-US" w:eastAsia="es-ES"/>
        </w:rPr>
        <w:t xml:space="preserve">                  $ref: 'TS29571_CommonData.yaml#/components/responses/308'</w:t>
      </w:r>
    </w:p>
    <w:p w14:paraId="679E6920" w14:textId="77777777" w:rsidR="00833E97" w:rsidRDefault="00833E97" w:rsidP="00833E97">
      <w:pPr>
        <w:pStyle w:val="PL"/>
        <w:rPr>
          <w:rFonts w:cs="Courier New"/>
          <w:szCs w:val="16"/>
        </w:rPr>
      </w:pPr>
      <w:r>
        <w:rPr>
          <w:rFonts w:cs="Courier New"/>
          <w:szCs w:val="16"/>
        </w:rPr>
        <w:t xml:space="preserve">                '400':</w:t>
      </w:r>
    </w:p>
    <w:p w14:paraId="4333F134"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3AB9260B" w14:textId="77777777" w:rsidR="00833E97" w:rsidRDefault="00833E97" w:rsidP="00833E97">
      <w:pPr>
        <w:pStyle w:val="PL"/>
        <w:rPr>
          <w:rFonts w:cs="Courier New"/>
          <w:szCs w:val="16"/>
        </w:rPr>
      </w:pPr>
      <w:r>
        <w:rPr>
          <w:rFonts w:cs="Courier New"/>
          <w:szCs w:val="16"/>
        </w:rPr>
        <w:t xml:space="preserve">                '401':</w:t>
      </w:r>
    </w:p>
    <w:p w14:paraId="6BF538C7"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399020C1" w14:textId="77777777" w:rsidR="00833E97" w:rsidRDefault="00833E97" w:rsidP="00833E97">
      <w:pPr>
        <w:pStyle w:val="PL"/>
        <w:rPr>
          <w:rFonts w:cs="Courier New"/>
          <w:szCs w:val="16"/>
        </w:rPr>
      </w:pPr>
      <w:r>
        <w:rPr>
          <w:rFonts w:cs="Courier New"/>
          <w:szCs w:val="16"/>
        </w:rPr>
        <w:t xml:space="preserve">                '403':</w:t>
      </w:r>
    </w:p>
    <w:p w14:paraId="69456CB2"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2767C7AD" w14:textId="77777777" w:rsidR="00833E97" w:rsidRDefault="00833E97" w:rsidP="00833E97">
      <w:pPr>
        <w:pStyle w:val="PL"/>
        <w:rPr>
          <w:rFonts w:cs="Courier New"/>
          <w:szCs w:val="16"/>
        </w:rPr>
      </w:pPr>
      <w:r>
        <w:rPr>
          <w:rFonts w:cs="Courier New"/>
          <w:szCs w:val="16"/>
        </w:rPr>
        <w:t xml:space="preserve">                '404':</w:t>
      </w:r>
    </w:p>
    <w:p w14:paraId="5363F79C"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3D1F0B9E" w14:textId="77777777" w:rsidR="00833E97" w:rsidRDefault="00833E97" w:rsidP="00833E97">
      <w:pPr>
        <w:pStyle w:val="PL"/>
        <w:rPr>
          <w:rFonts w:cs="Courier New"/>
          <w:szCs w:val="16"/>
        </w:rPr>
      </w:pPr>
      <w:r>
        <w:rPr>
          <w:rFonts w:cs="Courier New"/>
          <w:szCs w:val="16"/>
        </w:rPr>
        <w:t xml:space="preserve">                '411':</w:t>
      </w:r>
    </w:p>
    <w:p w14:paraId="6B0D6E1C"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7D460D79" w14:textId="77777777" w:rsidR="00833E97" w:rsidRDefault="00833E97" w:rsidP="00833E97">
      <w:pPr>
        <w:pStyle w:val="PL"/>
        <w:rPr>
          <w:rFonts w:cs="Courier New"/>
          <w:szCs w:val="16"/>
        </w:rPr>
      </w:pPr>
      <w:r>
        <w:rPr>
          <w:rFonts w:cs="Courier New"/>
          <w:szCs w:val="16"/>
        </w:rPr>
        <w:t xml:space="preserve">                '413':</w:t>
      </w:r>
    </w:p>
    <w:p w14:paraId="037FCAFB"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589AA193" w14:textId="77777777" w:rsidR="00833E97" w:rsidRDefault="00833E97" w:rsidP="00833E97">
      <w:pPr>
        <w:pStyle w:val="PL"/>
        <w:rPr>
          <w:rFonts w:cs="Courier New"/>
          <w:szCs w:val="16"/>
        </w:rPr>
      </w:pPr>
      <w:r>
        <w:rPr>
          <w:rFonts w:cs="Courier New"/>
          <w:szCs w:val="16"/>
        </w:rPr>
        <w:t xml:space="preserve">                '415':</w:t>
      </w:r>
    </w:p>
    <w:p w14:paraId="3F356C8E"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7F92497E" w14:textId="77777777" w:rsidR="00833E97" w:rsidRDefault="00833E97" w:rsidP="00833E97">
      <w:pPr>
        <w:pStyle w:val="PL"/>
      </w:pPr>
      <w:r>
        <w:t xml:space="preserve">                '429':</w:t>
      </w:r>
    </w:p>
    <w:p w14:paraId="2A1A52AC" w14:textId="77777777" w:rsidR="00833E97" w:rsidRDefault="00833E97" w:rsidP="00833E97">
      <w:pPr>
        <w:pStyle w:val="PL"/>
      </w:pPr>
      <w:r>
        <w:t xml:space="preserve">                  $ref: 'TS29571_CommonData.yaml#/components/responses/429'</w:t>
      </w:r>
    </w:p>
    <w:p w14:paraId="4EE2598A" w14:textId="77777777" w:rsidR="00833E97" w:rsidRDefault="00833E97" w:rsidP="00833E97">
      <w:pPr>
        <w:pStyle w:val="PL"/>
        <w:rPr>
          <w:rFonts w:cs="Courier New"/>
          <w:szCs w:val="16"/>
        </w:rPr>
      </w:pPr>
      <w:r>
        <w:rPr>
          <w:rFonts w:cs="Courier New"/>
          <w:szCs w:val="16"/>
        </w:rPr>
        <w:t xml:space="preserve">                '500':</w:t>
      </w:r>
    </w:p>
    <w:p w14:paraId="5C91E0CB" w14:textId="77777777" w:rsidR="00833E97" w:rsidRDefault="00833E97" w:rsidP="00833E97">
      <w:pPr>
        <w:pStyle w:val="PL"/>
      </w:pPr>
      <w:r>
        <w:rPr>
          <w:rFonts w:cs="Courier New"/>
          <w:szCs w:val="16"/>
        </w:rPr>
        <w:t xml:space="preserve">                  $ref: 'TS29571_CommonData.yaml#/components/responses/500'</w:t>
      </w:r>
    </w:p>
    <w:p w14:paraId="6369A788" w14:textId="77777777" w:rsidR="00833E97" w:rsidRDefault="00833E97" w:rsidP="00833E97">
      <w:pPr>
        <w:pStyle w:val="PL"/>
      </w:pPr>
      <w:r>
        <w:t xml:space="preserve">                '502':</w:t>
      </w:r>
    </w:p>
    <w:p w14:paraId="674CF9CD" w14:textId="77777777" w:rsidR="00833E97" w:rsidRDefault="00833E97" w:rsidP="00833E97">
      <w:pPr>
        <w:pStyle w:val="PL"/>
        <w:rPr>
          <w:rFonts w:cs="Courier New"/>
          <w:szCs w:val="16"/>
        </w:rPr>
      </w:pPr>
      <w:r>
        <w:t xml:space="preserve">                  $ref: 'TS29571_CommonData.yaml#/components/responses/502'</w:t>
      </w:r>
    </w:p>
    <w:p w14:paraId="0F180ECF" w14:textId="77777777" w:rsidR="00833E97" w:rsidRDefault="00833E97" w:rsidP="00833E97">
      <w:pPr>
        <w:pStyle w:val="PL"/>
        <w:rPr>
          <w:rFonts w:cs="Courier New"/>
          <w:szCs w:val="16"/>
        </w:rPr>
      </w:pPr>
      <w:r>
        <w:rPr>
          <w:rFonts w:cs="Courier New"/>
          <w:szCs w:val="16"/>
        </w:rPr>
        <w:t xml:space="preserve">                '503':</w:t>
      </w:r>
    </w:p>
    <w:p w14:paraId="28FCCCCE"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0549B7C2" w14:textId="77777777" w:rsidR="00833E97" w:rsidRDefault="00833E97" w:rsidP="00833E97">
      <w:pPr>
        <w:pStyle w:val="PL"/>
        <w:rPr>
          <w:rFonts w:cs="Courier New"/>
          <w:szCs w:val="16"/>
        </w:rPr>
      </w:pPr>
      <w:r>
        <w:rPr>
          <w:rFonts w:cs="Courier New"/>
          <w:szCs w:val="16"/>
        </w:rPr>
        <w:t xml:space="preserve">                default:</w:t>
      </w:r>
    </w:p>
    <w:p w14:paraId="781B3470"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46B797E9" w14:textId="77777777" w:rsidR="00833E97" w:rsidRDefault="00833E97" w:rsidP="00833E97">
      <w:pPr>
        <w:pStyle w:val="PL"/>
        <w:rPr>
          <w:rFonts w:cs="Courier New"/>
          <w:szCs w:val="16"/>
        </w:rPr>
      </w:pPr>
      <w:r>
        <w:rPr>
          <w:rFonts w:cs="Courier New"/>
          <w:szCs w:val="16"/>
        </w:rPr>
        <w:t xml:space="preserve">    delete:</w:t>
      </w:r>
    </w:p>
    <w:p w14:paraId="0C4B9CCA" w14:textId="77777777" w:rsidR="00833E97" w:rsidRDefault="00833E97" w:rsidP="00833E97">
      <w:pPr>
        <w:pStyle w:val="PL"/>
        <w:rPr>
          <w:rFonts w:cs="Courier New"/>
          <w:szCs w:val="16"/>
        </w:rPr>
      </w:pPr>
      <w:r>
        <w:rPr>
          <w:rFonts w:cs="Courier New"/>
          <w:szCs w:val="16"/>
        </w:rPr>
        <w:t xml:space="preserve">      summary: deletes the Events Subscription subresource</w:t>
      </w:r>
    </w:p>
    <w:p w14:paraId="4BCAAE60" w14:textId="77777777" w:rsidR="00833E97" w:rsidRDefault="00833E97" w:rsidP="00833E97">
      <w:pPr>
        <w:pStyle w:val="PL"/>
        <w:rPr>
          <w:rFonts w:cs="Courier New"/>
          <w:szCs w:val="16"/>
        </w:rPr>
      </w:pPr>
      <w:r>
        <w:rPr>
          <w:rFonts w:cs="Courier New"/>
          <w:szCs w:val="16"/>
        </w:rPr>
        <w:t xml:space="preserve">      operationId: DeleteEventsSubsc</w:t>
      </w:r>
    </w:p>
    <w:p w14:paraId="39906D2C" w14:textId="77777777" w:rsidR="00833E97" w:rsidRDefault="00833E97" w:rsidP="00833E97">
      <w:pPr>
        <w:pStyle w:val="PL"/>
        <w:rPr>
          <w:rFonts w:cs="Courier New"/>
          <w:szCs w:val="16"/>
        </w:rPr>
      </w:pPr>
      <w:r>
        <w:rPr>
          <w:rFonts w:cs="Courier New"/>
          <w:szCs w:val="16"/>
        </w:rPr>
        <w:t xml:space="preserve">      tags:</w:t>
      </w:r>
    </w:p>
    <w:p w14:paraId="74B8F1B8" w14:textId="77777777" w:rsidR="00833E97" w:rsidRDefault="00833E97" w:rsidP="00833E97">
      <w:pPr>
        <w:pStyle w:val="PL"/>
        <w:rPr>
          <w:rFonts w:cs="Courier New"/>
          <w:szCs w:val="16"/>
        </w:rPr>
      </w:pPr>
      <w:r>
        <w:rPr>
          <w:rFonts w:cs="Courier New"/>
          <w:szCs w:val="16"/>
        </w:rPr>
        <w:t xml:space="preserve">        - Events Subscription (Document)</w:t>
      </w:r>
    </w:p>
    <w:p w14:paraId="761E1DA5" w14:textId="77777777" w:rsidR="00833E97" w:rsidRDefault="00833E97" w:rsidP="00833E97">
      <w:pPr>
        <w:pStyle w:val="PL"/>
        <w:rPr>
          <w:rFonts w:cs="Courier New"/>
          <w:szCs w:val="16"/>
        </w:rPr>
      </w:pPr>
      <w:r>
        <w:rPr>
          <w:rFonts w:cs="Courier New"/>
          <w:szCs w:val="16"/>
        </w:rPr>
        <w:t xml:space="preserve">      parameters:</w:t>
      </w:r>
    </w:p>
    <w:p w14:paraId="7C64423E" w14:textId="77777777" w:rsidR="00833E97" w:rsidRDefault="00833E97" w:rsidP="00833E97">
      <w:pPr>
        <w:pStyle w:val="PL"/>
        <w:rPr>
          <w:rFonts w:cs="Courier New"/>
          <w:szCs w:val="16"/>
        </w:rPr>
      </w:pPr>
      <w:r>
        <w:rPr>
          <w:rFonts w:cs="Courier New"/>
          <w:szCs w:val="16"/>
        </w:rPr>
        <w:t xml:space="preserve">        - name: appSessionId</w:t>
      </w:r>
    </w:p>
    <w:p w14:paraId="2D4E35BE" w14:textId="77777777" w:rsidR="00833E97" w:rsidRDefault="00833E97" w:rsidP="00833E97">
      <w:pPr>
        <w:pStyle w:val="PL"/>
        <w:rPr>
          <w:rFonts w:cs="Courier New"/>
          <w:szCs w:val="16"/>
        </w:rPr>
      </w:pPr>
      <w:r>
        <w:rPr>
          <w:rFonts w:cs="Courier New"/>
          <w:szCs w:val="16"/>
        </w:rPr>
        <w:t xml:space="preserve">          description: String identifying the Individual Application Session Context resource.</w:t>
      </w:r>
    </w:p>
    <w:p w14:paraId="2C707F2F" w14:textId="77777777" w:rsidR="00833E97" w:rsidRDefault="00833E97" w:rsidP="00833E97">
      <w:pPr>
        <w:pStyle w:val="PL"/>
        <w:rPr>
          <w:rFonts w:cs="Courier New"/>
          <w:szCs w:val="16"/>
        </w:rPr>
      </w:pPr>
      <w:r>
        <w:rPr>
          <w:rFonts w:cs="Courier New"/>
          <w:szCs w:val="16"/>
        </w:rPr>
        <w:t xml:space="preserve">          in: path</w:t>
      </w:r>
    </w:p>
    <w:p w14:paraId="72CBFAA6" w14:textId="77777777" w:rsidR="00833E97" w:rsidRDefault="00833E97" w:rsidP="00833E97">
      <w:pPr>
        <w:pStyle w:val="PL"/>
        <w:rPr>
          <w:rFonts w:cs="Courier New"/>
          <w:szCs w:val="16"/>
        </w:rPr>
      </w:pPr>
      <w:r>
        <w:rPr>
          <w:rFonts w:cs="Courier New"/>
          <w:szCs w:val="16"/>
        </w:rPr>
        <w:t xml:space="preserve">          required: true</w:t>
      </w:r>
    </w:p>
    <w:p w14:paraId="165BA493" w14:textId="77777777" w:rsidR="00833E97" w:rsidRDefault="00833E97" w:rsidP="00833E97">
      <w:pPr>
        <w:pStyle w:val="PL"/>
        <w:rPr>
          <w:rFonts w:cs="Courier New"/>
          <w:szCs w:val="16"/>
        </w:rPr>
      </w:pPr>
      <w:r>
        <w:rPr>
          <w:rFonts w:cs="Courier New"/>
          <w:szCs w:val="16"/>
        </w:rPr>
        <w:t xml:space="preserve">          schema:</w:t>
      </w:r>
    </w:p>
    <w:p w14:paraId="54C54F07" w14:textId="77777777" w:rsidR="00833E97" w:rsidRDefault="00833E97" w:rsidP="00833E97">
      <w:pPr>
        <w:pStyle w:val="PL"/>
        <w:rPr>
          <w:rFonts w:cs="Courier New"/>
          <w:szCs w:val="16"/>
        </w:rPr>
      </w:pPr>
      <w:r>
        <w:rPr>
          <w:rFonts w:cs="Courier New"/>
          <w:szCs w:val="16"/>
        </w:rPr>
        <w:t xml:space="preserve">            type: string</w:t>
      </w:r>
    </w:p>
    <w:p w14:paraId="30759F27" w14:textId="77777777" w:rsidR="00833E97" w:rsidRDefault="00833E97" w:rsidP="00833E97">
      <w:pPr>
        <w:pStyle w:val="PL"/>
        <w:rPr>
          <w:rFonts w:cs="Courier New"/>
          <w:szCs w:val="16"/>
        </w:rPr>
      </w:pPr>
      <w:r>
        <w:rPr>
          <w:rFonts w:cs="Courier New"/>
          <w:szCs w:val="16"/>
        </w:rPr>
        <w:t xml:space="preserve">      responses:</w:t>
      </w:r>
    </w:p>
    <w:p w14:paraId="2B676C51" w14:textId="77777777" w:rsidR="00833E97" w:rsidRDefault="00833E97" w:rsidP="00833E97">
      <w:pPr>
        <w:pStyle w:val="PL"/>
        <w:rPr>
          <w:rFonts w:cs="Courier New"/>
          <w:szCs w:val="16"/>
        </w:rPr>
      </w:pPr>
      <w:r>
        <w:rPr>
          <w:rFonts w:cs="Courier New"/>
          <w:szCs w:val="16"/>
        </w:rPr>
        <w:t xml:space="preserve">        '204':</w:t>
      </w:r>
    </w:p>
    <w:p w14:paraId="39B32E67" w14:textId="77777777" w:rsidR="00833E97" w:rsidRDefault="00833E97" w:rsidP="00833E97">
      <w:pPr>
        <w:pStyle w:val="PL"/>
        <w:rPr>
          <w:rFonts w:cs="Courier New"/>
          <w:szCs w:val="16"/>
        </w:rPr>
      </w:pPr>
      <w:r>
        <w:rPr>
          <w:rFonts w:cs="Courier New"/>
          <w:szCs w:val="16"/>
        </w:rPr>
        <w:t xml:space="preserve">          description: &gt;</w:t>
      </w:r>
    </w:p>
    <w:p w14:paraId="2A07EA21" w14:textId="77777777" w:rsidR="00833E97" w:rsidRDefault="00833E97" w:rsidP="00833E97">
      <w:pPr>
        <w:pStyle w:val="PL"/>
        <w:rPr>
          <w:rFonts w:cs="Courier New"/>
          <w:szCs w:val="16"/>
        </w:rPr>
      </w:pPr>
      <w:r>
        <w:rPr>
          <w:rFonts w:cs="Courier New"/>
          <w:szCs w:val="16"/>
        </w:rPr>
        <w:t xml:space="preserve">            The deletion of the of the Events Subscription sub-resource is confirmed without</w:t>
      </w:r>
    </w:p>
    <w:p w14:paraId="0CADBD1F" w14:textId="77777777" w:rsidR="00833E97" w:rsidRDefault="00833E97" w:rsidP="00833E97">
      <w:pPr>
        <w:pStyle w:val="PL"/>
        <w:rPr>
          <w:rFonts w:cs="Courier New"/>
          <w:szCs w:val="16"/>
        </w:rPr>
      </w:pPr>
      <w:r>
        <w:rPr>
          <w:rFonts w:cs="Courier New"/>
          <w:szCs w:val="16"/>
        </w:rPr>
        <w:t xml:space="preserve">            returning additional data.</w:t>
      </w:r>
    </w:p>
    <w:p w14:paraId="003D0C88" w14:textId="77777777" w:rsidR="00833E97" w:rsidRDefault="00833E97" w:rsidP="00833E97">
      <w:pPr>
        <w:pStyle w:val="PL"/>
      </w:pPr>
      <w:r>
        <w:t xml:space="preserve">        '307':</w:t>
      </w:r>
    </w:p>
    <w:p w14:paraId="41166EB6" w14:textId="77777777" w:rsidR="00833E97" w:rsidRDefault="00833E97" w:rsidP="00833E97">
      <w:pPr>
        <w:pStyle w:val="PL"/>
        <w:rPr>
          <w:lang w:val="en-US" w:eastAsia="es-ES"/>
        </w:rPr>
      </w:pPr>
      <w:r>
        <w:rPr>
          <w:lang w:val="en-US" w:eastAsia="es-ES"/>
        </w:rPr>
        <w:lastRenderedPageBreak/>
        <w:t xml:space="preserve">          $ref: 'TS29571_CommonData.yaml#/components/responses/307'</w:t>
      </w:r>
    </w:p>
    <w:p w14:paraId="14A20387" w14:textId="77777777" w:rsidR="00833E97" w:rsidRDefault="00833E97" w:rsidP="00833E97">
      <w:pPr>
        <w:pStyle w:val="PL"/>
      </w:pPr>
      <w:r>
        <w:t xml:space="preserve">        '308':</w:t>
      </w:r>
    </w:p>
    <w:p w14:paraId="266E17E1" w14:textId="77777777" w:rsidR="00833E97" w:rsidRDefault="00833E97" w:rsidP="00833E97">
      <w:pPr>
        <w:pStyle w:val="PL"/>
        <w:rPr>
          <w:lang w:val="en-US" w:eastAsia="es-ES"/>
        </w:rPr>
      </w:pPr>
      <w:r>
        <w:rPr>
          <w:lang w:val="en-US" w:eastAsia="es-ES"/>
        </w:rPr>
        <w:t xml:space="preserve">          $ref: 'TS29571_CommonData.yaml#/components/responses/308'</w:t>
      </w:r>
    </w:p>
    <w:p w14:paraId="6896D14D" w14:textId="77777777" w:rsidR="00833E97" w:rsidRDefault="00833E97" w:rsidP="00833E97">
      <w:pPr>
        <w:pStyle w:val="PL"/>
        <w:rPr>
          <w:rFonts w:cs="Courier New"/>
          <w:szCs w:val="16"/>
        </w:rPr>
      </w:pPr>
      <w:r>
        <w:rPr>
          <w:rFonts w:cs="Courier New"/>
          <w:szCs w:val="16"/>
        </w:rPr>
        <w:t xml:space="preserve">        '400':</w:t>
      </w:r>
    </w:p>
    <w:p w14:paraId="7CE86A82"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7B4B00DF" w14:textId="77777777" w:rsidR="00833E97" w:rsidRDefault="00833E97" w:rsidP="00833E97">
      <w:pPr>
        <w:pStyle w:val="PL"/>
        <w:rPr>
          <w:rFonts w:cs="Courier New"/>
          <w:szCs w:val="16"/>
        </w:rPr>
      </w:pPr>
      <w:r>
        <w:rPr>
          <w:rFonts w:cs="Courier New"/>
          <w:szCs w:val="16"/>
        </w:rPr>
        <w:t xml:space="preserve">        '401':</w:t>
      </w:r>
    </w:p>
    <w:p w14:paraId="076D70C3"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0C8BA529" w14:textId="77777777" w:rsidR="00833E97" w:rsidRDefault="00833E97" w:rsidP="00833E97">
      <w:pPr>
        <w:pStyle w:val="PL"/>
      </w:pPr>
      <w:r>
        <w:t xml:space="preserve">        '403':</w:t>
      </w:r>
    </w:p>
    <w:p w14:paraId="644BD1D6" w14:textId="77777777" w:rsidR="00833E97" w:rsidRDefault="00833E97" w:rsidP="00833E97">
      <w:pPr>
        <w:pStyle w:val="PL"/>
      </w:pPr>
      <w:r>
        <w:t xml:space="preserve">          $ref: 'TS29571_CommonData.yaml#/components/responses/403'</w:t>
      </w:r>
    </w:p>
    <w:p w14:paraId="4BBDE492" w14:textId="77777777" w:rsidR="00833E97" w:rsidRDefault="00833E97" w:rsidP="00833E97">
      <w:pPr>
        <w:pStyle w:val="PL"/>
        <w:rPr>
          <w:rFonts w:cs="Courier New"/>
          <w:szCs w:val="16"/>
        </w:rPr>
      </w:pPr>
      <w:r>
        <w:rPr>
          <w:rFonts w:cs="Courier New"/>
          <w:szCs w:val="16"/>
        </w:rPr>
        <w:t xml:space="preserve">        '404':</w:t>
      </w:r>
    </w:p>
    <w:p w14:paraId="4EF6891C"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62F6C95E" w14:textId="77777777" w:rsidR="00833E97" w:rsidRDefault="00833E97" w:rsidP="00833E97">
      <w:pPr>
        <w:pStyle w:val="PL"/>
      </w:pPr>
      <w:r>
        <w:t xml:space="preserve">        '429':</w:t>
      </w:r>
    </w:p>
    <w:p w14:paraId="3097FEF4" w14:textId="77777777" w:rsidR="00833E97" w:rsidRDefault="00833E97" w:rsidP="00833E97">
      <w:pPr>
        <w:pStyle w:val="PL"/>
      </w:pPr>
      <w:r>
        <w:t xml:space="preserve">          $ref: 'TS29571_CommonData.yaml#/components/responses/429'</w:t>
      </w:r>
    </w:p>
    <w:p w14:paraId="521CAE62" w14:textId="77777777" w:rsidR="00833E97" w:rsidRDefault="00833E97" w:rsidP="00833E97">
      <w:pPr>
        <w:pStyle w:val="PL"/>
        <w:rPr>
          <w:rFonts w:cs="Courier New"/>
          <w:szCs w:val="16"/>
        </w:rPr>
      </w:pPr>
      <w:r>
        <w:rPr>
          <w:rFonts w:cs="Courier New"/>
          <w:szCs w:val="16"/>
        </w:rPr>
        <w:t xml:space="preserve">        '500':</w:t>
      </w:r>
    </w:p>
    <w:p w14:paraId="315AB3FA" w14:textId="77777777" w:rsidR="00833E97" w:rsidRDefault="00833E97" w:rsidP="00833E97">
      <w:pPr>
        <w:pStyle w:val="PL"/>
      </w:pPr>
      <w:r>
        <w:rPr>
          <w:rFonts w:cs="Courier New"/>
          <w:szCs w:val="16"/>
        </w:rPr>
        <w:t xml:space="preserve">          $ref: 'TS29571_CommonData.yaml#/components/responses/500'</w:t>
      </w:r>
    </w:p>
    <w:p w14:paraId="7FB75782" w14:textId="77777777" w:rsidR="00833E97" w:rsidRDefault="00833E97" w:rsidP="00833E97">
      <w:pPr>
        <w:pStyle w:val="PL"/>
      </w:pPr>
      <w:r>
        <w:t xml:space="preserve">        '502':</w:t>
      </w:r>
    </w:p>
    <w:p w14:paraId="37A50053" w14:textId="77777777" w:rsidR="00833E97" w:rsidRDefault="00833E97" w:rsidP="00833E97">
      <w:pPr>
        <w:pStyle w:val="PL"/>
        <w:rPr>
          <w:rFonts w:cs="Courier New"/>
          <w:szCs w:val="16"/>
        </w:rPr>
      </w:pPr>
      <w:r>
        <w:t xml:space="preserve">          $ref: 'TS29571_CommonData.yaml#/components/responses/502'</w:t>
      </w:r>
    </w:p>
    <w:p w14:paraId="500A51C9" w14:textId="77777777" w:rsidR="00833E97" w:rsidRDefault="00833E97" w:rsidP="00833E97">
      <w:pPr>
        <w:pStyle w:val="PL"/>
        <w:rPr>
          <w:rFonts w:cs="Courier New"/>
          <w:szCs w:val="16"/>
        </w:rPr>
      </w:pPr>
      <w:r>
        <w:rPr>
          <w:rFonts w:cs="Courier New"/>
          <w:szCs w:val="16"/>
        </w:rPr>
        <w:t xml:space="preserve">        '503':</w:t>
      </w:r>
    </w:p>
    <w:p w14:paraId="36F0597F"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3DA62FEF" w14:textId="77777777" w:rsidR="00833E97" w:rsidRDefault="00833E97" w:rsidP="00833E97">
      <w:pPr>
        <w:pStyle w:val="PL"/>
        <w:rPr>
          <w:rFonts w:cs="Courier New"/>
          <w:szCs w:val="16"/>
        </w:rPr>
      </w:pPr>
      <w:r>
        <w:rPr>
          <w:rFonts w:cs="Courier New"/>
          <w:szCs w:val="16"/>
        </w:rPr>
        <w:t xml:space="preserve">        default:</w:t>
      </w:r>
    </w:p>
    <w:p w14:paraId="2B89B2A6"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5C976770" w14:textId="77777777" w:rsidR="00833E97" w:rsidRDefault="00833E97" w:rsidP="00833E97">
      <w:pPr>
        <w:pStyle w:val="PL"/>
        <w:rPr>
          <w:rFonts w:cs="Courier New"/>
          <w:szCs w:val="16"/>
        </w:rPr>
      </w:pPr>
    </w:p>
    <w:p w14:paraId="37682B6C" w14:textId="77777777" w:rsidR="00833E97" w:rsidRDefault="00833E97" w:rsidP="00833E97">
      <w:pPr>
        <w:pStyle w:val="PL"/>
        <w:rPr>
          <w:rFonts w:cs="Courier New"/>
          <w:szCs w:val="16"/>
        </w:rPr>
      </w:pPr>
      <w:r>
        <w:rPr>
          <w:rFonts w:cs="Courier New"/>
          <w:szCs w:val="16"/>
        </w:rPr>
        <w:t>components:</w:t>
      </w:r>
    </w:p>
    <w:p w14:paraId="3256B21D" w14:textId="77777777" w:rsidR="00833E97" w:rsidRDefault="00833E97" w:rsidP="00833E97">
      <w:pPr>
        <w:pStyle w:val="PL"/>
      </w:pPr>
    </w:p>
    <w:bookmarkEnd w:id="217"/>
    <w:p w14:paraId="42FBE13F" w14:textId="77777777" w:rsidR="00833E97" w:rsidRDefault="00833E97" w:rsidP="00833E97">
      <w:pPr>
        <w:pStyle w:val="PL"/>
      </w:pPr>
      <w:r>
        <w:t xml:space="preserve">  securitySchemes:</w:t>
      </w:r>
    </w:p>
    <w:p w14:paraId="53FCF824" w14:textId="77777777" w:rsidR="00833E97" w:rsidRDefault="00833E97" w:rsidP="00833E97">
      <w:pPr>
        <w:pStyle w:val="PL"/>
      </w:pPr>
      <w:r>
        <w:t xml:space="preserve">    oAuth2ClientCredentials:</w:t>
      </w:r>
    </w:p>
    <w:p w14:paraId="2AC85725" w14:textId="77777777" w:rsidR="00833E97" w:rsidRDefault="00833E97" w:rsidP="00833E97">
      <w:pPr>
        <w:pStyle w:val="PL"/>
      </w:pPr>
      <w:r>
        <w:t xml:space="preserve">      type: oauth2</w:t>
      </w:r>
    </w:p>
    <w:p w14:paraId="62C3E6A7" w14:textId="77777777" w:rsidR="00833E97" w:rsidRDefault="00833E97" w:rsidP="00833E97">
      <w:pPr>
        <w:pStyle w:val="PL"/>
      </w:pPr>
      <w:r>
        <w:t xml:space="preserve">      flows:</w:t>
      </w:r>
    </w:p>
    <w:p w14:paraId="10748810" w14:textId="77777777" w:rsidR="00833E97" w:rsidRDefault="00833E97" w:rsidP="00833E97">
      <w:pPr>
        <w:pStyle w:val="PL"/>
      </w:pPr>
      <w:r>
        <w:t xml:space="preserve">        clientCredentials:</w:t>
      </w:r>
    </w:p>
    <w:p w14:paraId="619476CC" w14:textId="77777777" w:rsidR="00833E97" w:rsidRDefault="00833E97" w:rsidP="00833E97">
      <w:pPr>
        <w:pStyle w:val="PL"/>
      </w:pPr>
      <w:r>
        <w:t xml:space="preserve">          tokenUrl: '{nrfApiRoot}/oauth2/token'</w:t>
      </w:r>
    </w:p>
    <w:p w14:paraId="179E57AA" w14:textId="77777777" w:rsidR="00833E97" w:rsidRDefault="00833E97" w:rsidP="00833E97">
      <w:pPr>
        <w:pStyle w:val="PL"/>
      </w:pPr>
      <w:r>
        <w:t xml:space="preserve">          scopes:</w:t>
      </w:r>
    </w:p>
    <w:p w14:paraId="3095C949" w14:textId="77777777" w:rsidR="00833E97" w:rsidRDefault="00833E97" w:rsidP="00833E97">
      <w:pPr>
        <w:pStyle w:val="PL"/>
      </w:pPr>
      <w:r>
        <w:t xml:space="preserve">            npcf-policyauthorization: Access to the </w:t>
      </w:r>
      <w:r>
        <w:rPr>
          <w:rFonts w:cs="Courier New"/>
          <w:szCs w:val="16"/>
        </w:rPr>
        <w:t>Npcf_PolicyAuthorization</w:t>
      </w:r>
      <w:r>
        <w:t xml:space="preserve"> API</w:t>
      </w:r>
    </w:p>
    <w:p w14:paraId="7D57B5A8" w14:textId="77777777" w:rsidR="00833E97" w:rsidRDefault="00833E97" w:rsidP="00833E97">
      <w:pPr>
        <w:pStyle w:val="PL"/>
      </w:pPr>
      <w:r>
        <w:t xml:space="preserve">            npcf-policyauthorization</w:t>
      </w:r>
      <w:r w:rsidRPr="00D165ED">
        <w:rPr>
          <w:rFonts w:eastAsia="DengXian"/>
          <w:lang w:val="en-US"/>
        </w:rPr>
        <w:t>:</w:t>
      </w:r>
      <w:r w:rsidRPr="00125203">
        <w:t>policy-auth-mgmt</w:t>
      </w:r>
      <w:r>
        <w:t>: &gt;</w:t>
      </w:r>
    </w:p>
    <w:p w14:paraId="28E0DA74" w14:textId="77777777" w:rsidR="00833E97" w:rsidRDefault="00833E97" w:rsidP="00833E97">
      <w:pPr>
        <w:pStyle w:val="PL"/>
      </w:pPr>
      <w:r w:rsidRPr="00052626">
        <w:t xml:space="preserve">            </w:t>
      </w:r>
      <w:r>
        <w:t xml:space="preserve">  Access to service operations applying to PCF Policy Authorization</w:t>
      </w:r>
      <w:r w:rsidRPr="00D6154A">
        <w:t xml:space="preserve"> </w:t>
      </w:r>
      <w:r>
        <w:t>for creation,</w:t>
      </w:r>
    </w:p>
    <w:p w14:paraId="552967AF" w14:textId="77777777" w:rsidR="00833E97" w:rsidRDefault="00833E97" w:rsidP="00833E97">
      <w:pPr>
        <w:pStyle w:val="PL"/>
      </w:pPr>
      <w:r>
        <w:t xml:space="preserve">              updation, deletion, retrieval.</w:t>
      </w:r>
    </w:p>
    <w:p w14:paraId="307B92B8" w14:textId="77777777" w:rsidR="00833E97" w:rsidRDefault="00833E97" w:rsidP="00833E97">
      <w:pPr>
        <w:pStyle w:val="PL"/>
        <w:rPr>
          <w:rFonts w:cs="Courier New"/>
          <w:szCs w:val="16"/>
        </w:rPr>
      </w:pPr>
    </w:p>
    <w:p w14:paraId="0FB87723" w14:textId="77777777" w:rsidR="00833E97" w:rsidRDefault="00833E97" w:rsidP="00833E97">
      <w:pPr>
        <w:pStyle w:val="PL"/>
        <w:rPr>
          <w:rFonts w:cs="Courier New"/>
          <w:szCs w:val="16"/>
        </w:rPr>
      </w:pPr>
      <w:r>
        <w:rPr>
          <w:rFonts w:cs="Courier New"/>
          <w:szCs w:val="16"/>
        </w:rPr>
        <w:t xml:space="preserve">  schemas:</w:t>
      </w:r>
    </w:p>
    <w:p w14:paraId="32BF2879" w14:textId="77777777" w:rsidR="00833E97" w:rsidRDefault="00833E97" w:rsidP="00833E97">
      <w:pPr>
        <w:pStyle w:val="PL"/>
        <w:rPr>
          <w:rFonts w:cs="Courier New"/>
          <w:szCs w:val="16"/>
        </w:rPr>
      </w:pPr>
    </w:p>
    <w:p w14:paraId="6A806A9E" w14:textId="77777777" w:rsidR="00833E97" w:rsidRDefault="00833E97" w:rsidP="00833E97">
      <w:pPr>
        <w:pStyle w:val="PL"/>
        <w:rPr>
          <w:rFonts w:cs="Courier New"/>
          <w:szCs w:val="16"/>
        </w:rPr>
      </w:pPr>
      <w:r>
        <w:rPr>
          <w:rFonts w:cs="Courier New"/>
          <w:szCs w:val="16"/>
        </w:rPr>
        <w:t xml:space="preserve">    AppSessionContext:</w:t>
      </w:r>
    </w:p>
    <w:p w14:paraId="5B87263C" w14:textId="77777777" w:rsidR="00833E97" w:rsidRDefault="00833E97" w:rsidP="00833E97">
      <w:pPr>
        <w:pStyle w:val="PL"/>
        <w:rPr>
          <w:rFonts w:cs="Courier New"/>
          <w:szCs w:val="16"/>
        </w:rPr>
      </w:pPr>
      <w:r>
        <w:rPr>
          <w:rFonts w:cs="Courier New"/>
          <w:szCs w:val="16"/>
        </w:rPr>
        <w:t xml:space="preserve">      description: Represents an Individual Application Session Context resource.</w:t>
      </w:r>
    </w:p>
    <w:p w14:paraId="6AD2A8C8" w14:textId="77777777" w:rsidR="00833E97" w:rsidRDefault="00833E97" w:rsidP="00833E97">
      <w:pPr>
        <w:pStyle w:val="PL"/>
        <w:rPr>
          <w:rFonts w:cs="Courier New"/>
          <w:szCs w:val="16"/>
        </w:rPr>
      </w:pPr>
      <w:r>
        <w:rPr>
          <w:rFonts w:cs="Courier New"/>
          <w:szCs w:val="16"/>
        </w:rPr>
        <w:t xml:space="preserve">      type: object</w:t>
      </w:r>
    </w:p>
    <w:p w14:paraId="2EA1EA75" w14:textId="77777777" w:rsidR="00833E97" w:rsidRDefault="00833E97" w:rsidP="00833E97">
      <w:pPr>
        <w:pStyle w:val="PL"/>
        <w:rPr>
          <w:rFonts w:cs="Courier New"/>
          <w:szCs w:val="16"/>
        </w:rPr>
      </w:pPr>
      <w:r>
        <w:rPr>
          <w:rFonts w:cs="Courier New"/>
          <w:szCs w:val="16"/>
        </w:rPr>
        <w:t xml:space="preserve">      properties:</w:t>
      </w:r>
    </w:p>
    <w:p w14:paraId="14AC5044" w14:textId="77777777" w:rsidR="00833E97" w:rsidRDefault="00833E97" w:rsidP="00833E97">
      <w:pPr>
        <w:pStyle w:val="PL"/>
        <w:rPr>
          <w:rFonts w:cs="Courier New"/>
          <w:szCs w:val="16"/>
        </w:rPr>
      </w:pPr>
      <w:r>
        <w:rPr>
          <w:rFonts w:cs="Courier New"/>
          <w:szCs w:val="16"/>
        </w:rPr>
        <w:t xml:space="preserve">        ascReqData:</w:t>
      </w:r>
    </w:p>
    <w:p w14:paraId="318FF84D" w14:textId="77777777" w:rsidR="00833E97" w:rsidRDefault="00833E97" w:rsidP="00833E97">
      <w:pPr>
        <w:pStyle w:val="PL"/>
        <w:rPr>
          <w:rFonts w:cs="Courier New"/>
          <w:szCs w:val="16"/>
        </w:rPr>
      </w:pPr>
      <w:r>
        <w:rPr>
          <w:rFonts w:cs="Courier New"/>
          <w:szCs w:val="16"/>
        </w:rPr>
        <w:t xml:space="preserve">          $ref: '#/components/schemas/AppSessionContextReqData'</w:t>
      </w:r>
    </w:p>
    <w:p w14:paraId="7B357344" w14:textId="77777777" w:rsidR="00833E97" w:rsidRDefault="00833E97" w:rsidP="00833E97">
      <w:pPr>
        <w:pStyle w:val="PL"/>
        <w:rPr>
          <w:rFonts w:cs="Courier New"/>
          <w:szCs w:val="16"/>
        </w:rPr>
      </w:pPr>
      <w:r>
        <w:rPr>
          <w:rFonts w:cs="Courier New"/>
          <w:szCs w:val="16"/>
        </w:rPr>
        <w:t xml:space="preserve">        ascRespData:</w:t>
      </w:r>
    </w:p>
    <w:p w14:paraId="4C93FAFA" w14:textId="77777777" w:rsidR="00833E97" w:rsidRDefault="00833E97" w:rsidP="00833E97">
      <w:pPr>
        <w:pStyle w:val="PL"/>
        <w:rPr>
          <w:rFonts w:cs="Courier New"/>
          <w:szCs w:val="16"/>
        </w:rPr>
      </w:pPr>
      <w:r>
        <w:rPr>
          <w:rFonts w:cs="Courier New"/>
          <w:szCs w:val="16"/>
        </w:rPr>
        <w:t xml:space="preserve">          $ref: '#/components/schemas/AppSessionContextRespData'</w:t>
      </w:r>
    </w:p>
    <w:p w14:paraId="64102BA6" w14:textId="77777777" w:rsidR="00833E97" w:rsidRDefault="00833E97" w:rsidP="00833E97">
      <w:pPr>
        <w:pStyle w:val="PL"/>
        <w:rPr>
          <w:rFonts w:cs="Courier New"/>
          <w:szCs w:val="16"/>
        </w:rPr>
      </w:pPr>
      <w:r>
        <w:rPr>
          <w:rFonts w:cs="Courier New"/>
          <w:szCs w:val="16"/>
        </w:rPr>
        <w:t xml:space="preserve">        evsNotif:</w:t>
      </w:r>
    </w:p>
    <w:p w14:paraId="5B676F8C" w14:textId="77777777" w:rsidR="00833E97" w:rsidRDefault="00833E97" w:rsidP="00833E97">
      <w:pPr>
        <w:pStyle w:val="PL"/>
        <w:rPr>
          <w:rFonts w:cs="Courier New"/>
          <w:szCs w:val="16"/>
        </w:rPr>
      </w:pPr>
      <w:r>
        <w:rPr>
          <w:rFonts w:cs="Courier New"/>
          <w:szCs w:val="16"/>
        </w:rPr>
        <w:t xml:space="preserve">          $ref: '#/components/schemas/EventsNotification'</w:t>
      </w:r>
    </w:p>
    <w:p w14:paraId="2A2F2B72" w14:textId="77777777" w:rsidR="00833E97" w:rsidRDefault="00833E97" w:rsidP="00833E97">
      <w:pPr>
        <w:pStyle w:val="PL"/>
        <w:rPr>
          <w:rFonts w:cs="Courier New"/>
          <w:szCs w:val="16"/>
        </w:rPr>
      </w:pPr>
    </w:p>
    <w:p w14:paraId="6EA2893B" w14:textId="77777777" w:rsidR="00833E97" w:rsidRDefault="00833E97" w:rsidP="00833E97">
      <w:pPr>
        <w:pStyle w:val="PL"/>
        <w:rPr>
          <w:rFonts w:cs="Courier New"/>
          <w:szCs w:val="16"/>
        </w:rPr>
      </w:pPr>
      <w:r>
        <w:rPr>
          <w:rFonts w:cs="Courier New"/>
          <w:szCs w:val="16"/>
        </w:rPr>
        <w:t xml:space="preserve">    AppSessionContextReqData:</w:t>
      </w:r>
    </w:p>
    <w:p w14:paraId="6C778DF3" w14:textId="77777777" w:rsidR="00833E97" w:rsidRDefault="00833E97" w:rsidP="00833E97">
      <w:pPr>
        <w:pStyle w:val="PL"/>
        <w:rPr>
          <w:rFonts w:cs="Courier New"/>
          <w:szCs w:val="16"/>
        </w:rPr>
      </w:pPr>
      <w:r>
        <w:rPr>
          <w:rFonts w:cs="Courier New"/>
          <w:szCs w:val="16"/>
        </w:rPr>
        <w:t xml:space="preserve">      description: Identifies the service requirements of an Individual Application Session Context.</w:t>
      </w:r>
    </w:p>
    <w:p w14:paraId="418D844F" w14:textId="77777777" w:rsidR="00833E97" w:rsidRDefault="00833E97" w:rsidP="00833E97">
      <w:pPr>
        <w:pStyle w:val="PL"/>
        <w:rPr>
          <w:rFonts w:cs="Courier New"/>
          <w:szCs w:val="16"/>
        </w:rPr>
      </w:pPr>
      <w:r>
        <w:rPr>
          <w:rFonts w:cs="Courier New"/>
          <w:szCs w:val="16"/>
        </w:rPr>
        <w:t xml:space="preserve">      type: object</w:t>
      </w:r>
    </w:p>
    <w:p w14:paraId="6D19AD3A" w14:textId="77777777" w:rsidR="00833E97" w:rsidRDefault="00833E97" w:rsidP="00833E97">
      <w:pPr>
        <w:pStyle w:val="PL"/>
        <w:rPr>
          <w:rFonts w:cs="Courier New"/>
          <w:szCs w:val="16"/>
        </w:rPr>
      </w:pPr>
      <w:r>
        <w:rPr>
          <w:rFonts w:cs="Courier New"/>
          <w:szCs w:val="16"/>
        </w:rPr>
        <w:t xml:space="preserve">      required:</w:t>
      </w:r>
    </w:p>
    <w:p w14:paraId="0D1784CE" w14:textId="77777777" w:rsidR="00833E97" w:rsidRDefault="00833E97" w:rsidP="00833E97">
      <w:pPr>
        <w:pStyle w:val="PL"/>
        <w:rPr>
          <w:rFonts w:cs="Courier New"/>
          <w:szCs w:val="16"/>
        </w:rPr>
      </w:pPr>
      <w:r>
        <w:rPr>
          <w:rFonts w:cs="Courier New"/>
          <w:szCs w:val="16"/>
        </w:rPr>
        <w:t xml:space="preserve">        - notifUri</w:t>
      </w:r>
    </w:p>
    <w:p w14:paraId="5A4E9AB1" w14:textId="77777777" w:rsidR="00833E97" w:rsidRDefault="00833E97" w:rsidP="00833E97">
      <w:pPr>
        <w:pStyle w:val="PL"/>
        <w:rPr>
          <w:rFonts w:cs="Courier New"/>
          <w:szCs w:val="16"/>
        </w:rPr>
      </w:pPr>
      <w:r>
        <w:rPr>
          <w:rFonts w:cs="Courier New"/>
          <w:szCs w:val="16"/>
        </w:rPr>
        <w:t xml:space="preserve">        - suppFeat</w:t>
      </w:r>
    </w:p>
    <w:p w14:paraId="14915990" w14:textId="77777777" w:rsidR="00833E97" w:rsidRDefault="00833E97" w:rsidP="00833E97">
      <w:pPr>
        <w:pStyle w:val="PL"/>
        <w:rPr>
          <w:rFonts w:cs="Courier New"/>
          <w:szCs w:val="16"/>
        </w:rPr>
      </w:pPr>
      <w:r>
        <w:rPr>
          <w:rFonts w:cs="Courier New"/>
          <w:szCs w:val="16"/>
        </w:rPr>
        <w:t xml:space="preserve">      oneOf:</w:t>
      </w:r>
    </w:p>
    <w:p w14:paraId="272593F3" w14:textId="77777777" w:rsidR="00833E97" w:rsidRDefault="00833E97" w:rsidP="00833E97">
      <w:pPr>
        <w:pStyle w:val="PL"/>
        <w:rPr>
          <w:rFonts w:cs="Courier New"/>
          <w:szCs w:val="16"/>
        </w:rPr>
      </w:pPr>
      <w:r>
        <w:rPr>
          <w:rFonts w:cs="Courier New"/>
          <w:szCs w:val="16"/>
        </w:rPr>
        <w:t xml:space="preserve">        - required: [ueIpv4]</w:t>
      </w:r>
    </w:p>
    <w:p w14:paraId="67A99250" w14:textId="77777777" w:rsidR="00833E97" w:rsidRDefault="00833E97" w:rsidP="00833E97">
      <w:pPr>
        <w:pStyle w:val="PL"/>
        <w:rPr>
          <w:rFonts w:cs="Courier New"/>
          <w:szCs w:val="16"/>
        </w:rPr>
      </w:pPr>
      <w:r>
        <w:rPr>
          <w:rFonts w:cs="Courier New"/>
          <w:szCs w:val="16"/>
        </w:rPr>
        <w:t xml:space="preserve">        - required: [ueIpv6]</w:t>
      </w:r>
    </w:p>
    <w:p w14:paraId="6F5EFA60" w14:textId="77777777" w:rsidR="00833E97" w:rsidRDefault="00833E97" w:rsidP="00833E97">
      <w:pPr>
        <w:pStyle w:val="PL"/>
        <w:rPr>
          <w:rFonts w:cs="Courier New"/>
          <w:szCs w:val="16"/>
        </w:rPr>
      </w:pPr>
      <w:r>
        <w:rPr>
          <w:rFonts w:cs="Courier New"/>
          <w:szCs w:val="16"/>
        </w:rPr>
        <w:t xml:space="preserve">        - required: [ueMac]</w:t>
      </w:r>
    </w:p>
    <w:p w14:paraId="29B8239F" w14:textId="77777777" w:rsidR="00833E97" w:rsidRDefault="00833E97" w:rsidP="00833E97">
      <w:pPr>
        <w:pStyle w:val="PL"/>
        <w:rPr>
          <w:rFonts w:cs="Courier New"/>
          <w:szCs w:val="16"/>
        </w:rPr>
      </w:pPr>
      <w:r>
        <w:rPr>
          <w:rFonts w:cs="Courier New"/>
          <w:szCs w:val="16"/>
        </w:rPr>
        <w:t xml:space="preserve">      properties:</w:t>
      </w:r>
    </w:p>
    <w:p w14:paraId="183B5039" w14:textId="77777777" w:rsidR="00833E97" w:rsidRDefault="00833E97" w:rsidP="00833E97">
      <w:pPr>
        <w:pStyle w:val="PL"/>
        <w:rPr>
          <w:rFonts w:cs="Courier New"/>
          <w:szCs w:val="16"/>
        </w:rPr>
      </w:pPr>
      <w:r>
        <w:rPr>
          <w:rFonts w:cs="Courier New"/>
          <w:szCs w:val="16"/>
        </w:rPr>
        <w:t xml:space="preserve">        afAppId:</w:t>
      </w:r>
    </w:p>
    <w:p w14:paraId="36815CCB" w14:textId="77777777" w:rsidR="00833E97" w:rsidRDefault="00833E97" w:rsidP="00833E97">
      <w:pPr>
        <w:pStyle w:val="PL"/>
        <w:rPr>
          <w:rFonts w:cs="Courier New"/>
          <w:szCs w:val="16"/>
        </w:rPr>
      </w:pPr>
      <w:r>
        <w:rPr>
          <w:rFonts w:cs="Courier New"/>
          <w:szCs w:val="16"/>
        </w:rPr>
        <w:t xml:space="preserve">          $ref: '#/components/schemas/AfAppId'</w:t>
      </w:r>
    </w:p>
    <w:p w14:paraId="1BD1B988" w14:textId="77777777" w:rsidR="00833E97" w:rsidRDefault="00833E97" w:rsidP="00833E97">
      <w:pPr>
        <w:pStyle w:val="PL"/>
        <w:rPr>
          <w:rFonts w:cs="Courier New"/>
          <w:szCs w:val="16"/>
        </w:rPr>
      </w:pPr>
      <w:r>
        <w:rPr>
          <w:rFonts w:cs="Courier New"/>
          <w:szCs w:val="16"/>
        </w:rPr>
        <w:t xml:space="preserve">        </w:t>
      </w:r>
      <w:r>
        <w:rPr>
          <w:lang w:eastAsia="zh-CN"/>
        </w:rPr>
        <w:t>afChargId</w:t>
      </w:r>
      <w:r>
        <w:rPr>
          <w:rFonts w:cs="Courier New"/>
          <w:szCs w:val="16"/>
        </w:rPr>
        <w:t>:</w:t>
      </w:r>
    </w:p>
    <w:p w14:paraId="57C74B74" w14:textId="77777777" w:rsidR="00833E97" w:rsidRDefault="00833E97" w:rsidP="00833E97">
      <w:pPr>
        <w:pStyle w:val="PL"/>
        <w:rPr>
          <w:rFonts w:cs="Courier New"/>
          <w:szCs w:val="16"/>
        </w:rPr>
      </w:pPr>
      <w:r>
        <w:rPr>
          <w:rFonts w:cs="Courier New"/>
          <w:szCs w:val="16"/>
        </w:rPr>
        <w:t xml:space="preserve">          $ref: 'TS29571_CommonData.yaml#/components/schemas/ApplicationChargingId'</w:t>
      </w:r>
    </w:p>
    <w:p w14:paraId="13A69210" w14:textId="77777777" w:rsidR="00833E97" w:rsidRDefault="00833E97" w:rsidP="00833E97">
      <w:pPr>
        <w:pStyle w:val="PL"/>
        <w:rPr>
          <w:rFonts w:cs="Courier New"/>
          <w:szCs w:val="16"/>
        </w:rPr>
      </w:pPr>
      <w:r>
        <w:rPr>
          <w:rFonts w:cs="Courier New"/>
          <w:szCs w:val="16"/>
        </w:rPr>
        <w:t xml:space="preserve">        afReqData:</w:t>
      </w:r>
    </w:p>
    <w:p w14:paraId="783E1905" w14:textId="77777777" w:rsidR="00833E97" w:rsidRDefault="00833E97" w:rsidP="00833E97">
      <w:pPr>
        <w:pStyle w:val="PL"/>
        <w:rPr>
          <w:rFonts w:cs="Courier New"/>
          <w:szCs w:val="16"/>
        </w:rPr>
      </w:pPr>
      <w:r>
        <w:rPr>
          <w:rFonts w:cs="Courier New"/>
          <w:szCs w:val="16"/>
        </w:rPr>
        <w:t xml:space="preserve">          $ref: '#/components/schemas/AfRequestedData'</w:t>
      </w:r>
    </w:p>
    <w:p w14:paraId="0152D147" w14:textId="77777777" w:rsidR="00833E97" w:rsidRDefault="00833E97" w:rsidP="00833E97">
      <w:pPr>
        <w:pStyle w:val="PL"/>
        <w:rPr>
          <w:rFonts w:cs="Courier New"/>
          <w:szCs w:val="16"/>
        </w:rPr>
      </w:pPr>
      <w:r>
        <w:rPr>
          <w:rFonts w:cs="Courier New"/>
          <w:szCs w:val="16"/>
        </w:rPr>
        <w:t xml:space="preserve">        afRoutReq:</w:t>
      </w:r>
    </w:p>
    <w:p w14:paraId="61333907" w14:textId="77777777" w:rsidR="00833E97" w:rsidRDefault="00833E97" w:rsidP="00833E97">
      <w:pPr>
        <w:pStyle w:val="PL"/>
        <w:rPr>
          <w:rFonts w:cs="Courier New"/>
          <w:szCs w:val="16"/>
        </w:rPr>
      </w:pPr>
      <w:r>
        <w:rPr>
          <w:rFonts w:cs="Courier New"/>
          <w:szCs w:val="16"/>
        </w:rPr>
        <w:t xml:space="preserve">          $ref: '#/components/schemas/AfRoutingRequirement'</w:t>
      </w:r>
    </w:p>
    <w:p w14:paraId="051FB024" w14:textId="77777777" w:rsidR="00833E97" w:rsidRDefault="00833E97" w:rsidP="00833E97">
      <w:pPr>
        <w:pStyle w:val="PL"/>
        <w:rPr>
          <w:rFonts w:cs="Courier New"/>
          <w:szCs w:val="16"/>
        </w:rPr>
      </w:pPr>
      <w:r>
        <w:rPr>
          <w:rFonts w:cs="Courier New"/>
          <w:szCs w:val="16"/>
        </w:rPr>
        <w:t xml:space="preserve">        afSfcReq:</w:t>
      </w:r>
    </w:p>
    <w:p w14:paraId="2BB517EA" w14:textId="77777777" w:rsidR="00833E97" w:rsidRDefault="00833E97" w:rsidP="00833E97">
      <w:pPr>
        <w:pStyle w:val="PL"/>
        <w:rPr>
          <w:rFonts w:cs="Courier New"/>
          <w:szCs w:val="16"/>
        </w:rPr>
      </w:pPr>
      <w:r>
        <w:rPr>
          <w:rFonts w:cs="Courier New"/>
          <w:szCs w:val="16"/>
        </w:rPr>
        <w:t xml:space="preserve">          $ref: '#/components/schemas/AfSfcRequirement'</w:t>
      </w:r>
    </w:p>
    <w:p w14:paraId="5D6346BF" w14:textId="77777777" w:rsidR="00833E97" w:rsidRDefault="00833E97" w:rsidP="00833E97">
      <w:pPr>
        <w:pStyle w:val="PL"/>
        <w:rPr>
          <w:rFonts w:cs="Courier New"/>
          <w:szCs w:val="16"/>
        </w:rPr>
      </w:pPr>
      <w:r>
        <w:rPr>
          <w:rFonts w:cs="Courier New"/>
          <w:szCs w:val="16"/>
        </w:rPr>
        <w:t xml:space="preserve">        aspId:</w:t>
      </w:r>
    </w:p>
    <w:p w14:paraId="449DE5F4" w14:textId="77777777" w:rsidR="00833E97" w:rsidRDefault="00833E97" w:rsidP="00833E97">
      <w:pPr>
        <w:pStyle w:val="PL"/>
        <w:rPr>
          <w:rFonts w:cs="Courier New"/>
          <w:szCs w:val="16"/>
        </w:rPr>
      </w:pPr>
      <w:r>
        <w:rPr>
          <w:rFonts w:cs="Courier New"/>
          <w:szCs w:val="16"/>
        </w:rPr>
        <w:t xml:space="preserve">          $ref: '#/components/schemas/AspId'</w:t>
      </w:r>
    </w:p>
    <w:p w14:paraId="788B8FF0" w14:textId="77777777" w:rsidR="00833E97" w:rsidRDefault="00833E97" w:rsidP="00833E97">
      <w:pPr>
        <w:pStyle w:val="PL"/>
        <w:rPr>
          <w:rFonts w:cs="Courier New"/>
          <w:szCs w:val="16"/>
        </w:rPr>
      </w:pPr>
      <w:r>
        <w:rPr>
          <w:rFonts w:cs="Courier New"/>
          <w:szCs w:val="16"/>
        </w:rPr>
        <w:t xml:space="preserve">        bdtRefId:</w:t>
      </w:r>
    </w:p>
    <w:p w14:paraId="1D1DE346" w14:textId="77777777" w:rsidR="00833E97" w:rsidRDefault="00833E97" w:rsidP="00833E97">
      <w:pPr>
        <w:pStyle w:val="PL"/>
        <w:rPr>
          <w:rFonts w:cs="Courier New"/>
          <w:szCs w:val="16"/>
        </w:rPr>
      </w:pPr>
      <w:r>
        <w:rPr>
          <w:rFonts w:cs="Courier New"/>
          <w:szCs w:val="16"/>
        </w:rPr>
        <w:t xml:space="preserve">          $ref: 'TS29122_CommonData.yaml#/components/schemas/BdtReferenceId'</w:t>
      </w:r>
    </w:p>
    <w:p w14:paraId="1EA4BC4A" w14:textId="77777777" w:rsidR="00833E97" w:rsidRDefault="00833E97" w:rsidP="00833E97">
      <w:pPr>
        <w:pStyle w:val="PL"/>
        <w:rPr>
          <w:rFonts w:cs="Courier New"/>
          <w:szCs w:val="16"/>
        </w:rPr>
      </w:pPr>
      <w:r>
        <w:rPr>
          <w:rFonts w:cs="Courier New"/>
          <w:szCs w:val="16"/>
        </w:rPr>
        <w:t xml:space="preserve">        dnn:</w:t>
      </w:r>
    </w:p>
    <w:p w14:paraId="30D81DC7" w14:textId="77777777" w:rsidR="00833E97" w:rsidRDefault="00833E97" w:rsidP="00833E97">
      <w:pPr>
        <w:pStyle w:val="PL"/>
        <w:rPr>
          <w:rFonts w:cs="Courier New"/>
          <w:szCs w:val="16"/>
        </w:rPr>
      </w:pPr>
      <w:r>
        <w:rPr>
          <w:rFonts w:cs="Courier New"/>
          <w:szCs w:val="16"/>
        </w:rPr>
        <w:t xml:space="preserve">          $ref: 'TS29571_CommonData.yaml#/components/schemas/Dnn'</w:t>
      </w:r>
    </w:p>
    <w:p w14:paraId="6DFB2C4A" w14:textId="77777777" w:rsidR="00833E97" w:rsidRDefault="00833E97" w:rsidP="00833E97">
      <w:pPr>
        <w:pStyle w:val="PL"/>
        <w:rPr>
          <w:rFonts w:cs="Courier New"/>
          <w:szCs w:val="16"/>
        </w:rPr>
      </w:pPr>
      <w:r>
        <w:rPr>
          <w:rFonts w:cs="Courier New"/>
          <w:szCs w:val="16"/>
        </w:rPr>
        <w:t xml:space="preserve">        evSubsc:</w:t>
      </w:r>
    </w:p>
    <w:p w14:paraId="57DEFA48" w14:textId="77777777" w:rsidR="00833E97" w:rsidRDefault="00833E97" w:rsidP="00833E97">
      <w:pPr>
        <w:pStyle w:val="PL"/>
        <w:rPr>
          <w:rFonts w:cs="Courier New"/>
          <w:szCs w:val="16"/>
        </w:rPr>
      </w:pPr>
      <w:r>
        <w:rPr>
          <w:rFonts w:cs="Courier New"/>
          <w:szCs w:val="16"/>
        </w:rPr>
        <w:t xml:space="preserve">          $ref: '#/components/schemas/EventsSubscReqData'</w:t>
      </w:r>
    </w:p>
    <w:p w14:paraId="20348F79" w14:textId="77777777" w:rsidR="00833E97" w:rsidRDefault="00833E97" w:rsidP="00833E97">
      <w:pPr>
        <w:pStyle w:val="PL"/>
        <w:rPr>
          <w:rFonts w:cs="Courier New"/>
          <w:szCs w:val="16"/>
        </w:rPr>
      </w:pPr>
      <w:r>
        <w:rPr>
          <w:rFonts w:cs="Courier New"/>
          <w:szCs w:val="16"/>
        </w:rPr>
        <w:lastRenderedPageBreak/>
        <w:t xml:space="preserve">        mcpttId:</w:t>
      </w:r>
    </w:p>
    <w:p w14:paraId="1B70DD57" w14:textId="77777777" w:rsidR="00833E97" w:rsidRDefault="00833E97" w:rsidP="00833E97">
      <w:pPr>
        <w:pStyle w:val="PL"/>
        <w:rPr>
          <w:rFonts w:cs="Courier New"/>
          <w:szCs w:val="16"/>
        </w:rPr>
      </w:pPr>
      <w:r>
        <w:rPr>
          <w:rFonts w:cs="Courier New"/>
          <w:szCs w:val="16"/>
        </w:rPr>
        <w:t xml:space="preserve">          description: Indication of MCPTT service request.</w:t>
      </w:r>
    </w:p>
    <w:p w14:paraId="53E817EA" w14:textId="77777777" w:rsidR="00833E97" w:rsidRDefault="00833E97" w:rsidP="00833E97">
      <w:pPr>
        <w:pStyle w:val="PL"/>
        <w:rPr>
          <w:rFonts w:cs="Courier New"/>
          <w:szCs w:val="16"/>
        </w:rPr>
      </w:pPr>
      <w:r>
        <w:rPr>
          <w:rFonts w:cs="Courier New"/>
          <w:szCs w:val="16"/>
        </w:rPr>
        <w:t xml:space="preserve">          type: string</w:t>
      </w:r>
    </w:p>
    <w:p w14:paraId="09EA4686" w14:textId="77777777" w:rsidR="00833E97" w:rsidRDefault="00833E97" w:rsidP="00833E97">
      <w:pPr>
        <w:pStyle w:val="PL"/>
        <w:rPr>
          <w:rFonts w:cs="Courier New"/>
          <w:szCs w:val="16"/>
        </w:rPr>
      </w:pPr>
      <w:r>
        <w:rPr>
          <w:rFonts w:cs="Courier New"/>
          <w:szCs w:val="16"/>
        </w:rPr>
        <w:t xml:space="preserve">        mcVideoId:</w:t>
      </w:r>
    </w:p>
    <w:p w14:paraId="7BA04656" w14:textId="77777777" w:rsidR="00833E97" w:rsidRDefault="00833E97" w:rsidP="00833E97">
      <w:pPr>
        <w:pStyle w:val="PL"/>
        <w:rPr>
          <w:rFonts w:cs="Courier New"/>
          <w:szCs w:val="16"/>
        </w:rPr>
      </w:pPr>
      <w:r>
        <w:rPr>
          <w:rFonts w:cs="Courier New"/>
          <w:szCs w:val="16"/>
        </w:rPr>
        <w:t xml:space="preserve">          description: Indication of MCVideo service request.</w:t>
      </w:r>
    </w:p>
    <w:p w14:paraId="4EB75245" w14:textId="77777777" w:rsidR="00833E97" w:rsidRDefault="00833E97" w:rsidP="00833E97">
      <w:pPr>
        <w:pStyle w:val="PL"/>
        <w:rPr>
          <w:rFonts w:cs="Courier New"/>
          <w:szCs w:val="16"/>
        </w:rPr>
      </w:pPr>
      <w:r>
        <w:rPr>
          <w:rFonts w:cs="Courier New"/>
          <w:szCs w:val="16"/>
        </w:rPr>
        <w:t xml:space="preserve">          type: string</w:t>
      </w:r>
    </w:p>
    <w:p w14:paraId="69DBF2D0" w14:textId="77777777" w:rsidR="00833E97" w:rsidRDefault="00833E97" w:rsidP="00833E97">
      <w:pPr>
        <w:pStyle w:val="PL"/>
        <w:rPr>
          <w:rFonts w:cs="Courier New"/>
          <w:szCs w:val="16"/>
        </w:rPr>
      </w:pPr>
      <w:r>
        <w:rPr>
          <w:rFonts w:cs="Courier New"/>
          <w:szCs w:val="16"/>
        </w:rPr>
        <w:t xml:space="preserve">        medComponents:</w:t>
      </w:r>
    </w:p>
    <w:p w14:paraId="35FEF5EC" w14:textId="77777777" w:rsidR="00833E97" w:rsidRDefault="00833E97" w:rsidP="00833E97">
      <w:pPr>
        <w:pStyle w:val="PL"/>
        <w:rPr>
          <w:rFonts w:cs="Courier New"/>
          <w:szCs w:val="16"/>
        </w:rPr>
      </w:pPr>
      <w:r>
        <w:rPr>
          <w:rFonts w:cs="Courier New"/>
          <w:szCs w:val="16"/>
        </w:rPr>
        <w:t xml:space="preserve">          type: object</w:t>
      </w:r>
    </w:p>
    <w:p w14:paraId="112D28D7" w14:textId="77777777" w:rsidR="00833E97" w:rsidRDefault="00833E97" w:rsidP="00833E97">
      <w:pPr>
        <w:pStyle w:val="PL"/>
        <w:rPr>
          <w:rFonts w:cs="Courier New"/>
          <w:szCs w:val="16"/>
        </w:rPr>
      </w:pPr>
      <w:r>
        <w:rPr>
          <w:rFonts w:cs="Courier New"/>
          <w:szCs w:val="16"/>
        </w:rPr>
        <w:t xml:space="preserve">          additionalProperties:</w:t>
      </w:r>
    </w:p>
    <w:p w14:paraId="0C848C3C" w14:textId="77777777" w:rsidR="00833E97" w:rsidRDefault="00833E97" w:rsidP="00833E97">
      <w:pPr>
        <w:pStyle w:val="PL"/>
        <w:rPr>
          <w:rFonts w:cs="Courier New"/>
          <w:szCs w:val="16"/>
        </w:rPr>
      </w:pPr>
      <w:r>
        <w:rPr>
          <w:rFonts w:cs="Courier New"/>
          <w:szCs w:val="16"/>
        </w:rPr>
        <w:t xml:space="preserve">            $ref: '#/components/schemas/MediaComponent'</w:t>
      </w:r>
    </w:p>
    <w:p w14:paraId="5404A240" w14:textId="77777777" w:rsidR="00833E97" w:rsidRDefault="00833E97" w:rsidP="00833E97">
      <w:pPr>
        <w:pStyle w:val="PL"/>
      </w:pPr>
      <w:r>
        <w:t xml:space="preserve">          minProperties: 1</w:t>
      </w:r>
    </w:p>
    <w:p w14:paraId="50D163E4" w14:textId="77777777" w:rsidR="00833E97" w:rsidRDefault="00833E97" w:rsidP="00833E97">
      <w:pPr>
        <w:pStyle w:val="PL"/>
        <w:rPr>
          <w:rFonts w:cs="Courier New"/>
          <w:szCs w:val="16"/>
        </w:rPr>
      </w:pPr>
      <w:r>
        <w:rPr>
          <w:rFonts w:cs="Courier New"/>
          <w:szCs w:val="16"/>
        </w:rPr>
        <w:t xml:space="preserve">          description: &gt;</w:t>
      </w:r>
    </w:p>
    <w:p w14:paraId="0BF1F839" w14:textId="77777777" w:rsidR="00833E97" w:rsidRDefault="00833E97" w:rsidP="00833E9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CCC66BE" w14:textId="77777777" w:rsidR="00833E97" w:rsidRDefault="00833E97" w:rsidP="00833E97">
      <w:pPr>
        <w:pStyle w:val="PL"/>
        <w:rPr>
          <w:rFonts w:cs="Courier New"/>
          <w:szCs w:val="16"/>
        </w:rPr>
      </w:pPr>
      <w:r>
        <w:rPr>
          <w:rFonts w:cs="Courier New"/>
          <w:szCs w:val="16"/>
        </w:rPr>
        <w:t xml:space="preserve">        </w:t>
      </w:r>
      <w:r>
        <w:t>multiModalId</w:t>
      </w:r>
      <w:r>
        <w:rPr>
          <w:rFonts w:cs="Courier New"/>
          <w:szCs w:val="16"/>
        </w:rPr>
        <w:t>:</w:t>
      </w:r>
    </w:p>
    <w:p w14:paraId="288E5E2B" w14:textId="77777777" w:rsidR="00833E97" w:rsidRDefault="00833E97" w:rsidP="00833E97">
      <w:pPr>
        <w:pStyle w:val="PL"/>
        <w:rPr>
          <w:rFonts w:cs="Courier New"/>
          <w:szCs w:val="16"/>
        </w:rPr>
      </w:pPr>
      <w:r>
        <w:rPr>
          <w:rFonts w:cs="Courier New"/>
          <w:szCs w:val="16"/>
        </w:rPr>
        <w:t xml:space="preserve">          $ref: '#/components/schemas/</w:t>
      </w:r>
      <w:r>
        <w:t>MultiModalId</w:t>
      </w:r>
      <w:r>
        <w:rPr>
          <w:rFonts w:cs="Courier New"/>
          <w:szCs w:val="16"/>
        </w:rPr>
        <w:t>'</w:t>
      </w:r>
    </w:p>
    <w:p w14:paraId="78BF549C" w14:textId="77777777" w:rsidR="00833E97" w:rsidRDefault="00833E97" w:rsidP="00833E97">
      <w:pPr>
        <w:pStyle w:val="PL"/>
        <w:rPr>
          <w:rFonts w:cs="Courier New"/>
          <w:szCs w:val="16"/>
        </w:rPr>
      </w:pPr>
      <w:r>
        <w:rPr>
          <w:rFonts w:cs="Courier New"/>
          <w:szCs w:val="16"/>
        </w:rPr>
        <w:t xml:space="preserve">        ipDomain:</w:t>
      </w:r>
    </w:p>
    <w:p w14:paraId="5F1DDF54" w14:textId="77777777" w:rsidR="00833E97" w:rsidRDefault="00833E97" w:rsidP="00833E97">
      <w:pPr>
        <w:pStyle w:val="PL"/>
        <w:rPr>
          <w:rFonts w:cs="Courier New"/>
          <w:szCs w:val="16"/>
        </w:rPr>
      </w:pPr>
      <w:r>
        <w:rPr>
          <w:rFonts w:cs="Courier New"/>
          <w:szCs w:val="16"/>
        </w:rPr>
        <w:t xml:space="preserve">          type: string</w:t>
      </w:r>
    </w:p>
    <w:p w14:paraId="180D80B2" w14:textId="77777777" w:rsidR="00833E97" w:rsidRDefault="00833E97" w:rsidP="00833E97">
      <w:pPr>
        <w:pStyle w:val="PL"/>
        <w:rPr>
          <w:rFonts w:cs="Courier New"/>
          <w:szCs w:val="16"/>
        </w:rPr>
      </w:pPr>
      <w:r>
        <w:rPr>
          <w:rFonts w:cs="Courier New"/>
          <w:szCs w:val="16"/>
        </w:rPr>
        <w:t xml:space="preserve">        mpsAction:</w:t>
      </w:r>
    </w:p>
    <w:p w14:paraId="590EE4B6" w14:textId="77777777" w:rsidR="00833E97" w:rsidRDefault="00833E97" w:rsidP="00833E97">
      <w:pPr>
        <w:pStyle w:val="PL"/>
        <w:rPr>
          <w:rFonts w:cs="Courier New"/>
          <w:szCs w:val="16"/>
        </w:rPr>
      </w:pPr>
      <w:r>
        <w:rPr>
          <w:rFonts w:cs="Courier New"/>
          <w:szCs w:val="16"/>
        </w:rPr>
        <w:t xml:space="preserve">          $ref: '#/components/schemas/MpsAction'</w:t>
      </w:r>
    </w:p>
    <w:p w14:paraId="2B68EEDD" w14:textId="77777777" w:rsidR="00833E97" w:rsidRDefault="00833E97" w:rsidP="00833E97">
      <w:pPr>
        <w:pStyle w:val="PL"/>
        <w:rPr>
          <w:rFonts w:cs="Courier New"/>
          <w:szCs w:val="16"/>
        </w:rPr>
      </w:pPr>
      <w:r>
        <w:rPr>
          <w:rFonts w:cs="Courier New"/>
          <w:szCs w:val="16"/>
        </w:rPr>
        <w:t xml:space="preserve">        mpsId:</w:t>
      </w:r>
    </w:p>
    <w:p w14:paraId="73A05878" w14:textId="77777777" w:rsidR="00833E97" w:rsidRDefault="00833E97" w:rsidP="00833E97">
      <w:pPr>
        <w:pStyle w:val="PL"/>
        <w:rPr>
          <w:rFonts w:cs="Courier New"/>
          <w:szCs w:val="16"/>
        </w:rPr>
      </w:pPr>
      <w:r>
        <w:rPr>
          <w:rFonts w:cs="Courier New"/>
          <w:szCs w:val="16"/>
        </w:rPr>
        <w:t xml:space="preserve">          description: Indication of MPS service request.</w:t>
      </w:r>
    </w:p>
    <w:p w14:paraId="696ED8AB" w14:textId="77777777" w:rsidR="00833E97" w:rsidRDefault="00833E97" w:rsidP="00833E97">
      <w:pPr>
        <w:pStyle w:val="PL"/>
        <w:rPr>
          <w:rFonts w:cs="Courier New"/>
          <w:szCs w:val="16"/>
        </w:rPr>
      </w:pPr>
      <w:r>
        <w:rPr>
          <w:rFonts w:cs="Courier New"/>
          <w:szCs w:val="16"/>
        </w:rPr>
        <w:t xml:space="preserve">          type: string</w:t>
      </w:r>
    </w:p>
    <w:p w14:paraId="5C7B19AC" w14:textId="77777777" w:rsidR="00833E97" w:rsidRDefault="00833E97" w:rsidP="00833E97">
      <w:pPr>
        <w:pStyle w:val="PL"/>
        <w:rPr>
          <w:rFonts w:cs="Courier New"/>
          <w:szCs w:val="16"/>
        </w:rPr>
      </w:pPr>
      <w:r>
        <w:rPr>
          <w:rFonts w:cs="Courier New"/>
          <w:szCs w:val="16"/>
        </w:rPr>
        <w:t xml:space="preserve">        mcsId:</w:t>
      </w:r>
    </w:p>
    <w:p w14:paraId="7994B77E" w14:textId="77777777" w:rsidR="00833E97" w:rsidRDefault="00833E97" w:rsidP="00833E97">
      <w:pPr>
        <w:pStyle w:val="PL"/>
        <w:rPr>
          <w:rFonts w:cs="Courier New"/>
          <w:szCs w:val="16"/>
        </w:rPr>
      </w:pPr>
      <w:r>
        <w:rPr>
          <w:rFonts w:cs="Courier New"/>
          <w:szCs w:val="16"/>
        </w:rPr>
        <w:t xml:space="preserve">          description: Indication of MCS service request.</w:t>
      </w:r>
    </w:p>
    <w:p w14:paraId="59505F13" w14:textId="77777777" w:rsidR="00833E97" w:rsidRDefault="00833E97" w:rsidP="00833E97">
      <w:pPr>
        <w:pStyle w:val="PL"/>
        <w:rPr>
          <w:rFonts w:cs="Courier New"/>
          <w:szCs w:val="16"/>
        </w:rPr>
      </w:pPr>
      <w:r>
        <w:rPr>
          <w:rFonts w:cs="Courier New"/>
          <w:szCs w:val="16"/>
        </w:rPr>
        <w:t xml:space="preserve">          type: string</w:t>
      </w:r>
    </w:p>
    <w:p w14:paraId="7B5C30F1" w14:textId="77777777" w:rsidR="00833E97" w:rsidRDefault="00833E97" w:rsidP="00833E97">
      <w:pPr>
        <w:pStyle w:val="PL"/>
        <w:rPr>
          <w:rFonts w:cs="Courier New"/>
          <w:szCs w:val="16"/>
        </w:rPr>
      </w:pPr>
      <w:r>
        <w:rPr>
          <w:rFonts w:cs="Courier New"/>
          <w:szCs w:val="16"/>
        </w:rPr>
        <w:t xml:space="preserve">        preemptControlInfo:</w:t>
      </w:r>
    </w:p>
    <w:p w14:paraId="1ACE93FA" w14:textId="77777777" w:rsidR="00833E97" w:rsidRDefault="00833E97" w:rsidP="00833E97">
      <w:pPr>
        <w:pStyle w:val="PL"/>
        <w:rPr>
          <w:rFonts w:cs="Courier New"/>
          <w:szCs w:val="16"/>
        </w:rPr>
      </w:pPr>
      <w:r>
        <w:rPr>
          <w:rFonts w:cs="Courier New"/>
          <w:szCs w:val="16"/>
        </w:rPr>
        <w:t xml:space="preserve">          $ref: '#/components/schemas/PreemptionControlInformation'</w:t>
      </w:r>
    </w:p>
    <w:p w14:paraId="020F8C34" w14:textId="77777777" w:rsidR="00833E97" w:rsidRDefault="00833E97" w:rsidP="00833E97">
      <w:pPr>
        <w:pStyle w:val="PL"/>
      </w:pPr>
      <w:r>
        <w:t xml:space="preserve">        </w:t>
      </w:r>
      <w:r>
        <w:rPr>
          <w:lang w:eastAsia="zh-CN"/>
        </w:rPr>
        <w:t>qosDuration</w:t>
      </w:r>
      <w:r>
        <w:t>:</w:t>
      </w:r>
    </w:p>
    <w:p w14:paraId="29826B14" w14:textId="77777777" w:rsidR="00833E97" w:rsidRDefault="00833E97" w:rsidP="00833E97">
      <w:pPr>
        <w:pStyle w:val="PL"/>
      </w:pPr>
      <w:r>
        <w:t xml:space="preserve">          $ref: '</w:t>
      </w:r>
      <w:r>
        <w:rPr>
          <w:rFonts w:cs="Courier New"/>
          <w:szCs w:val="16"/>
        </w:rPr>
        <w:t>TS29571_CommonData.yaml</w:t>
      </w:r>
      <w:r>
        <w:t>#/components/schemas/DurationSec'</w:t>
      </w:r>
    </w:p>
    <w:p w14:paraId="0B529CFD" w14:textId="77777777" w:rsidR="00833E97" w:rsidRDefault="00833E97" w:rsidP="00833E97">
      <w:pPr>
        <w:pStyle w:val="PL"/>
      </w:pPr>
      <w:r>
        <w:t xml:space="preserve">        </w:t>
      </w:r>
      <w:r>
        <w:rPr>
          <w:lang w:eastAsia="zh-CN"/>
        </w:rPr>
        <w:t>qosInactInt</w:t>
      </w:r>
      <w:r>
        <w:t>:</w:t>
      </w:r>
    </w:p>
    <w:p w14:paraId="7B5D3B4C" w14:textId="77777777" w:rsidR="00833E97" w:rsidRDefault="00833E97" w:rsidP="00833E97">
      <w:pPr>
        <w:pStyle w:val="PL"/>
      </w:pPr>
      <w:r>
        <w:t xml:space="preserve">          $ref: '</w:t>
      </w:r>
      <w:r>
        <w:rPr>
          <w:rFonts w:cs="Courier New"/>
          <w:szCs w:val="16"/>
        </w:rPr>
        <w:t>TS29571_CommonData.yaml</w:t>
      </w:r>
      <w:r>
        <w:t>#/components/schemas/DurationSec'</w:t>
      </w:r>
    </w:p>
    <w:p w14:paraId="42B8C4F3" w14:textId="77777777" w:rsidR="00833E97" w:rsidRDefault="00833E97" w:rsidP="00833E97">
      <w:pPr>
        <w:pStyle w:val="PL"/>
        <w:rPr>
          <w:rFonts w:cs="Courier New"/>
          <w:szCs w:val="16"/>
        </w:rPr>
      </w:pPr>
      <w:r>
        <w:rPr>
          <w:rFonts w:cs="Courier New"/>
          <w:szCs w:val="16"/>
        </w:rPr>
        <w:t xml:space="preserve">        resPrio:</w:t>
      </w:r>
    </w:p>
    <w:p w14:paraId="45687F4F" w14:textId="77777777" w:rsidR="00833E97" w:rsidRDefault="00833E97" w:rsidP="00833E97">
      <w:pPr>
        <w:pStyle w:val="PL"/>
        <w:rPr>
          <w:rFonts w:cs="Courier New"/>
          <w:szCs w:val="16"/>
        </w:rPr>
      </w:pPr>
      <w:r>
        <w:rPr>
          <w:rFonts w:cs="Courier New"/>
          <w:szCs w:val="16"/>
        </w:rPr>
        <w:t xml:space="preserve">          $ref: '#/components/schemas/ReservPriority'</w:t>
      </w:r>
    </w:p>
    <w:p w14:paraId="54E8DC27" w14:textId="77777777" w:rsidR="00833E97" w:rsidRDefault="00833E97" w:rsidP="00833E97">
      <w:pPr>
        <w:pStyle w:val="PL"/>
        <w:rPr>
          <w:rFonts w:cs="Courier New"/>
          <w:szCs w:val="16"/>
        </w:rPr>
      </w:pPr>
      <w:r>
        <w:rPr>
          <w:rFonts w:cs="Courier New"/>
          <w:szCs w:val="16"/>
        </w:rPr>
        <w:t xml:space="preserve">        servInfStatus:</w:t>
      </w:r>
    </w:p>
    <w:p w14:paraId="0452B7F0" w14:textId="77777777" w:rsidR="00833E97" w:rsidRDefault="00833E97" w:rsidP="00833E97">
      <w:pPr>
        <w:pStyle w:val="PL"/>
        <w:rPr>
          <w:rFonts w:cs="Courier New"/>
          <w:szCs w:val="16"/>
        </w:rPr>
      </w:pPr>
      <w:r>
        <w:rPr>
          <w:rFonts w:cs="Courier New"/>
          <w:szCs w:val="16"/>
        </w:rPr>
        <w:t xml:space="preserve">          $ref: '#/components/schemas/ServiceInfoStatus'</w:t>
      </w:r>
    </w:p>
    <w:p w14:paraId="746717A6" w14:textId="77777777" w:rsidR="00833E97" w:rsidRDefault="00833E97" w:rsidP="00833E97">
      <w:pPr>
        <w:pStyle w:val="PL"/>
        <w:rPr>
          <w:rFonts w:cs="Courier New"/>
          <w:szCs w:val="16"/>
        </w:rPr>
      </w:pPr>
      <w:r>
        <w:rPr>
          <w:rFonts w:cs="Courier New"/>
          <w:szCs w:val="16"/>
        </w:rPr>
        <w:t xml:space="preserve">        notifUri:</w:t>
      </w:r>
    </w:p>
    <w:p w14:paraId="3203349D" w14:textId="77777777" w:rsidR="00833E97" w:rsidRDefault="00833E97" w:rsidP="00833E97">
      <w:pPr>
        <w:pStyle w:val="PL"/>
        <w:rPr>
          <w:rFonts w:cs="Courier New"/>
          <w:szCs w:val="16"/>
        </w:rPr>
      </w:pPr>
      <w:r>
        <w:rPr>
          <w:rFonts w:cs="Courier New"/>
          <w:szCs w:val="16"/>
        </w:rPr>
        <w:t xml:space="preserve">          $ref: 'TS29571_CommonData.yaml#/components/schemas/Uri'</w:t>
      </w:r>
    </w:p>
    <w:p w14:paraId="400647DF" w14:textId="77777777" w:rsidR="00833E97" w:rsidRDefault="00833E97" w:rsidP="00833E97">
      <w:pPr>
        <w:pStyle w:val="PL"/>
        <w:rPr>
          <w:rFonts w:cs="Courier New"/>
          <w:szCs w:val="16"/>
        </w:rPr>
      </w:pPr>
      <w:r>
        <w:rPr>
          <w:rFonts w:cs="Courier New"/>
          <w:szCs w:val="16"/>
        </w:rPr>
        <w:t xml:space="preserve">        servUrn:</w:t>
      </w:r>
    </w:p>
    <w:p w14:paraId="4C0011E0" w14:textId="77777777" w:rsidR="00833E97" w:rsidRDefault="00833E97" w:rsidP="00833E97">
      <w:pPr>
        <w:pStyle w:val="PL"/>
        <w:rPr>
          <w:rFonts w:cs="Courier New"/>
          <w:szCs w:val="16"/>
        </w:rPr>
      </w:pPr>
      <w:r>
        <w:rPr>
          <w:rFonts w:cs="Courier New"/>
          <w:szCs w:val="16"/>
        </w:rPr>
        <w:t xml:space="preserve">          $ref: '#/components/schemas/ServiceUrn'</w:t>
      </w:r>
    </w:p>
    <w:p w14:paraId="39BA8C60" w14:textId="77777777" w:rsidR="00833E97" w:rsidRDefault="00833E97" w:rsidP="00833E97">
      <w:pPr>
        <w:pStyle w:val="PL"/>
        <w:rPr>
          <w:rFonts w:cs="Courier New"/>
          <w:szCs w:val="16"/>
        </w:rPr>
      </w:pPr>
      <w:r>
        <w:rPr>
          <w:rFonts w:cs="Courier New"/>
          <w:szCs w:val="16"/>
        </w:rPr>
        <w:t xml:space="preserve">        sliceInfo:</w:t>
      </w:r>
    </w:p>
    <w:p w14:paraId="44A81C16" w14:textId="77777777" w:rsidR="00833E97" w:rsidRDefault="00833E97" w:rsidP="00833E97">
      <w:pPr>
        <w:pStyle w:val="PL"/>
        <w:rPr>
          <w:rFonts w:cs="Courier New"/>
          <w:szCs w:val="16"/>
        </w:rPr>
      </w:pPr>
      <w:r>
        <w:rPr>
          <w:rFonts w:cs="Courier New"/>
          <w:szCs w:val="16"/>
        </w:rPr>
        <w:t xml:space="preserve">          $ref: 'TS29571_CommonData.yaml#/components/schemas/Snssai'</w:t>
      </w:r>
    </w:p>
    <w:p w14:paraId="004A5056" w14:textId="77777777" w:rsidR="00833E97" w:rsidRDefault="00833E97" w:rsidP="00833E97">
      <w:pPr>
        <w:pStyle w:val="PL"/>
        <w:rPr>
          <w:rFonts w:cs="Courier New"/>
          <w:szCs w:val="16"/>
        </w:rPr>
      </w:pPr>
      <w:r>
        <w:rPr>
          <w:rFonts w:cs="Courier New"/>
          <w:szCs w:val="16"/>
        </w:rPr>
        <w:t xml:space="preserve">        sponId:</w:t>
      </w:r>
    </w:p>
    <w:p w14:paraId="3DF8ACA3" w14:textId="77777777" w:rsidR="00833E97" w:rsidRDefault="00833E97" w:rsidP="00833E97">
      <w:pPr>
        <w:pStyle w:val="PL"/>
        <w:rPr>
          <w:rFonts w:cs="Courier New"/>
          <w:szCs w:val="16"/>
        </w:rPr>
      </w:pPr>
      <w:r>
        <w:rPr>
          <w:rFonts w:cs="Courier New"/>
          <w:szCs w:val="16"/>
        </w:rPr>
        <w:t xml:space="preserve">          $ref: '#/components/schemas/SponId'</w:t>
      </w:r>
    </w:p>
    <w:p w14:paraId="0803C84E" w14:textId="77777777" w:rsidR="00833E97" w:rsidRDefault="00833E97" w:rsidP="00833E97">
      <w:pPr>
        <w:pStyle w:val="PL"/>
        <w:rPr>
          <w:rFonts w:cs="Courier New"/>
          <w:szCs w:val="16"/>
        </w:rPr>
      </w:pPr>
      <w:r>
        <w:rPr>
          <w:rFonts w:cs="Courier New"/>
          <w:szCs w:val="16"/>
        </w:rPr>
        <w:t xml:space="preserve">        sponStatus:</w:t>
      </w:r>
    </w:p>
    <w:p w14:paraId="14280718" w14:textId="77777777" w:rsidR="00833E97" w:rsidRDefault="00833E97" w:rsidP="00833E97">
      <w:pPr>
        <w:pStyle w:val="PL"/>
        <w:rPr>
          <w:rFonts w:cs="Courier New"/>
          <w:szCs w:val="16"/>
        </w:rPr>
      </w:pPr>
      <w:r>
        <w:rPr>
          <w:rFonts w:cs="Courier New"/>
          <w:szCs w:val="16"/>
        </w:rPr>
        <w:t xml:space="preserve">          $ref: '#/components/schemas/SponsoringStatus'</w:t>
      </w:r>
    </w:p>
    <w:p w14:paraId="5EA4E461" w14:textId="77777777" w:rsidR="00833E97" w:rsidRDefault="00833E97" w:rsidP="00833E97">
      <w:pPr>
        <w:pStyle w:val="PL"/>
        <w:rPr>
          <w:rFonts w:cs="Courier New"/>
          <w:szCs w:val="16"/>
        </w:rPr>
      </w:pPr>
      <w:r>
        <w:rPr>
          <w:rFonts w:cs="Courier New"/>
          <w:szCs w:val="16"/>
        </w:rPr>
        <w:t xml:space="preserve">        supi:</w:t>
      </w:r>
    </w:p>
    <w:p w14:paraId="76DA5412" w14:textId="77777777" w:rsidR="00833E97" w:rsidRDefault="00833E97" w:rsidP="00833E97">
      <w:pPr>
        <w:pStyle w:val="PL"/>
        <w:rPr>
          <w:rFonts w:cs="Courier New"/>
          <w:szCs w:val="16"/>
        </w:rPr>
      </w:pPr>
      <w:r>
        <w:rPr>
          <w:rFonts w:cs="Courier New"/>
          <w:szCs w:val="16"/>
        </w:rPr>
        <w:t xml:space="preserve">          $ref: 'TS29571_CommonData.yaml#/components/schemas/Supi'</w:t>
      </w:r>
    </w:p>
    <w:p w14:paraId="30D839E4" w14:textId="77777777" w:rsidR="00833E97" w:rsidRDefault="00833E97" w:rsidP="00833E97">
      <w:pPr>
        <w:pStyle w:val="PL"/>
      </w:pPr>
      <w:r>
        <w:t xml:space="preserve">        gpsi:</w:t>
      </w:r>
    </w:p>
    <w:p w14:paraId="7231A356" w14:textId="77777777" w:rsidR="00833E97" w:rsidRDefault="00833E97" w:rsidP="00833E97">
      <w:pPr>
        <w:pStyle w:val="PL"/>
      </w:pPr>
      <w:r>
        <w:t xml:space="preserve">          $ref: 'TS29571_CommonData.yaml#/components/schemas/Gpsi'</w:t>
      </w:r>
    </w:p>
    <w:p w14:paraId="75540D54" w14:textId="77777777" w:rsidR="00833E97" w:rsidRDefault="00833E97" w:rsidP="00833E97">
      <w:pPr>
        <w:pStyle w:val="PL"/>
        <w:rPr>
          <w:rFonts w:cs="Courier New"/>
          <w:szCs w:val="16"/>
        </w:rPr>
      </w:pPr>
      <w:r>
        <w:rPr>
          <w:rFonts w:cs="Courier New"/>
          <w:szCs w:val="16"/>
        </w:rPr>
        <w:t xml:space="preserve">        suppFeat:</w:t>
      </w:r>
    </w:p>
    <w:p w14:paraId="34904FB8" w14:textId="77777777" w:rsidR="00833E97" w:rsidRDefault="00833E97" w:rsidP="00833E97">
      <w:pPr>
        <w:pStyle w:val="PL"/>
        <w:rPr>
          <w:rFonts w:cs="Courier New"/>
          <w:szCs w:val="16"/>
        </w:rPr>
      </w:pPr>
      <w:r>
        <w:rPr>
          <w:rFonts w:cs="Courier New"/>
          <w:szCs w:val="16"/>
        </w:rPr>
        <w:t xml:space="preserve">          $ref: 'TS29571_CommonData.yaml#/components/schemas/SupportedFeatures'</w:t>
      </w:r>
    </w:p>
    <w:p w14:paraId="1F4F1798" w14:textId="77777777" w:rsidR="00833E97" w:rsidRDefault="00833E97" w:rsidP="00833E97">
      <w:pPr>
        <w:pStyle w:val="PL"/>
        <w:rPr>
          <w:rFonts w:cs="Courier New"/>
          <w:szCs w:val="16"/>
        </w:rPr>
      </w:pPr>
      <w:r>
        <w:rPr>
          <w:rFonts w:cs="Courier New"/>
          <w:szCs w:val="16"/>
        </w:rPr>
        <w:t xml:space="preserve">        ueIpv4:</w:t>
      </w:r>
    </w:p>
    <w:p w14:paraId="3848DC37" w14:textId="77777777" w:rsidR="00833E97" w:rsidRDefault="00833E97" w:rsidP="00833E97">
      <w:pPr>
        <w:pStyle w:val="PL"/>
        <w:rPr>
          <w:rFonts w:cs="Courier New"/>
          <w:szCs w:val="16"/>
        </w:rPr>
      </w:pPr>
      <w:r>
        <w:rPr>
          <w:rFonts w:cs="Courier New"/>
          <w:szCs w:val="16"/>
        </w:rPr>
        <w:t xml:space="preserve">          $ref: 'TS29571_CommonData.yaml#/components/schemas/Ipv4Addr'</w:t>
      </w:r>
    </w:p>
    <w:p w14:paraId="5E34F415" w14:textId="77777777" w:rsidR="00833E97" w:rsidRDefault="00833E97" w:rsidP="00833E97">
      <w:pPr>
        <w:pStyle w:val="PL"/>
        <w:rPr>
          <w:rFonts w:cs="Courier New"/>
          <w:szCs w:val="16"/>
        </w:rPr>
      </w:pPr>
      <w:r>
        <w:rPr>
          <w:rFonts w:cs="Courier New"/>
          <w:szCs w:val="16"/>
        </w:rPr>
        <w:t xml:space="preserve">        ueIpv6:</w:t>
      </w:r>
    </w:p>
    <w:p w14:paraId="3084BC1F" w14:textId="77777777" w:rsidR="00833E97" w:rsidRDefault="00833E97" w:rsidP="00833E97">
      <w:pPr>
        <w:pStyle w:val="PL"/>
        <w:rPr>
          <w:rFonts w:cs="Courier New"/>
          <w:szCs w:val="16"/>
        </w:rPr>
      </w:pPr>
      <w:r>
        <w:rPr>
          <w:rFonts w:cs="Courier New"/>
          <w:szCs w:val="16"/>
        </w:rPr>
        <w:t xml:space="preserve">          $ref: 'TS29571_CommonData.yaml#/components/schemas/Ipv6Addr'</w:t>
      </w:r>
    </w:p>
    <w:p w14:paraId="6F31B9B7" w14:textId="77777777" w:rsidR="00833E97" w:rsidRDefault="00833E97" w:rsidP="00833E97">
      <w:pPr>
        <w:pStyle w:val="PL"/>
        <w:rPr>
          <w:rFonts w:cs="Courier New"/>
          <w:szCs w:val="16"/>
        </w:rPr>
      </w:pPr>
      <w:r>
        <w:rPr>
          <w:rFonts w:cs="Courier New"/>
          <w:szCs w:val="16"/>
        </w:rPr>
        <w:t xml:space="preserve">        ueMac:</w:t>
      </w:r>
    </w:p>
    <w:p w14:paraId="61AE941E"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01753FCF" w14:textId="77777777" w:rsidR="00833E97" w:rsidRDefault="00833E97" w:rsidP="00833E97">
      <w:pPr>
        <w:pStyle w:val="PL"/>
      </w:pPr>
      <w:r>
        <w:t xml:space="preserve">        tsnBridgeManCont:</w:t>
      </w:r>
    </w:p>
    <w:p w14:paraId="0A1D93D0" w14:textId="77777777" w:rsidR="00833E97" w:rsidRDefault="00833E97" w:rsidP="00833E97">
      <w:pPr>
        <w:pStyle w:val="PL"/>
      </w:pPr>
      <w:r>
        <w:t xml:space="preserve">          $ref: </w:t>
      </w:r>
      <w:r>
        <w:rPr>
          <w:rFonts w:cs="Courier New"/>
          <w:szCs w:val="16"/>
        </w:rPr>
        <w:t>'TS29512_Npcf_SMPolicyControl.yaml</w:t>
      </w:r>
      <w:r>
        <w:t>#/components/schemas/BridgeManagementContainer'</w:t>
      </w:r>
    </w:p>
    <w:p w14:paraId="2BBC3B1A" w14:textId="77777777" w:rsidR="00833E97" w:rsidRDefault="00833E97" w:rsidP="00833E97">
      <w:pPr>
        <w:pStyle w:val="PL"/>
      </w:pPr>
      <w:r>
        <w:t xml:space="preserve">        tsnPortManContDstt:</w:t>
      </w:r>
    </w:p>
    <w:p w14:paraId="6F341DAF" w14:textId="77777777" w:rsidR="00833E97" w:rsidRDefault="00833E97" w:rsidP="00833E97">
      <w:pPr>
        <w:pStyle w:val="PL"/>
      </w:pPr>
      <w:r>
        <w:t xml:space="preserve">          $ref: </w:t>
      </w:r>
      <w:r>
        <w:rPr>
          <w:rFonts w:cs="Courier New"/>
          <w:szCs w:val="16"/>
        </w:rPr>
        <w:t>'TS29512_Npcf_SMPolicyControl.yaml</w:t>
      </w:r>
      <w:r>
        <w:t>#/components/schemas/PortManagementContainer'</w:t>
      </w:r>
    </w:p>
    <w:p w14:paraId="3D63C4D6" w14:textId="77777777" w:rsidR="00833E97" w:rsidRDefault="00833E97" w:rsidP="00833E97">
      <w:pPr>
        <w:pStyle w:val="PL"/>
      </w:pPr>
      <w:r>
        <w:t xml:space="preserve">        tsnPortManContNwtts:</w:t>
      </w:r>
    </w:p>
    <w:p w14:paraId="37832A86" w14:textId="77777777" w:rsidR="00833E97" w:rsidRDefault="00833E97" w:rsidP="00833E97">
      <w:pPr>
        <w:pStyle w:val="PL"/>
      </w:pPr>
      <w:r>
        <w:t xml:space="preserve">          type: array</w:t>
      </w:r>
    </w:p>
    <w:p w14:paraId="3E0315EB" w14:textId="77777777" w:rsidR="00833E97" w:rsidRDefault="00833E97" w:rsidP="00833E97">
      <w:pPr>
        <w:pStyle w:val="PL"/>
      </w:pPr>
      <w:r>
        <w:t xml:space="preserve">          items:</w:t>
      </w:r>
    </w:p>
    <w:p w14:paraId="176CBDE7" w14:textId="77777777" w:rsidR="00833E97" w:rsidRDefault="00833E97" w:rsidP="00833E97">
      <w:pPr>
        <w:pStyle w:val="PL"/>
      </w:pPr>
      <w:r>
        <w:t xml:space="preserve">            $ref: </w:t>
      </w:r>
      <w:r>
        <w:rPr>
          <w:rFonts w:cs="Courier New"/>
          <w:szCs w:val="16"/>
        </w:rPr>
        <w:t>'TS29512_Npcf_SMPolicyControl.yaml</w:t>
      </w:r>
      <w:r>
        <w:t>#/components/schemas/PortManagementContainer'</w:t>
      </w:r>
    </w:p>
    <w:p w14:paraId="41BDFF1D" w14:textId="77777777" w:rsidR="00833E97" w:rsidRDefault="00833E97" w:rsidP="00833E97">
      <w:pPr>
        <w:pStyle w:val="PL"/>
      </w:pPr>
      <w:r>
        <w:t xml:space="preserve">          minItems: 1</w:t>
      </w:r>
    </w:p>
    <w:p w14:paraId="30F0DE38"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389C64A"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788C458"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4E15E67"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4EF67C3"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F6C9595"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3B344A1" w14:textId="77777777" w:rsidR="00833E97" w:rsidRDefault="00833E97" w:rsidP="00833E97">
      <w:pPr>
        <w:pStyle w:val="PL"/>
        <w:rPr>
          <w:rFonts w:cs="Courier New"/>
          <w:szCs w:val="16"/>
        </w:rPr>
      </w:pPr>
    </w:p>
    <w:p w14:paraId="5F5CA39C" w14:textId="77777777" w:rsidR="00833E97" w:rsidRDefault="00833E97" w:rsidP="00833E97">
      <w:pPr>
        <w:pStyle w:val="PL"/>
        <w:rPr>
          <w:rFonts w:cs="Courier New"/>
          <w:szCs w:val="16"/>
        </w:rPr>
      </w:pPr>
      <w:r>
        <w:rPr>
          <w:rFonts w:cs="Courier New"/>
          <w:szCs w:val="16"/>
        </w:rPr>
        <w:t xml:space="preserve">    AppSessionContextRespData:</w:t>
      </w:r>
    </w:p>
    <w:p w14:paraId="7FFD90AD" w14:textId="77777777" w:rsidR="00833E97" w:rsidRDefault="00833E97" w:rsidP="00833E97">
      <w:pPr>
        <w:pStyle w:val="PL"/>
        <w:rPr>
          <w:rFonts w:cs="Courier New"/>
          <w:szCs w:val="16"/>
        </w:rPr>
      </w:pPr>
      <w:r>
        <w:rPr>
          <w:rFonts w:cs="Courier New"/>
          <w:szCs w:val="16"/>
        </w:rPr>
        <w:t xml:space="preserve">      description: &gt;</w:t>
      </w:r>
    </w:p>
    <w:p w14:paraId="3DA44A76" w14:textId="77777777" w:rsidR="00833E97" w:rsidRDefault="00833E97" w:rsidP="00833E97">
      <w:pPr>
        <w:pStyle w:val="PL"/>
        <w:rPr>
          <w:rFonts w:cs="Courier New"/>
          <w:szCs w:val="16"/>
        </w:rPr>
      </w:pPr>
      <w:r>
        <w:rPr>
          <w:rFonts w:cs="Courier New"/>
          <w:szCs w:val="16"/>
        </w:rPr>
        <w:t xml:space="preserve">        Describes the authorization data of an Individual Application Session Context created by</w:t>
      </w:r>
    </w:p>
    <w:p w14:paraId="62C97665" w14:textId="77777777" w:rsidR="00833E97" w:rsidRDefault="00833E97" w:rsidP="00833E97">
      <w:pPr>
        <w:pStyle w:val="PL"/>
        <w:rPr>
          <w:rFonts w:cs="Courier New"/>
          <w:szCs w:val="16"/>
        </w:rPr>
      </w:pPr>
      <w:r>
        <w:rPr>
          <w:rFonts w:cs="Courier New"/>
          <w:szCs w:val="16"/>
        </w:rPr>
        <w:t xml:space="preserve">        the PCF.</w:t>
      </w:r>
    </w:p>
    <w:p w14:paraId="65CFDF40" w14:textId="77777777" w:rsidR="00833E97" w:rsidRDefault="00833E97" w:rsidP="00833E97">
      <w:pPr>
        <w:pStyle w:val="PL"/>
        <w:rPr>
          <w:rFonts w:cs="Courier New"/>
          <w:szCs w:val="16"/>
        </w:rPr>
      </w:pPr>
      <w:r>
        <w:rPr>
          <w:rFonts w:cs="Courier New"/>
          <w:szCs w:val="16"/>
        </w:rPr>
        <w:t xml:space="preserve">      type: object</w:t>
      </w:r>
    </w:p>
    <w:p w14:paraId="72B47CEE" w14:textId="77777777" w:rsidR="00833E97" w:rsidRDefault="00833E97" w:rsidP="00833E97">
      <w:pPr>
        <w:pStyle w:val="PL"/>
        <w:rPr>
          <w:rFonts w:cs="Courier New"/>
          <w:szCs w:val="16"/>
        </w:rPr>
      </w:pPr>
      <w:r>
        <w:rPr>
          <w:rFonts w:cs="Courier New"/>
          <w:szCs w:val="16"/>
        </w:rPr>
        <w:lastRenderedPageBreak/>
        <w:t xml:space="preserve">      properties:</w:t>
      </w:r>
    </w:p>
    <w:p w14:paraId="112998C5" w14:textId="77777777" w:rsidR="00833E97" w:rsidRDefault="00833E97" w:rsidP="00833E97">
      <w:pPr>
        <w:pStyle w:val="PL"/>
        <w:rPr>
          <w:rFonts w:cs="Courier New"/>
          <w:szCs w:val="16"/>
        </w:rPr>
      </w:pPr>
      <w:r>
        <w:rPr>
          <w:rFonts w:cs="Courier New"/>
          <w:szCs w:val="16"/>
        </w:rPr>
        <w:t xml:space="preserve">        servAuthInfo:</w:t>
      </w:r>
    </w:p>
    <w:p w14:paraId="03D67D09" w14:textId="77777777" w:rsidR="00833E97" w:rsidRDefault="00833E97" w:rsidP="00833E97">
      <w:pPr>
        <w:pStyle w:val="PL"/>
        <w:rPr>
          <w:rFonts w:cs="Courier New"/>
          <w:szCs w:val="16"/>
        </w:rPr>
      </w:pPr>
      <w:r>
        <w:rPr>
          <w:rFonts w:cs="Courier New"/>
          <w:szCs w:val="16"/>
        </w:rPr>
        <w:t xml:space="preserve">          $ref: '#/components/schemas/ServAuthInfo'</w:t>
      </w:r>
    </w:p>
    <w:p w14:paraId="56876FFA" w14:textId="77777777" w:rsidR="00833E97" w:rsidRDefault="00833E97" w:rsidP="00833E97">
      <w:pPr>
        <w:pStyle w:val="PL"/>
        <w:rPr>
          <w:rFonts w:cs="Courier New"/>
          <w:szCs w:val="16"/>
        </w:rPr>
      </w:pPr>
      <w:r>
        <w:rPr>
          <w:rFonts w:cs="Courier New"/>
          <w:szCs w:val="16"/>
        </w:rPr>
        <w:t xml:space="preserve">        directNotifReports:</w:t>
      </w:r>
    </w:p>
    <w:p w14:paraId="24DF9C05" w14:textId="77777777" w:rsidR="00833E97" w:rsidRDefault="00833E97" w:rsidP="00833E97">
      <w:pPr>
        <w:pStyle w:val="PL"/>
        <w:rPr>
          <w:rFonts w:cs="Courier New"/>
          <w:szCs w:val="16"/>
        </w:rPr>
      </w:pPr>
      <w:r>
        <w:rPr>
          <w:rFonts w:cs="Courier New"/>
          <w:szCs w:val="16"/>
        </w:rPr>
        <w:t xml:space="preserve">          type: array</w:t>
      </w:r>
    </w:p>
    <w:p w14:paraId="31712942" w14:textId="77777777" w:rsidR="00833E97" w:rsidRDefault="00833E97" w:rsidP="00833E97">
      <w:pPr>
        <w:pStyle w:val="PL"/>
        <w:rPr>
          <w:rFonts w:cs="Courier New"/>
          <w:szCs w:val="16"/>
        </w:rPr>
      </w:pPr>
      <w:r>
        <w:rPr>
          <w:rFonts w:cs="Courier New"/>
          <w:szCs w:val="16"/>
        </w:rPr>
        <w:t xml:space="preserve">          items:</w:t>
      </w:r>
    </w:p>
    <w:p w14:paraId="5D48A0B7" w14:textId="77777777" w:rsidR="00833E97" w:rsidRDefault="00833E97" w:rsidP="00833E97">
      <w:pPr>
        <w:pStyle w:val="PL"/>
        <w:rPr>
          <w:rFonts w:cs="Courier New"/>
          <w:szCs w:val="16"/>
        </w:rPr>
      </w:pPr>
      <w:r>
        <w:rPr>
          <w:rFonts w:cs="Courier New"/>
          <w:szCs w:val="16"/>
        </w:rPr>
        <w:t xml:space="preserve">            $ref: '#/components/schemas/DirectNotificationReport'</w:t>
      </w:r>
    </w:p>
    <w:p w14:paraId="464A8138" w14:textId="77777777" w:rsidR="00833E97" w:rsidRDefault="00833E97" w:rsidP="00833E97">
      <w:pPr>
        <w:pStyle w:val="PL"/>
      </w:pPr>
      <w:r>
        <w:t xml:space="preserve">          minItems: 1</w:t>
      </w:r>
    </w:p>
    <w:p w14:paraId="334C1B09" w14:textId="77777777" w:rsidR="00833E97" w:rsidRDefault="00833E97" w:rsidP="00833E97">
      <w:pPr>
        <w:pStyle w:val="PL"/>
        <w:rPr>
          <w:rFonts w:cs="Courier New"/>
          <w:szCs w:val="16"/>
        </w:rPr>
      </w:pPr>
      <w:r>
        <w:rPr>
          <w:rFonts w:cs="Courier New"/>
          <w:szCs w:val="16"/>
        </w:rPr>
        <w:t xml:space="preserve">          description: &gt;</w:t>
      </w:r>
    </w:p>
    <w:p w14:paraId="09B5EC02" w14:textId="77777777" w:rsidR="00833E97" w:rsidRDefault="00833E97" w:rsidP="00833E97">
      <w:pPr>
        <w:pStyle w:val="PL"/>
        <w:rPr>
          <w:rFonts w:cs="Courier New"/>
          <w:szCs w:val="16"/>
        </w:rPr>
      </w:pPr>
      <w:r>
        <w:rPr>
          <w:rFonts w:cs="Courier New"/>
          <w:szCs w:val="16"/>
        </w:rPr>
        <w:t xml:space="preserve">            QoS monitoring parameter(s) that cannot be directly notified for the indicated flows.</w:t>
      </w:r>
    </w:p>
    <w:p w14:paraId="232BC3FF" w14:textId="77777777" w:rsidR="00833E97" w:rsidRDefault="00833E97" w:rsidP="00833E97">
      <w:pPr>
        <w:pStyle w:val="PL"/>
        <w:rPr>
          <w:rFonts w:cs="Courier New"/>
          <w:szCs w:val="16"/>
        </w:rPr>
      </w:pPr>
      <w:r>
        <w:rPr>
          <w:rFonts w:cs="Courier New"/>
          <w:szCs w:val="16"/>
        </w:rPr>
        <w:t xml:space="preserve">        ueIds:</w:t>
      </w:r>
    </w:p>
    <w:p w14:paraId="610ADB1C" w14:textId="77777777" w:rsidR="00833E97" w:rsidRDefault="00833E97" w:rsidP="00833E97">
      <w:pPr>
        <w:pStyle w:val="PL"/>
        <w:rPr>
          <w:rFonts w:cs="Courier New"/>
          <w:szCs w:val="16"/>
        </w:rPr>
      </w:pPr>
      <w:r>
        <w:rPr>
          <w:rFonts w:cs="Courier New"/>
          <w:szCs w:val="16"/>
        </w:rPr>
        <w:t xml:space="preserve">          type: array</w:t>
      </w:r>
    </w:p>
    <w:p w14:paraId="7884BA54" w14:textId="77777777" w:rsidR="00833E97" w:rsidRDefault="00833E97" w:rsidP="00833E97">
      <w:pPr>
        <w:pStyle w:val="PL"/>
        <w:rPr>
          <w:rFonts w:cs="Courier New"/>
          <w:szCs w:val="16"/>
        </w:rPr>
      </w:pPr>
      <w:r>
        <w:rPr>
          <w:rFonts w:cs="Courier New"/>
          <w:szCs w:val="16"/>
        </w:rPr>
        <w:t xml:space="preserve">          items:</w:t>
      </w:r>
    </w:p>
    <w:p w14:paraId="16ED1DB5" w14:textId="77777777" w:rsidR="00833E97" w:rsidRDefault="00833E97" w:rsidP="00833E97">
      <w:pPr>
        <w:pStyle w:val="PL"/>
        <w:rPr>
          <w:rFonts w:cs="Courier New"/>
          <w:szCs w:val="16"/>
        </w:rPr>
      </w:pPr>
      <w:r>
        <w:rPr>
          <w:rFonts w:cs="Courier New"/>
          <w:szCs w:val="16"/>
        </w:rPr>
        <w:t xml:space="preserve">            $ref: '#/components/schemas/UeIdentityInfo'</w:t>
      </w:r>
    </w:p>
    <w:p w14:paraId="21995F87" w14:textId="77777777" w:rsidR="00833E97" w:rsidRDefault="00833E97" w:rsidP="00833E97">
      <w:pPr>
        <w:pStyle w:val="PL"/>
        <w:rPr>
          <w:rFonts w:cs="Courier New"/>
          <w:szCs w:val="16"/>
        </w:rPr>
      </w:pPr>
      <w:r>
        <w:rPr>
          <w:rFonts w:cs="Courier New"/>
          <w:szCs w:val="16"/>
        </w:rPr>
        <w:t xml:space="preserve">          minItems: 1</w:t>
      </w:r>
    </w:p>
    <w:p w14:paraId="13F28F6B" w14:textId="77777777" w:rsidR="00833E97" w:rsidRDefault="00833E97" w:rsidP="00833E97">
      <w:pPr>
        <w:pStyle w:val="PL"/>
        <w:rPr>
          <w:rFonts w:cs="Courier New"/>
          <w:szCs w:val="16"/>
        </w:rPr>
      </w:pPr>
      <w:r>
        <w:rPr>
          <w:rFonts w:cs="Courier New"/>
          <w:szCs w:val="16"/>
        </w:rPr>
        <w:t xml:space="preserve">        suppFeat:</w:t>
      </w:r>
    </w:p>
    <w:p w14:paraId="5B74B963" w14:textId="77777777" w:rsidR="00833E97" w:rsidRDefault="00833E97" w:rsidP="00833E97">
      <w:pPr>
        <w:pStyle w:val="PL"/>
        <w:rPr>
          <w:rFonts w:cs="Courier New"/>
          <w:szCs w:val="16"/>
        </w:rPr>
      </w:pPr>
      <w:r>
        <w:rPr>
          <w:rFonts w:cs="Courier New"/>
          <w:szCs w:val="16"/>
        </w:rPr>
        <w:t xml:space="preserve">          $ref: 'TS29571_CommonData.yaml#/components/schemas/SupportedFeatures'</w:t>
      </w:r>
    </w:p>
    <w:p w14:paraId="27F8E9AD" w14:textId="77777777" w:rsidR="00833E97" w:rsidRDefault="00833E97" w:rsidP="00833E97">
      <w:pPr>
        <w:pStyle w:val="PL"/>
        <w:rPr>
          <w:rFonts w:cs="Courier New"/>
          <w:szCs w:val="16"/>
        </w:rPr>
      </w:pPr>
    </w:p>
    <w:p w14:paraId="13295C1B" w14:textId="77777777" w:rsidR="00833E97" w:rsidRDefault="00833E97" w:rsidP="00833E97">
      <w:pPr>
        <w:pStyle w:val="PL"/>
        <w:rPr>
          <w:rFonts w:cs="Courier New"/>
          <w:szCs w:val="16"/>
        </w:rPr>
      </w:pPr>
      <w:r>
        <w:rPr>
          <w:rFonts w:cs="Courier New"/>
          <w:szCs w:val="16"/>
        </w:rPr>
        <w:t xml:space="preserve">    AppSessionContextUpdateDataPatch:</w:t>
      </w:r>
    </w:p>
    <w:p w14:paraId="34BF2B83" w14:textId="77777777" w:rsidR="00833E97" w:rsidRDefault="00833E97" w:rsidP="00833E97">
      <w:pPr>
        <w:pStyle w:val="PL"/>
        <w:rPr>
          <w:rFonts w:cs="Courier New"/>
          <w:szCs w:val="16"/>
        </w:rPr>
      </w:pPr>
      <w:r>
        <w:rPr>
          <w:rFonts w:cs="Courier New"/>
          <w:szCs w:val="16"/>
        </w:rPr>
        <w:t xml:space="preserve">      description: &gt;</w:t>
      </w:r>
    </w:p>
    <w:p w14:paraId="24F500CE" w14:textId="77777777" w:rsidR="00833E97" w:rsidRDefault="00833E97" w:rsidP="00833E97">
      <w:pPr>
        <w:pStyle w:val="PL"/>
        <w:rPr>
          <w:rFonts w:cs="Courier New"/>
          <w:szCs w:val="16"/>
        </w:rPr>
      </w:pPr>
      <w:r>
        <w:rPr>
          <w:rFonts w:cs="Courier New"/>
          <w:szCs w:val="16"/>
        </w:rPr>
        <w:t xml:space="preserve">        Identifies the modifications to an Individual Application Session Context and/or the</w:t>
      </w:r>
    </w:p>
    <w:p w14:paraId="662CABDC" w14:textId="77777777" w:rsidR="00833E97" w:rsidRDefault="00833E97" w:rsidP="00833E97">
      <w:pPr>
        <w:pStyle w:val="PL"/>
        <w:rPr>
          <w:rFonts w:cs="Courier New"/>
          <w:szCs w:val="16"/>
        </w:rPr>
      </w:pPr>
      <w:r>
        <w:rPr>
          <w:rFonts w:cs="Courier New"/>
          <w:szCs w:val="16"/>
        </w:rPr>
        <w:t xml:space="preserve">        modifications to the sub-resource Events Subscription.</w:t>
      </w:r>
    </w:p>
    <w:p w14:paraId="5ACA0CA2" w14:textId="77777777" w:rsidR="00833E97" w:rsidRDefault="00833E97" w:rsidP="00833E97">
      <w:pPr>
        <w:pStyle w:val="PL"/>
        <w:rPr>
          <w:rFonts w:cs="Courier New"/>
          <w:szCs w:val="16"/>
        </w:rPr>
      </w:pPr>
      <w:r>
        <w:rPr>
          <w:rFonts w:cs="Courier New"/>
          <w:szCs w:val="16"/>
        </w:rPr>
        <w:t xml:space="preserve">      type: object</w:t>
      </w:r>
    </w:p>
    <w:p w14:paraId="14538A68" w14:textId="77777777" w:rsidR="00833E97" w:rsidRDefault="00833E97" w:rsidP="00833E97">
      <w:pPr>
        <w:pStyle w:val="PL"/>
        <w:rPr>
          <w:rFonts w:cs="Courier New"/>
          <w:szCs w:val="16"/>
        </w:rPr>
      </w:pPr>
      <w:r>
        <w:rPr>
          <w:rFonts w:cs="Courier New"/>
          <w:szCs w:val="16"/>
        </w:rPr>
        <w:t xml:space="preserve">      properties:</w:t>
      </w:r>
    </w:p>
    <w:p w14:paraId="63F16C4E" w14:textId="77777777" w:rsidR="00833E97" w:rsidRDefault="00833E97" w:rsidP="00833E97">
      <w:pPr>
        <w:pStyle w:val="PL"/>
        <w:rPr>
          <w:rFonts w:cs="Courier New"/>
          <w:szCs w:val="16"/>
        </w:rPr>
      </w:pPr>
      <w:r>
        <w:rPr>
          <w:rFonts w:cs="Courier New"/>
          <w:szCs w:val="16"/>
        </w:rPr>
        <w:t xml:space="preserve">        ascReqData:</w:t>
      </w:r>
    </w:p>
    <w:p w14:paraId="3FD4D2D7" w14:textId="77777777" w:rsidR="00833E97" w:rsidRDefault="00833E97" w:rsidP="00833E97">
      <w:pPr>
        <w:pStyle w:val="PL"/>
        <w:rPr>
          <w:rFonts w:cs="Courier New"/>
          <w:szCs w:val="16"/>
        </w:rPr>
      </w:pPr>
      <w:r>
        <w:rPr>
          <w:rFonts w:cs="Courier New"/>
          <w:szCs w:val="16"/>
        </w:rPr>
        <w:t xml:space="preserve">          $ref: '#/components/schemas/AppSessionContextUpdateData'</w:t>
      </w:r>
    </w:p>
    <w:p w14:paraId="62A94829" w14:textId="77777777" w:rsidR="00833E97" w:rsidRDefault="00833E97" w:rsidP="00833E97">
      <w:pPr>
        <w:pStyle w:val="PL"/>
        <w:rPr>
          <w:rFonts w:cs="Courier New"/>
          <w:szCs w:val="16"/>
        </w:rPr>
      </w:pPr>
    </w:p>
    <w:p w14:paraId="134246BB" w14:textId="77777777" w:rsidR="00833E97" w:rsidRDefault="00833E97" w:rsidP="00833E97">
      <w:pPr>
        <w:pStyle w:val="PL"/>
        <w:rPr>
          <w:rFonts w:cs="Courier New"/>
          <w:szCs w:val="16"/>
        </w:rPr>
      </w:pPr>
      <w:r>
        <w:rPr>
          <w:rFonts w:cs="Courier New"/>
          <w:szCs w:val="16"/>
        </w:rPr>
        <w:t xml:space="preserve">    AppSessionContextUpdateData:</w:t>
      </w:r>
    </w:p>
    <w:p w14:paraId="70A034BE" w14:textId="77777777" w:rsidR="00833E97" w:rsidRDefault="00833E97" w:rsidP="00833E97">
      <w:pPr>
        <w:pStyle w:val="PL"/>
        <w:rPr>
          <w:rFonts w:cs="Courier New"/>
          <w:szCs w:val="16"/>
        </w:rPr>
      </w:pPr>
      <w:r>
        <w:rPr>
          <w:rFonts w:cs="Courier New"/>
          <w:szCs w:val="16"/>
        </w:rPr>
        <w:t xml:space="preserve">      description: &gt;</w:t>
      </w:r>
    </w:p>
    <w:p w14:paraId="4D1461CC" w14:textId="77777777" w:rsidR="00833E97" w:rsidRDefault="00833E97" w:rsidP="00833E97">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1F8A3DB" w14:textId="77777777" w:rsidR="00833E97" w:rsidRDefault="00833E97" w:rsidP="00833E97">
      <w:pPr>
        <w:pStyle w:val="PL"/>
        <w:rPr>
          <w:rFonts w:cs="Courier New"/>
          <w:szCs w:val="16"/>
        </w:rPr>
      </w:pPr>
      <w:r>
        <w:rPr>
          <w:rFonts w:cs="Courier New"/>
          <w:szCs w:val="16"/>
        </w:rPr>
        <w:t xml:space="preserve">        Session Context which may include the modifications to the sub-resource Events Subscription.</w:t>
      </w:r>
    </w:p>
    <w:p w14:paraId="5AB2CCBE" w14:textId="77777777" w:rsidR="00833E97" w:rsidRDefault="00833E97" w:rsidP="00833E97">
      <w:pPr>
        <w:pStyle w:val="PL"/>
        <w:rPr>
          <w:rFonts w:cs="Courier New"/>
          <w:szCs w:val="16"/>
        </w:rPr>
      </w:pPr>
      <w:r>
        <w:rPr>
          <w:rFonts w:cs="Courier New"/>
          <w:szCs w:val="16"/>
        </w:rPr>
        <w:t xml:space="preserve">      type: object</w:t>
      </w:r>
    </w:p>
    <w:p w14:paraId="18657A1B" w14:textId="77777777" w:rsidR="00833E97" w:rsidRDefault="00833E97" w:rsidP="00833E97">
      <w:pPr>
        <w:pStyle w:val="PL"/>
        <w:rPr>
          <w:rFonts w:cs="Courier New"/>
          <w:szCs w:val="16"/>
        </w:rPr>
      </w:pPr>
      <w:r>
        <w:rPr>
          <w:rFonts w:cs="Courier New"/>
          <w:szCs w:val="16"/>
        </w:rPr>
        <w:t xml:space="preserve">      properties:</w:t>
      </w:r>
    </w:p>
    <w:p w14:paraId="080A1290" w14:textId="77777777" w:rsidR="00833E97" w:rsidRDefault="00833E97" w:rsidP="00833E97">
      <w:pPr>
        <w:pStyle w:val="PL"/>
        <w:rPr>
          <w:rFonts w:cs="Courier New"/>
          <w:szCs w:val="16"/>
        </w:rPr>
      </w:pPr>
      <w:r>
        <w:rPr>
          <w:rFonts w:cs="Courier New"/>
          <w:szCs w:val="16"/>
        </w:rPr>
        <w:t xml:space="preserve">        afAppId:</w:t>
      </w:r>
    </w:p>
    <w:p w14:paraId="0576CCFF" w14:textId="77777777" w:rsidR="00833E97" w:rsidRDefault="00833E97" w:rsidP="00833E97">
      <w:pPr>
        <w:pStyle w:val="PL"/>
        <w:rPr>
          <w:rFonts w:cs="Courier New"/>
          <w:szCs w:val="16"/>
        </w:rPr>
      </w:pPr>
      <w:r>
        <w:rPr>
          <w:rFonts w:cs="Courier New"/>
          <w:szCs w:val="16"/>
        </w:rPr>
        <w:t xml:space="preserve">          $ref: '#/components/schemas/AfAppId'</w:t>
      </w:r>
    </w:p>
    <w:p w14:paraId="39A30C55" w14:textId="77777777" w:rsidR="00833E97" w:rsidRDefault="00833E97" w:rsidP="00833E97">
      <w:pPr>
        <w:pStyle w:val="PL"/>
        <w:rPr>
          <w:rFonts w:cs="Courier New"/>
          <w:szCs w:val="16"/>
        </w:rPr>
      </w:pPr>
      <w:r>
        <w:rPr>
          <w:rFonts w:cs="Courier New"/>
          <w:szCs w:val="16"/>
        </w:rPr>
        <w:t xml:space="preserve">        afRoutReq:</w:t>
      </w:r>
    </w:p>
    <w:p w14:paraId="3F1CED79" w14:textId="77777777" w:rsidR="00833E97" w:rsidRDefault="00833E97" w:rsidP="00833E97">
      <w:pPr>
        <w:pStyle w:val="PL"/>
        <w:rPr>
          <w:rFonts w:cs="Courier New"/>
          <w:szCs w:val="16"/>
        </w:rPr>
      </w:pPr>
      <w:r>
        <w:rPr>
          <w:rFonts w:cs="Courier New"/>
          <w:szCs w:val="16"/>
        </w:rPr>
        <w:t xml:space="preserve">          $ref: '#/components/schemas/AfRoutingRequirementRm'</w:t>
      </w:r>
    </w:p>
    <w:p w14:paraId="53CF1791" w14:textId="77777777" w:rsidR="00833E97" w:rsidRDefault="00833E97" w:rsidP="00833E97">
      <w:pPr>
        <w:pStyle w:val="PL"/>
        <w:rPr>
          <w:rFonts w:cs="Courier New"/>
          <w:szCs w:val="16"/>
        </w:rPr>
      </w:pPr>
      <w:r>
        <w:rPr>
          <w:rFonts w:cs="Courier New"/>
          <w:szCs w:val="16"/>
        </w:rPr>
        <w:t xml:space="preserve">        afSfcReq:</w:t>
      </w:r>
    </w:p>
    <w:p w14:paraId="4AC802FF" w14:textId="77777777" w:rsidR="00833E97" w:rsidRDefault="00833E97" w:rsidP="00833E97">
      <w:pPr>
        <w:pStyle w:val="PL"/>
        <w:rPr>
          <w:rFonts w:cs="Courier New"/>
          <w:szCs w:val="16"/>
        </w:rPr>
      </w:pPr>
      <w:r>
        <w:rPr>
          <w:rFonts w:cs="Courier New"/>
          <w:szCs w:val="16"/>
        </w:rPr>
        <w:t xml:space="preserve">          $ref: '#/components/schemas/AfSfcRequirement'</w:t>
      </w:r>
    </w:p>
    <w:p w14:paraId="7627CAFF" w14:textId="77777777" w:rsidR="00833E97" w:rsidRDefault="00833E97" w:rsidP="00833E97">
      <w:pPr>
        <w:pStyle w:val="PL"/>
        <w:rPr>
          <w:rFonts w:cs="Courier New"/>
          <w:szCs w:val="16"/>
        </w:rPr>
      </w:pPr>
      <w:r>
        <w:rPr>
          <w:rFonts w:cs="Courier New"/>
          <w:szCs w:val="16"/>
        </w:rPr>
        <w:t xml:space="preserve">        aspId:</w:t>
      </w:r>
    </w:p>
    <w:p w14:paraId="6FA39B16" w14:textId="77777777" w:rsidR="00833E97" w:rsidRDefault="00833E97" w:rsidP="00833E97">
      <w:pPr>
        <w:pStyle w:val="PL"/>
        <w:rPr>
          <w:rFonts w:cs="Courier New"/>
          <w:szCs w:val="16"/>
        </w:rPr>
      </w:pPr>
      <w:r>
        <w:rPr>
          <w:rFonts w:cs="Courier New"/>
          <w:szCs w:val="16"/>
        </w:rPr>
        <w:t xml:space="preserve">          $ref: '#/components/schemas/AspId'</w:t>
      </w:r>
    </w:p>
    <w:p w14:paraId="72817DF8" w14:textId="77777777" w:rsidR="00833E97" w:rsidRDefault="00833E97" w:rsidP="00833E97">
      <w:pPr>
        <w:pStyle w:val="PL"/>
        <w:rPr>
          <w:rFonts w:cs="Courier New"/>
          <w:szCs w:val="16"/>
        </w:rPr>
      </w:pPr>
      <w:r>
        <w:rPr>
          <w:rFonts w:cs="Courier New"/>
          <w:szCs w:val="16"/>
        </w:rPr>
        <w:t xml:space="preserve">        bdtRefId:</w:t>
      </w:r>
    </w:p>
    <w:p w14:paraId="6CCA9158" w14:textId="77777777" w:rsidR="00833E97" w:rsidRDefault="00833E97" w:rsidP="00833E97">
      <w:pPr>
        <w:pStyle w:val="PL"/>
        <w:rPr>
          <w:rFonts w:cs="Courier New"/>
          <w:szCs w:val="16"/>
        </w:rPr>
      </w:pPr>
      <w:r>
        <w:rPr>
          <w:rFonts w:cs="Courier New"/>
          <w:szCs w:val="16"/>
        </w:rPr>
        <w:t xml:space="preserve">          $ref: 'TS29122_CommonData.yaml#/components/schemas/BdtReferenceId'</w:t>
      </w:r>
    </w:p>
    <w:p w14:paraId="3236DFB8" w14:textId="77777777" w:rsidR="00833E97" w:rsidRDefault="00833E97" w:rsidP="00833E97">
      <w:pPr>
        <w:pStyle w:val="PL"/>
        <w:rPr>
          <w:rFonts w:cs="Courier New"/>
          <w:szCs w:val="16"/>
        </w:rPr>
      </w:pPr>
      <w:r>
        <w:rPr>
          <w:rFonts w:cs="Courier New"/>
          <w:szCs w:val="16"/>
        </w:rPr>
        <w:t xml:space="preserve">        evSubsc:</w:t>
      </w:r>
    </w:p>
    <w:p w14:paraId="7E316E55" w14:textId="77777777" w:rsidR="00833E97" w:rsidRDefault="00833E97" w:rsidP="00833E97">
      <w:pPr>
        <w:pStyle w:val="PL"/>
        <w:rPr>
          <w:rFonts w:cs="Courier New"/>
          <w:szCs w:val="16"/>
        </w:rPr>
      </w:pPr>
      <w:r>
        <w:rPr>
          <w:rFonts w:cs="Courier New"/>
          <w:szCs w:val="16"/>
        </w:rPr>
        <w:t xml:space="preserve">          $ref: '#/components/schemas/EventsSubscReqDataRm'</w:t>
      </w:r>
    </w:p>
    <w:p w14:paraId="4962A093" w14:textId="77777777" w:rsidR="00833E97" w:rsidRDefault="00833E97" w:rsidP="00833E97">
      <w:pPr>
        <w:pStyle w:val="PL"/>
        <w:rPr>
          <w:rFonts w:cs="Courier New"/>
          <w:szCs w:val="16"/>
        </w:rPr>
      </w:pPr>
      <w:r>
        <w:rPr>
          <w:rFonts w:cs="Courier New"/>
          <w:szCs w:val="16"/>
        </w:rPr>
        <w:t xml:space="preserve">        mcpttId:</w:t>
      </w:r>
    </w:p>
    <w:p w14:paraId="67B6FE3E" w14:textId="77777777" w:rsidR="00833E97" w:rsidRDefault="00833E97" w:rsidP="00833E97">
      <w:pPr>
        <w:pStyle w:val="PL"/>
        <w:rPr>
          <w:rFonts w:cs="Courier New"/>
          <w:szCs w:val="16"/>
        </w:rPr>
      </w:pPr>
      <w:r>
        <w:rPr>
          <w:rFonts w:cs="Courier New"/>
          <w:szCs w:val="16"/>
        </w:rPr>
        <w:t xml:space="preserve">          description: Indication of MCPTT service request.</w:t>
      </w:r>
    </w:p>
    <w:p w14:paraId="72447E5E" w14:textId="77777777" w:rsidR="00833E97" w:rsidRDefault="00833E97" w:rsidP="00833E97">
      <w:pPr>
        <w:pStyle w:val="PL"/>
        <w:rPr>
          <w:rFonts w:cs="Courier New"/>
          <w:szCs w:val="16"/>
        </w:rPr>
      </w:pPr>
      <w:r>
        <w:rPr>
          <w:rFonts w:cs="Courier New"/>
          <w:szCs w:val="16"/>
        </w:rPr>
        <w:t xml:space="preserve">          type: string</w:t>
      </w:r>
    </w:p>
    <w:p w14:paraId="48B0C0ED" w14:textId="77777777" w:rsidR="00833E97" w:rsidRDefault="00833E97" w:rsidP="00833E97">
      <w:pPr>
        <w:pStyle w:val="PL"/>
        <w:rPr>
          <w:rFonts w:cs="Courier New"/>
          <w:szCs w:val="16"/>
        </w:rPr>
      </w:pPr>
      <w:r>
        <w:rPr>
          <w:rFonts w:cs="Courier New"/>
          <w:szCs w:val="16"/>
        </w:rPr>
        <w:t xml:space="preserve">        mcVideoId:</w:t>
      </w:r>
    </w:p>
    <w:p w14:paraId="3FE629C7" w14:textId="77777777" w:rsidR="00833E97" w:rsidRDefault="00833E97" w:rsidP="00833E97">
      <w:pPr>
        <w:pStyle w:val="PL"/>
        <w:rPr>
          <w:rFonts w:cs="Courier New"/>
          <w:szCs w:val="16"/>
        </w:rPr>
      </w:pPr>
      <w:r>
        <w:rPr>
          <w:rFonts w:cs="Courier New"/>
          <w:szCs w:val="16"/>
        </w:rPr>
        <w:t xml:space="preserve">          description: Indication of modification of MCVideo service.</w:t>
      </w:r>
    </w:p>
    <w:p w14:paraId="7BDD7D6C" w14:textId="77777777" w:rsidR="00833E97" w:rsidRDefault="00833E97" w:rsidP="00833E97">
      <w:pPr>
        <w:pStyle w:val="PL"/>
        <w:rPr>
          <w:rFonts w:cs="Courier New"/>
          <w:szCs w:val="16"/>
        </w:rPr>
      </w:pPr>
      <w:r>
        <w:rPr>
          <w:rFonts w:cs="Courier New"/>
          <w:szCs w:val="16"/>
        </w:rPr>
        <w:t xml:space="preserve">          type: string</w:t>
      </w:r>
    </w:p>
    <w:p w14:paraId="7B219908" w14:textId="77777777" w:rsidR="00833E97" w:rsidRDefault="00833E97" w:rsidP="00833E97">
      <w:pPr>
        <w:pStyle w:val="PL"/>
        <w:rPr>
          <w:rFonts w:cs="Courier New"/>
          <w:szCs w:val="16"/>
        </w:rPr>
      </w:pPr>
      <w:r>
        <w:rPr>
          <w:rFonts w:cs="Courier New"/>
          <w:szCs w:val="16"/>
        </w:rPr>
        <w:t xml:space="preserve">        medComponents:</w:t>
      </w:r>
    </w:p>
    <w:p w14:paraId="52F8D166" w14:textId="77777777" w:rsidR="00833E97" w:rsidRDefault="00833E97" w:rsidP="00833E97">
      <w:pPr>
        <w:pStyle w:val="PL"/>
        <w:rPr>
          <w:rFonts w:cs="Courier New"/>
          <w:szCs w:val="16"/>
        </w:rPr>
      </w:pPr>
      <w:r>
        <w:rPr>
          <w:rFonts w:cs="Courier New"/>
          <w:szCs w:val="16"/>
        </w:rPr>
        <w:t xml:space="preserve">          type: object</w:t>
      </w:r>
    </w:p>
    <w:p w14:paraId="2E861BE2" w14:textId="77777777" w:rsidR="00833E97" w:rsidRDefault="00833E97" w:rsidP="00833E97">
      <w:pPr>
        <w:pStyle w:val="PL"/>
        <w:rPr>
          <w:rFonts w:cs="Courier New"/>
          <w:szCs w:val="16"/>
        </w:rPr>
      </w:pPr>
      <w:r>
        <w:rPr>
          <w:rFonts w:cs="Courier New"/>
          <w:szCs w:val="16"/>
        </w:rPr>
        <w:t xml:space="preserve">          additionalProperties:</w:t>
      </w:r>
    </w:p>
    <w:p w14:paraId="69E8812B" w14:textId="77777777" w:rsidR="00833E97" w:rsidRDefault="00833E97" w:rsidP="00833E97">
      <w:pPr>
        <w:pStyle w:val="PL"/>
        <w:rPr>
          <w:rFonts w:cs="Courier New"/>
          <w:szCs w:val="16"/>
        </w:rPr>
      </w:pPr>
      <w:r>
        <w:rPr>
          <w:rFonts w:cs="Courier New"/>
          <w:szCs w:val="16"/>
        </w:rPr>
        <w:t xml:space="preserve">            $ref: '#/components/schemas/MediaComponentRm'</w:t>
      </w:r>
    </w:p>
    <w:p w14:paraId="17B0472F" w14:textId="77777777" w:rsidR="00833E97" w:rsidRDefault="00833E97" w:rsidP="00833E97">
      <w:pPr>
        <w:pStyle w:val="PL"/>
      </w:pPr>
      <w:r>
        <w:t xml:space="preserve">          minProperties: 1</w:t>
      </w:r>
    </w:p>
    <w:p w14:paraId="60A79384" w14:textId="77777777" w:rsidR="00833E97" w:rsidRDefault="00833E97" w:rsidP="00833E97">
      <w:pPr>
        <w:pStyle w:val="PL"/>
        <w:rPr>
          <w:rFonts w:cs="Courier New"/>
          <w:szCs w:val="16"/>
        </w:rPr>
      </w:pPr>
      <w:r>
        <w:rPr>
          <w:rFonts w:cs="Courier New"/>
          <w:szCs w:val="16"/>
        </w:rPr>
        <w:t xml:space="preserve">          description: &gt;</w:t>
      </w:r>
    </w:p>
    <w:p w14:paraId="17D306B2" w14:textId="77777777" w:rsidR="00833E97" w:rsidRDefault="00833E97" w:rsidP="00833E9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5B4A90B" w14:textId="77777777" w:rsidR="00833E97" w:rsidRDefault="00833E97" w:rsidP="00833E97">
      <w:pPr>
        <w:pStyle w:val="PL"/>
        <w:rPr>
          <w:rFonts w:cs="Courier New"/>
          <w:szCs w:val="16"/>
        </w:rPr>
      </w:pPr>
      <w:r>
        <w:rPr>
          <w:rFonts w:cs="Courier New"/>
          <w:szCs w:val="16"/>
        </w:rPr>
        <w:t xml:space="preserve">        mpsAction:</w:t>
      </w:r>
    </w:p>
    <w:p w14:paraId="4EC5BE52" w14:textId="77777777" w:rsidR="00833E97" w:rsidRDefault="00833E97" w:rsidP="00833E97">
      <w:pPr>
        <w:pStyle w:val="PL"/>
        <w:rPr>
          <w:rFonts w:cs="Courier New"/>
          <w:szCs w:val="16"/>
        </w:rPr>
      </w:pPr>
      <w:r>
        <w:rPr>
          <w:rFonts w:cs="Courier New"/>
          <w:szCs w:val="16"/>
        </w:rPr>
        <w:t xml:space="preserve">          $ref: '#/components/schemas/MpsAction'</w:t>
      </w:r>
    </w:p>
    <w:p w14:paraId="132339E4" w14:textId="77777777" w:rsidR="00833E97" w:rsidRDefault="00833E97" w:rsidP="00833E97">
      <w:pPr>
        <w:pStyle w:val="PL"/>
        <w:rPr>
          <w:rFonts w:cs="Courier New"/>
          <w:szCs w:val="16"/>
        </w:rPr>
      </w:pPr>
      <w:r>
        <w:rPr>
          <w:rFonts w:cs="Courier New"/>
          <w:szCs w:val="16"/>
        </w:rPr>
        <w:t xml:space="preserve">        mpsId:</w:t>
      </w:r>
    </w:p>
    <w:p w14:paraId="49709B19" w14:textId="77777777" w:rsidR="00833E97" w:rsidRDefault="00833E97" w:rsidP="00833E97">
      <w:pPr>
        <w:pStyle w:val="PL"/>
        <w:rPr>
          <w:rFonts w:cs="Courier New"/>
          <w:szCs w:val="16"/>
        </w:rPr>
      </w:pPr>
      <w:r>
        <w:rPr>
          <w:rFonts w:cs="Courier New"/>
          <w:szCs w:val="16"/>
        </w:rPr>
        <w:t xml:space="preserve">          description: Indication of MPS service request.</w:t>
      </w:r>
    </w:p>
    <w:p w14:paraId="7FFADB8E" w14:textId="77777777" w:rsidR="00833E97" w:rsidRDefault="00833E97" w:rsidP="00833E97">
      <w:pPr>
        <w:pStyle w:val="PL"/>
        <w:rPr>
          <w:rFonts w:cs="Courier New"/>
          <w:szCs w:val="16"/>
        </w:rPr>
      </w:pPr>
      <w:r>
        <w:rPr>
          <w:rFonts w:cs="Courier New"/>
          <w:szCs w:val="16"/>
        </w:rPr>
        <w:t xml:space="preserve">          type: string</w:t>
      </w:r>
    </w:p>
    <w:p w14:paraId="55C5CFBE" w14:textId="77777777" w:rsidR="00833E97" w:rsidRDefault="00833E97" w:rsidP="00833E97">
      <w:pPr>
        <w:pStyle w:val="PL"/>
        <w:rPr>
          <w:rFonts w:cs="Courier New"/>
          <w:szCs w:val="16"/>
        </w:rPr>
      </w:pPr>
      <w:r>
        <w:rPr>
          <w:rFonts w:cs="Courier New"/>
          <w:szCs w:val="16"/>
        </w:rPr>
        <w:t xml:space="preserve">        mcsId:</w:t>
      </w:r>
    </w:p>
    <w:p w14:paraId="20BFA14A" w14:textId="77777777" w:rsidR="00833E97" w:rsidRDefault="00833E97" w:rsidP="00833E97">
      <w:pPr>
        <w:pStyle w:val="PL"/>
        <w:rPr>
          <w:rFonts w:cs="Courier New"/>
          <w:szCs w:val="16"/>
        </w:rPr>
      </w:pPr>
      <w:r>
        <w:rPr>
          <w:rFonts w:cs="Courier New"/>
          <w:szCs w:val="16"/>
        </w:rPr>
        <w:t xml:space="preserve">          description: Indication of MCS service request.</w:t>
      </w:r>
    </w:p>
    <w:p w14:paraId="729B519F" w14:textId="77777777" w:rsidR="00833E97" w:rsidRDefault="00833E97" w:rsidP="00833E97">
      <w:pPr>
        <w:pStyle w:val="PL"/>
        <w:rPr>
          <w:rFonts w:cs="Courier New"/>
          <w:szCs w:val="16"/>
        </w:rPr>
      </w:pPr>
      <w:r>
        <w:rPr>
          <w:rFonts w:cs="Courier New"/>
          <w:szCs w:val="16"/>
        </w:rPr>
        <w:t xml:space="preserve">          type: string</w:t>
      </w:r>
    </w:p>
    <w:p w14:paraId="4B973460" w14:textId="77777777" w:rsidR="00833E97" w:rsidRDefault="00833E97" w:rsidP="00833E97">
      <w:pPr>
        <w:pStyle w:val="PL"/>
        <w:rPr>
          <w:rFonts w:cs="Courier New"/>
          <w:szCs w:val="16"/>
        </w:rPr>
      </w:pPr>
      <w:r>
        <w:rPr>
          <w:rFonts w:cs="Courier New"/>
          <w:szCs w:val="16"/>
        </w:rPr>
        <w:t xml:space="preserve">        preemptControlInfo:</w:t>
      </w:r>
    </w:p>
    <w:p w14:paraId="02C12B35" w14:textId="77777777" w:rsidR="00833E97" w:rsidRDefault="00833E97" w:rsidP="00833E97">
      <w:pPr>
        <w:pStyle w:val="PL"/>
        <w:rPr>
          <w:rFonts w:cs="Courier New"/>
          <w:szCs w:val="16"/>
        </w:rPr>
      </w:pPr>
      <w:r>
        <w:rPr>
          <w:rFonts w:cs="Courier New"/>
          <w:szCs w:val="16"/>
        </w:rPr>
        <w:t xml:space="preserve">          $ref: '#/components/schemas/PreemptionControlInformationRm'</w:t>
      </w:r>
    </w:p>
    <w:p w14:paraId="47A34C0C" w14:textId="77777777" w:rsidR="00833E97" w:rsidRDefault="00833E97" w:rsidP="00833E97">
      <w:pPr>
        <w:pStyle w:val="PL"/>
      </w:pPr>
      <w:r>
        <w:t xml:space="preserve">        </w:t>
      </w:r>
      <w:r>
        <w:rPr>
          <w:lang w:eastAsia="zh-CN"/>
        </w:rPr>
        <w:t>qosDuration</w:t>
      </w:r>
      <w:r>
        <w:t>:</w:t>
      </w:r>
    </w:p>
    <w:p w14:paraId="5EA94040" w14:textId="77777777" w:rsidR="00833E97" w:rsidRDefault="00833E97" w:rsidP="00833E97">
      <w:pPr>
        <w:pStyle w:val="PL"/>
      </w:pPr>
      <w:r>
        <w:t xml:space="preserve">          $ref: '</w:t>
      </w:r>
      <w:r w:rsidRPr="00AB3AAB">
        <w:t>TS29571_CommonData.yaml</w:t>
      </w:r>
      <w:r>
        <w:t>#/components/schemas/DurationSecRm'</w:t>
      </w:r>
    </w:p>
    <w:p w14:paraId="1E12CA91" w14:textId="77777777" w:rsidR="00833E97" w:rsidRDefault="00833E97" w:rsidP="00833E97">
      <w:pPr>
        <w:pStyle w:val="PL"/>
      </w:pPr>
      <w:r>
        <w:t xml:space="preserve">        </w:t>
      </w:r>
      <w:r>
        <w:rPr>
          <w:lang w:eastAsia="zh-CN"/>
        </w:rPr>
        <w:t>qosInactInt</w:t>
      </w:r>
      <w:r>
        <w:t>:</w:t>
      </w:r>
    </w:p>
    <w:p w14:paraId="51F1E50E" w14:textId="77777777" w:rsidR="00833E97" w:rsidRDefault="00833E97" w:rsidP="00833E97">
      <w:pPr>
        <w:pStyle w:val="PL"/>
      </w:pPr>
      <w:r>
        <w:t xml:space="preserve">          $ref: '</w:t>
      </w:r>
      <w:r w:rsidRPr="00AB3AAB">
        <w:t>TS29571_CommonData.yaml</w:t>
      </w:r>
      <w:r>
        <w:t>#/components/schemas/DurationSecRm'</w:t>
      </w:r>
    </w:p>
    <w:p w14:paraId="47ED35C2" w14:textId="77777777" w:rsidR="00833E97" w:rsidRDefault="00833E97" w:rsidP="00833E97">
      <w:pPr>
        <w:pStyle w:val="PL"/>
        <w:rPr>
          <w:rFonts w:cs="Courier New"/>
          <w:szCs w:val="16"/>
        </w:rPr>
      </w:pPr>
      <w:r>
        <w:rPr>
          <w:rFonts w:cs="Courier New"/>
          <w:szCs w:val="16"/>
        </w:rPr>
        <w:t xml:space="preserve">        resPrio:</w:t>
      </w:r>
    </w:p>
    <w:p w14:paraId="72342DFD" w14:textId="77777777" w:rsidR="00833E97" w:rsidRDefault="00833E97" w:rsidP="00833E97">
      <w:pPr>
        <w:pStyle w:val="PL"/>
        <w:rPr>
          <w:rFonts w:cs="Courier New"/>
          <w:szCs w:val="16"/>
        </w:rPr>
      </w:pPr>
      <w:r>
        <w:rPr>
          <w:rFonts w:cs="Courier New"/>
          <w:szCs w:val="16"/>
        </w:rPr>
        <w:t xml:space="preserve">          $ref: '#/components/schemas/ReservPriority'</w:t>
      </w:r>
    </w:p>
    <w:p w14:paraId="56D52CEF" w14:textId="77777777" w:rsidR="00833E97" w:rsidRDefault="00833E97" w:rsidP="00833E97">
      <w:pPr>
        <w:pStyle w:val="PL"/>
        <w:rPr>
          <w:rFonts w:cs="Courier New"/>
          <w:szCs w:val="16"/>
        </w:rPr>
      </w:pPr>
      <w:r>
        <w:rPr>
          <w:rFonts w:cs="Courier New"/>
          <w:szCs w:val="16"/>
        </w:rPr>
        <w:t xml:space="preserve">        servInfStatus:</w:t>
      </w:r>
    </w:p>
    <w:p w14:paraId="4B29A790" w14:textId="77777777" w:rsidR="00833E97" w:rsidRDefault="00833E97" w:rsidP="00833E97">
      <w:pPr>
        <w:pStyle w:val="PL"/>
        <w:rPr>
          <w:rFonts w:cs="Courier New"/>
          <w:szCs w:val="16"/>
        </w:rPr>
      </w:pPr>
      <w:r>
        <w:rPr>
          <w:rFonts w:cs="Courier New"/>
          <w:szCs w:val="16"/>
        </w:rPr>
        <w:t xml:space="preserve">          $ref: '#/components/schemas/ServiceInfoStatus'</w:t>
      </w:r>
    </w:p>
    <w:p w14:paraId="180E17E1" w14:textId="77777777" w:rsidR="00833E97" w:rsidRDefault="00833E97" w:rsidP="00833E97">
      <w:pPr>
        <w:pStyle w:val="PL"/>
        <w:rPr>
          <w:rFonts w:cs="Courier New"/>
          <w:szCs w:val="16"/>
        </w:rPr>
      </w:pPr>
      <w:r>
        <w:rPr>
          <w:rFonts w:cs="Courier New"/>
          <w:szCs w:val="16"/>
        </w:rPr>
        <w:t xml:space="preserve">        sipForkInd:</w:t>
      </w:r>
    </w:p>
    <w:p w14:paraId="6FB6E109" w14:textId="77777777" w:rsidR="00833E97" w:rsidRDefault="00833E97" w:rsidP="00833E97">
      <w:pPr>
        <w:pStyle w:val="PL"/>
        <w:rPr>
          <w:rFonts w:cs="Courier New"/>
          <w:szCs w:val="16"/>
        </w:rPr>
      </w:pPr>
      <w:r>
        <w:rPr>
          <w:rFonts w:cs="Courier New"/>
          <w:szCs w:val="16"/>
        </w:rPr>
        <w:t xml:space="preserve">          $ref: '#/components/schemas/SipForkingIndication'</w:t>
      </w:r>
    </w:p>
    <w:p w14:paraId="55E40F5A" w14:textId="77777777" w:rsidR="00833E97" w:rsidRDefault="00833E97" w:rsidP="00833E97">
      <w:pPr>
        <w:pStyle w:val="PL"/>
        <w:rPr>
          <w:rFonts w:cs="Courier New"/>
          <w:szCs w:val="16"/>
        </w:rPr>
      </w:pPr>
      <w:r>
        <w:rPr>
          <w:rFonts w:cs="Courier New"/>
          <w:szCs w:val="16"/>
        </w:rPr>
        <w:lastRenderedPageBreak/>
        <w:t xml:space="preserve">        sponId:</w:t>
      </w:r>
    </w:p>
    <w:p w14:paraId="292DDDEB" w14:textId="77777777" w:rsidR="00833E97" w:rsidRDefault="00833E97" w:rsidP="00833E97">
      <w:pPr>
        <w:pStyle w:val="PL"/>
        <w:rPr>
          <w:rFonts w:cs="Courier New"/>
          <w:szCs w:val="16"/>
        </w:rPr>
      </w:pPr>
      <w:r>
        <w:rPr>
          <w:rFonts w:cs="Courier New"/>
          <w:szCs w:val="16"/>
        </w:rPr>
        <w:t xml:space="preserve">          $ref: '#/components/schemas/SponId'</w:t>
      </w:r>
    </w:p>
    <w:p w14:paraId="5FA73B43" w14:textId="77777777" w:rsidR="00833E97" w:rsidRDefault="00833E97" w:rsidP="00833E97">
      <w:pPr>
        <w:pStyle w:val="PL"/>
        <w:rPr>
          <w:rFonts w:cs="Courier New"/>
          <w:szCs w:val="16"/>
        </w:rPr>
      </w:pPr>
      <w:r>
        <w:rPr>
          <w:rFonts w:cs="Courier New"/>
          <w:szCs w:val="16"/>
        </w:rPr>
        <w:t xml:space="preserve">        sponStatus:</w:t>
      </w:r>
    </w:p>
    <w:p w14:paraId="2D9970B4" w14:textId="77777777" w:rsidR="00833E97" w:rsidRDefault="00833E97" w:rsidP="00833E97">
      <w:pPr>
        <w:pStyle w:val="PL"/>
        <w:rPr>
          <w:rFonts w:cs="Courier New"/>
          <w:szCs w:val="16"/>
        </w:rPr>
      </w:pPr>
      <w:r>
        <w:rPr>
          <w:rFonts w:cs="Courier New"/>
          <w:szCs w:val="16"/>
        </w:rPr>
        <w:t xml:space="preserve">          $ref: '#/components/schemas/SponsoringStatus'</w:t>
      </w:r>
    </w:p>
    <w:p w14:paraId="72856A6D" w14:textId="77777777" w:rsidR="00833E97" w:rsidRDefault="00833E97" w:rsidP="00833E97">
      <w:pPr>
        <w:pStyle w:val="PL"/>
      </w:pPr>
      <w:r>
        <w:t xml:space="preserve">        tsnBridgeManCont:</w:t>
      </w:r>
    </w:p>
    <w:p w14:paraId="0350CAEB" w14:textId="77777777" w:rsidR="00833E97" w:rsidRDefault="00833E97" w:rsidP="00833E97">
      <w:pPr>
        <w:pStyle w:val="PL"/>
      </w:pPr>
      <w:r>
        <w:t xml:space="preserve">          $ref: </w:t>
      </w:r>
      <w:r>
        <w:rPr>
          <w:rFonts w:cs="Courier New"/>
          <w:szCs w:val="16"/>
        </w:rPr>
        <w:t>'TS29512_Npcf_SMPolicyControl.yaml</w:t>
      </w:r>
      <w:r>
        <w:t>#/components/schemas/BridgeManagementContainer'</w:t>
      </w:r>
    </w:p>
    <w:p w14:paraId="4D853B77" w14:textId="77777777" w:rsidR="00833E97" w:rsidRDefault="00833E97" w:rsidP="00833E97">
      <w:pPr>
        <w:pStyle w:val="PL"/>
      </w:pPr>
      <w:r>
        <w:t xml:space="preserve">        tsnPortManContDstt:</w:t>
      </w:r>
    </w:p>
    <w:p w14:paraId="0B471083" w14:textId="77777777" w:rsidR="00833E97" w:rsidRDefault="00833E97" w:rsidP="00833E97">
      <w:pPr>
        <w:pStyle w:val="PL"/>
      </w:pPr>
      <w:r>
        <w:t xml:space="preserve">          $ref: </w:t>
      </w:r>
      <w:r>
        <w:rPr>
          <w:rFonts w:cs="Courier New"/>
          <w:szCs w:val="16"/>
        </w:rPr>
        <w:t>'TS29512_Npcf_SMPolicyControl.yaml</w:t>
      </w:r>
      <w:r>
        <w:t>#/components/schemas/PortManagementContainer'</w:t>
      </w:r>
    </w:p>
    <w:p w14:paraId="4051389F" w14:textId="77777777" w:rsidR="00833E97" w:rsidRDefault="00833E97" w:rsidP="00833E97">
      <w:pPr>
        <w:pStyle w:val="PL"/>
      </w:pPr>
      <w:r>
        <w:t xml:space="preserve">        tsnPortManContNwtts:</w:t>
      </w:r>
    </w:p>
    <w:p w14:paraId="06F60D19" w14:textId="77777777" w:rsidR="00833E97" w:rsidRDefault="00833E97" w:rsidP="00833E97">
      <w:pPr>
        <w:pStyle w:val="PL"/>
      </w:pPr>
      <w:r>
        <w:t xml:space="preserve">          type: array</w:t>
      </w:r>
    </w:p>
    <w:p w14:paraId="286129B0" w14:textId="77777777" w:rsidR="00833E97" w:rsidRDefault="00833E97" w:rsidP="00833E97">
      <w:pPr>
        <w:pStyle w:val="PL"/>
      </w:pPr>
      <w:r>
        <w:t xml:space="preserve">          items:</w:t>
      </w:r>
    </w:p>
    <w:p w14:paraId="328901DB" w14:textId="77777777" w:rsidR="00833E97" w:rsidRDefault="00833E97" w:rsidP="00833E97">
      <w:pPr>
        <w:pStyle w:val="PL"/>
      </w:pPr>
      <w:r>
        <w:t xml:space="preserve">            $ref: </w:t>
      </w:r>
      <w:r>
        <w:rPr>
          <w:rFonts w:cs="Courier New"/>
          <w:szCs w:val="16"/>
        </w:rPr>
        <w:t>'TS29512_Npcf_SMPolicyControl.yaml</w:t>
      </w:r>
      <w:r>
        <w:t>#/components/schemas/PortManagementContainer'</w:t>
      </w:r>
    </w:p>
    <w:p w14:paraId="4D18FBE2" w14:textId="77777777" w:rsidR="00833E97" w:rsidRDefault="00833E97" w:rsidP="00833E97">
      <w:pPr>
        <w:pStyle w:val="PL"/>
      </w:pPr>
      <w:r>
        <w:t xml:space="preserve">          minItems: 1</w:t>
      </w:r>
    </w:p>
    <w:p w14:paraId="5283F853"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BDA5F38"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383C3BA"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0F8B55A"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051FE10"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48C6069"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85B899D" w14:textId="77777777" w:rsidR="00833E97" w:rsidRDefault="00833E97" w:rsidP="00833E97">
      <w:pPr>
        <w:pStyle w:val="PL"/>
        <w:rPr>
          <w:rFonts w:cs="Courier New"/>
          <w:szCs w:val="16"/>
        </w:rPr>
      </w:pPr>
    </w:p>
    <w:p w14:paraId="6ABB42B8" w14:textId="77777777" w:rsidR="00833E97" w:rsidRDefault="00833E97" w:rsidP="00833E97">
      <w:pPr>
        <w:pStyle w:val="PL"/>
        <w:rPr>
          <w:rFonts w:cs="Courier New"/>
          <w:szCs w:val="16"/>
        </w:rPr>
      </w:pPr>
      <w:r>
        <w:rPr>
          <w:rFonts w:cs="Courier New"/>
          <w:szCs w:val="16"/>
        </w:rPr>
        <w:t xml:space="preserve">    EventsSubscReqData:</w:t>
      </w:r>
    </w:p>
    <w:p w14:paraId="2CFB8242" w14:textId="77777777" w:rsidR="00833E97" w:rsidRDefault="00833E97" w:rsidP="00833E97">
      <w:pPr>
        <w:pStyle w:val="PL"/>
        <w:rPr>
          <w:rFonts w:cs="Courier New"/>
          <w:szCs w:val="16"/>
        </w:rPr>
      </w:pPr>
      <w:r>
        <w:rPr>
          <w:rFonts w:cs="Courier New"/>
          <w:szCs w:val="16"/>
        </w:rPr>
        <w:t xml:space="preserve">      description: Identifies the events the application subscribes to.</w:t>
      </w:r>
    </w:p>
    <w:p w14:paraId="47C0E9A7" w14:textId="77777777" w:rsidR="00833E97" w:rsidRDefault="00833E97" w:rsidP="00833E97">
      <w:pPr>
        <w:pStyle w:val="PL"/>
        <w:rPr>
          <w:rFonts w:cs="Courier New"/>
          <w:szCs w:val="16"/>
        </w:rPr>
      </w:pPr>
      <w:r>
        <w:rPr>
          <w:rFonts w:cs="Courier New"/>
          <w:szCs w:val="16"/>
        </w:rPr>
        <w:t xml:space="preserve">      type: object</w:t>
      </w:r>
    </w:p>
    <w:p w14:paraId="4ED0970A" w14:textId="77777777" w:rsidR="00833E97" w:rsidRDefault="00833E97" w:rsidP="00833E97">
      <w:pPr>
        <w:pStyle w:val="PL"/>
        <w:rPr>
          <w:rFonts w:cs="Courier New"/>
          <w:szCs w:val="16"/>
        </w:rPr>
      </w:pPr>
      <w:r>
        <w:rPr>
          <w:rFonts w:cs="Courier New"/>
          <w:szCs w:val="16"/>
        </w:rPr>
        <w:t xml:space="preserve">      required:</w:t>
      </w:r>
    </w:p>
    <w:p w14:paraId="333F3FA3" w14:textId="77777777" w:rsidR="00833E97" w:rsidRDefault="00833E97" w:rsidP="00833E97">
      <w:pPr>
        <w:pStyle w:val="PL"/>
        <w:rPr>
          <w:rFonts w:cs="Courier New"/>
          <w:szCs w:val="16"/>
        </w:rPr>
      </w:pPr>
      <w:r>
        <w:rPr>
          <w:rFonts w:cs="Courier New"/>
          <w:szCs w:val="16"/>
        </w:rPr>
        <w:t xml:space="preserve">        - events</w:t>
      </w:r>
    </w:p>
    <w:p w14:paraId="1C79245D" w14:textId="77777777" w:rsidR="00833E97" w:rsidRDefault="00833E97" w:rsidP="00833E97">
      <w:pPr>
        <w:pStyle w:val="PL"/>
        <w:rPr>
          <w:rFonts w:cs="Courier New"/>
          <w:szCs w:val="16"/>
        </w:rPr>
      </w:pPr>
      <w:r>
        <w:rPr>
          <w:rFonts w:cs="Courier New"/>
          <w:szCs w:val="16"/>
        </w:rPr>
        <w:t xml:space="preserve">      properties:</w:t>
      </w:r>
    </w:p>
    <w:p w14:paraId="6E74B696" w14:textId="77777777" w:rsidR="00833E97" w:rsidRDefault="00833E97" w:rsidP="00833E97">
      <w:pPr>
        <w:pStyle w:val="PL"/>
        <w:rPr>
          <w:rFonts w:cs="Courier New"/>
          <w:szCs w:val="16"/>
        </w:rPr>
      </w:pPr>
      <w:r>
        <w:rPr>
          <w:rFonts w:cs="Courier New"/>
          <w:szCs w:val="16"/>
        </w:rPr>
        <w:t xml:space="preserve">        events:</w:t>
      </w:r>
    </w:p>
    <w:p w14:paraId="0E8D782E" w14:textId="77777777" w:rsidR="00833E97" w:rsidRDefault="00833E97" w:rsidP="00833E97">
      <w:pPr>
        <w:pStyle w:val="PL"/>
        <w:rPr>
          <w:rFonts w:cs="Courier New"/>
          <w:szCs w:val="16"/>
        </w:rPr>
      </w:pPr>
      <w:r>
        <w:rPr>
          <w:rFonts w:cs="Courier New"/>
          <w:szCs w:val="16"/>
        </w:rPr>
        <w:t xml:space="preserve">          type: array</w:t>
      </w:r>
    </w:p>
    <w:p w14:paraId="64482E89" w14:textId="77777777" w:rsidR="00833E97" w:rsidRDefault="00833E97" w:rsidP="00833E97">
      <w:pPr>
        <w:pStyle w:val="PL"/>
        <w:rPr>
          <w:rFonts w:cs="Courier New"/>
          <w:szCs w:val="16"/>
        </w:rPr>
      </w:pPr>
      <w:r>
        <w:rPr>
          <w:rFonts w:cs="Courier New"/>
          <w:szCs w:val="16"/>
        </w:rPr>
        <w:t xml:space="preserve">          items:</w:t>
      </w:r>
    </w:p>
    <w:p w14:paraId="402E35F4" w14:textId="77777777" w:rsidR="00833E97" w:rsidRDefault="00833E97" w:rsidP="00833E97">
      <w:pPr>
        <w:pStyle w:val="PL"/>
        <w:rPr>
          <w:rFonts w:cs="Courier New"/>
          <w:szCs w:val="16"/>
        </w:rPr>
      </w:pPr>
      <w:r>
        <w:rPr>
          <w:rFonts w:cs="Courier New"/>
          <w:szCs w:val="16"/>
        </w:rPr>
        <w:t xml:space="preserve">            $ref: '#/components/schemas/AfEventSubscription'</w:t>
      </w:r>
    </w:p>
    <w:p w14:paraId="47D8B8F7" w14:textId="77777777" w:rsidR="00833E97" w:rsidRDefault="00833E97" w:rsidP="00833E97">
      <w:pPr>
        <w:pStyle w:val="PL"/>
      </w:pPr>
      <w:r>
        <w:t xml:space="preserve">          minItems: 1</w:t>
      </w:r>
    </w:p>
    <w:p w14:paraId="603CC813" w14:textId="77777777" w:rsidR="00833E97" w:rsidRDefault="00833E97" w:rsidP="00833E97">
      <w:pPr>
        <w:pStyle w:val="PL"/>
        <w:rPr>
          <w:rFonts w:cs="Courier New"/>
          <w:szCs w:val="16"/>
        </w:rPr>
      </w:pPr>
      <w:r>
        <w:rPr>
          <w:rFonts w:cs="Courier New"/>
          <w:szCs w:val="16"/>
        </w:rPr>
        <w:t xml:space="preserve">        notifUri:</w:t>
      </w:r>
    </w:p>
    <w:p w14:paraId="16D473C5" w14:textId="77777777" w:rsidR="00833E97" w:rsidRDefault="00833E97" w:rsidP="00833E97">
      <w:pPr>
        <w:pStyle w:val="PL"/>
        <w:rPr>
          <w:rFonts w:cs="Courier New"/>
          <w:szCs w:val="16"/>
        </w:rPr>
      </w:pPr>
      <w:r>
        <w:rPr>
          <w:rFonts w:cs="Courier New"/>
          <w:szCs w:val="16"/>
        </w:rPr>
        <w:t xml:space="preserve">          $ref: 'TS29571_CommonData.yaml#/components/schemas/Uri'</w:t>
      </w:r>
    </w:p>
    <w:p w14:paraId="6F6A117F" w14:textId="77777777" w:rsidR="00833E97" w:rsidRDefault="00833E97" w:rsidP="00833E97">
      <w:pPr>
        <w:pStyle w:val="PL"/>
        <w:rPr>
          <w:rFonts w:cs="Courier New"/>
          <w:szCs w:val="16"/>
        </w:rPr>
      </w:pPr>
      <w:r>
        <w:rPr>
          <w:rFonts w:cs="Courier New"/>
          <w:szCs w:val="16"/>
        </w:rPr>
        <w:t xml:space="preserve">        reqQosMonParams:</w:t>
      </w:r>
    </w:p>
    <w:p w14:paraId="532E3989" w14:textId="77777777" w:rsidR="00833E97" w:rsidRDefault="00833E97" w:rsidP="00833E97">
      <w:pPr>
        <w:pStyle w:val="PL"/>
        <w:rPr>
          <w:rFonts w:cs="Courier New"/>
          <w:szCs w:val="16"/>
        </w:rPr>
      </w:pPr>
      <w:r>
        <w:rPr>
          <w:rFonts w:cs="Courier New"/>
          <w:szCs w:val="16"/>
        </w:rPr>
        <w:t xml:space="preserve">          type: array</w:t>
      </w:r>
    </w:p>
    <w:p w14:paraId="2F62151C" w14:textId="77777777" w:rsidR="00833E97" w:rsidRDefault="00833E97" w:rsidP="00833E97">
      <w:pPr>
        <w:pStyle w:val="PL"/>
        <w:rPr>
          <w:rFonts w:cs="Courier New"/>
          <w:szCs w:val="16"/>
        </w:rPr>
      </w:pPr>
      <w:r>
        <w:rPr>
          <w:rFonts w:cs="Courier New"/>
          <w:szCs w:val="16"/>
        </w:rPr>
        <w:t xml:space="preserve">          items:</w:t>
      </w:r>
    </w:p>
    <w:p w14:paraId="60D0B2EE" w14:textId="77777777" w:rsidR="00833E97" w:rsidRDefault="00833E97" w:rsidP="00833E9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16D338C" w14:textId="77777777" w:rsidR="00833E97" w:rsidRDefault="00833E97" w:rsidP="00833E97">
      <w:pPr>
        <w:pStyle w:val="PL"/>
        <w:rPr>
          <w:rFonts w:cs="Courier New"/>
          <w:szCs w:val="16"/>
        </w:rPr>
      </w:pPr>
      <w:r>
        <w:t xml:space="preserve">          minItems: 1</w:t>
      </w:r>
    </w:p>
    <w:p w14:paraId="155F4898" w14:textId="77777777" w:rsidR="00833E97" w:rsidRDefault="00833E97" w:rsidP="00833E97">
      <w:pPr>
        <w:pStyle w:val="PL"/>
        <w:rPr>
          <w:rFonts w:cs="Courier New"/>
          <w:szCs w:val="16"/>
        </w:rPr>
      </w:pPr>
      <w:r>
        <w:rPr>
          <w:rFonts w:cs="Courier New"/>
          <w:szCs w:val="16"/>
        </w:rPr>
        <w:t xml:space="preserve">        qosMon:</w:t>
      </w:r>
    </w:p>
    <w:p w14:paraId="0370B4AE" w14:textId="77777777" w:rsidR="00833E97" w:rsidRDefault="00833E97" w:rsidP="00833E97">
      <w:pPr>
        <w:pStyle w:val="PL"/>
        <w:rPr>
          <w:rFonts w:cs="Courier New"/>
          <w:szCs w:val="16"/>
        </w:rPr>
      </w:pPr>
      <w:r>
        <w:rPr>
          <w:rFonts w:cs="Courier New"/>
          <w:szCs w:val="16"/>
        </w:rPr>
        <w:t xml:space="preserve">          $ref: '#/components/schemas/QosMonitoringInformation'</w:t>
      </w:r>
    </w:p>
    <w:p w14:paraId="15D0394D" w14:textId="77777777" w:rsidR="00833E97" w:rsidRDefault="00833E97" w:rsidP="00833E97">
      <w:pPr>
        <w:pStyle w:val="PL"/>
        <w:rPr>
          <w:rFonts w:cs="Courier New"/>
          <w:szCs w:val="16"/>
        </w:rPr>
      </w:pPr>
      <w:r>
        <w:rPr>
          <w:rFonts w:cs="Courier New"/>
          <w:szCs w:val="16"/>
        </w:rPr>
        <w:t xml:space="preserve">        qosMonDatRate:</w:t>
      </w:r>
    </w:p>
    <w:p w14:paraId="7032FA63" w14:textId="77777777" w:rsidR="00833E97" w:rsidRDefault="00833E97" w:rsidP="00833E97">
      <w:pPr>
        <w:pStyle w:val="PL"/>
        <w:rPr>
          <w:rFonts w:cs="Courier New"/>
          <w:szCs w:val="16"/>
        </w:rPr>
      </w:pPr>
      <w:r>
        <w:rPr>
          <w:rFonts w:cs="Courier New"/>
          <w:szCs w:val="16"/>
        </w:rPr>
        <w:t xml:space="preserve">          $ref: '#/components/schemas/QosMonitoringInformation'</w:t>
      </w:r>
    </w:p>
    <w:p w14:paraId="6EBCA9BD" w14:textId="77777777" w:rsidR="00833E97" w:rsidRDefault="00833E97" w:rsidP="00833E97">
      <w:pPr>
        <w:pStyle w:val="PL"/>
        <w:rPr>
          <w:rFonts w:cs="Courier New"/>
          <w:szCs w:val="16"/>
        </w:rPr>
      </w:pPr>
      <w:r>
        <w:rPr>
          <w:rFonts w:cs="Courier New"/>
          <w:szCs w:val="16"/>
        </w:rPr>
        <w:t xml:space="preserve">        pdvReqMonParams:</w:t>
      </w:r>
    </w:p>
    <w:p w14:paraId="56C8A893" w14:textId="77777777" w:rsidR="00833E97" w:rsidRDefault="00833E97" w:rsidP="00833E97">
      <w:pPr>
        <w:pStyle w:val="PL"/>
        <w:rPr>
          <w:rFonts w:cs="Courier New"/>
          <w:szCs w:val="16"/>
        </w:rPr>
      </w:pPr>
      <w:r>
        <w:rPr>
          <w:rFonts w:cs="Courier New"/>
          <w:szCs w:val="16"/>
        </w:rPr>
        <w:t xml:space="preserve">          type: array</w:t>
      </w:r>
    </w:p>
    <w:p w14:paraId="6AF80569" w14:textId="77777777" w:rsidR="00833E97" w:rsidRDefault="00833E97" w:rsidP="00833E97">
      <w:pPr>
        <w:pStyle w:val="PL"/>
        <w:rPr>
          <w:rFonts w:cs="Courier New"/>
          <w:szCs w:val="16"/>
        </w:rPr>
      </w:pPr>
      <w:r>
        <w:rPr>
          <w:rFonts w:cs="Courier New"/>
          <w:szCs w:val="16"/>
        </w:rPr>
        <w:t xml:space="preserve">          items:</w:t>
      </w:r>
    </w:p>
    <w:p w14:paraId="47F49092" w14:textId="77777777" w:rsidR="00833E97" w:rsidRDefault="00833E97" w:rsidP="00833E9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C5AFB99" w14:textId="77777777" w:rsidR="00833E97" w:rsidRDefault="00833E97" w:rsidP="00833E97">
      <w:pPr>
        <w:pStyle w:val="PL"/>
        <w:rPr>
          <w:rFonts w:cs="Courier New"/>
          <w:szCs w:val="16"/>
        </w:rPr>
      </w:pPr>
      <w:r>
        <w:t xml:space="preserve">          minItems: 1</w:t>
      </w:r>
    </w:p>
    <w:p w14:paraId="1972C5CC" w14:textId="77777777" w:rsidR="00833E97" w:rsidRDefault="00833E97" w:rsidP="00833E97">
      <w:pPr>
        <w:pStyle w:val="PL"/>
        <w:rPr>
          <w:rFonts w:cs="Courier New"/>
          <w:szCs w:val="16"/>
        </w:rPr>
      </w:pPr>
      <w:r>
        <w:rPr>
          <w:rFonts w:cs="Courier New"/>
          <w:szCs w:val="16"/>
        </w:rPr>
        <w:t xml:space="preserve">        pdvMon:</w:t>
      </w:r>
    </w:p>
    <w:p w14:paraId="631AD2D6" w14:textId="77777777" w:rsidR="00833E97" w:rsidRDefault="00833E97" w:rsidP="00833E97">
      <w:pPr>
        <w:pStyle w:val="PL"/>
        <w:rPr>
          <w:rFonts w:cs="Courier New"/>
          <w:szCs w:val="16"/>
        </w:rPr>
      </w:pPr>
      <w:r>
        <w:rPr>
          <w:rFonts w:cs="Courier New"/>
          <w:szCs w:val="16"/>
        </w:rPr>
        <w:t xml:space="preserve">          $ref: '#/components/schemas/QosMonitoringInformation'</w:t>
      </w:r>
    </w:p>
    <w:p w14:paraId="171750A2" w14:textId="77777777" w:rsidR="00833E97" w:rsidRDefault="00833E97" w:rsidP="00833E97">
      <w:pPr>
        <w:pStyle w:val="PL"/>
        <w:rPr>
          <w:rFonts w:cs="Courier New"/>
          <w:szCs w:val="16"/>
        </w:rPr>
      </w:pPr>
      <w:r>
        <w:rPr>
          <w:rFonts w:cs="Courier New"/>
          <w:szCs w:val="16"/>
        </w:rPr>
        <w:t xml:space="preserve">        </w:t>
      </w:r>
      <w:r>
        <w:rPr>
          <w:lang w:eastAsia="zh-CN"/>
        </w:rPr>
        <w:t>congestMon</w:t>
      </w:r>
      <w:r>
        <w:rPr>
          <w:rFonts w:cs="Courier New"/>
          <w:szCs w:val="16"/>
        </w:rPr>
        <w:t>:</w:t>
      </w:r>
    </w:p>
    <w:p w14:paraId="747D181C" w14:textId="77777777" w:rsidR="00833E97" w:rsidRDefault="00833E97" w:rsidP="00833E97">
      <w:pPr>
        <w:pStyle w:val="PL"/>
        <w:rPr>
          <w:rFonts w:cs="Courier New"/>
          <w:szCs w:val="16"/>
        </w:rPr>
      </w:pPr>
      <w:r>
        <w:rPr>
          <w:rFonts w:cs="Courier New"/>
          <w:szCs w:val="16"/>
        </w:rPr>
        <w:t xml:space="preserve">          $ref: '#/components/schemas/</w:t>
      </w:r>
      <w:r>
        <w:t>QosMonitoringInformation</w:t>
      </w:r>
      <w:r>
        <w:rPr>
          <w:rFonts w:cs="Courier New"/>
          <w:szCs w:val="16"/>
        </w:rPr>
        <w:t>'</w:t>
      </w:r>
    </w:p>
    <w:p w14:paraId="7E12F263" w14:textId="77777777" w:rsidR="00833E97" w:rsidRDefault="00833E97" w:rsidP="00833E97">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37E9C8DC" w14:textId="77777777" w:rsidR="00833E97" w:rsidRDefault="00833E97" w:rsidP="00833E97">
      <w:pPr>
        <w:pStyle w:val="PL"/>
        <w:rPr>
          <w:rFonts w:cs="Courier New"/>
          <w:szCs w:val="16"/>
        </w:rPr>
      </w:pPr>
      <w:r>
        <w:rPr>
          <w:rFonts w:cs="Courier New"/>
          <w:szCs w:val="16"/>
        </w:rPr>
        <w:t xml:space="preserve">          $ref: '#/components/schemas/</w:t>
      </w:r>
      <w:r>
        <w:t>QosMonitoringInformation</w:t>
      </w:r>
      <w:r>
        <w:rPr>
          <w:rFonts w:cs="Courier New"/>
          <w:szCs w:val="16"/>
        </w:rPr>
        <w:t>'</w:t>
      </w:r>
    </w:p>
    <w:p w14:paraId="1ECB745E" w14:textId="77777777" w:rsidR="00833E97" w:rsidRDefault="00833E97" w:rsidP="00833E97">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E3C08D2" w14:textId="77777777" w:rsidR="00833E97" w:rsidRDefault="00833E97" w:rsidP="00833E97">
      <w:pPr>
        <w:pStyle w:val="PL"/>
        <w:rPr>
          <w:rFonts w:cs="Courier New"/>
          <w:szCs w:val="16"/>
        </w:rPr>
      </w:pPr>
      <w:r>
        <w:rPr>
          <w:rFonts w:cs="Courier New"/>
          <w:szCs w:val="16"/>
        </w:rPr>
        <w:t xml:space="preserve">          $ref: '#/components/schemas/</w:t>
      </w:r>
      <w:r>
        <w:t>RttFlowReference</w:t>
      </w:r>
      <w:r>
        <w:rPr>
          <w:rFonts w:cs="Courier New"/>
          <w:szCs w:val="16"/>
        </w:rPr>
        <w:t>'</w:t>
      </w:r>
    </w:p>
    <w:p w14:paraId="602B55DA" w14:textId="77777777" w:rsidR="00833E97" w:rsidRDefault="00833E97" w:rsidP="00833E97">
      <w:pPr>
        <w:pStyle w:val="PL"/>
        <w:rPr>
          <w:rFonts w:cs="Courier New"/>
          <w:szCs w:val="16"/>
        </w:rPr>
      </w:pPr>
      <w:r>
        <w:rPr>
          <w:rFonts w:cs="Courier New"/>
          <w:szCs w:val="16"/>
        </w:rPr>
        <w:t xml:space="preserve">        reqAnis: </w:t>
      </w:r>
    </w:p>
    <w:p w14:paraId="798965E2" w14:textId="77777777" w:rsidR="00833E97" w:rsidRDefault="00833E97" w:rsidP="00833E97">
      <w:pPr>
        <w:pStyle w:val="PL"/>
        <w:rPr>
          <w:rFonts w:cs="Courier New"/>
          <w:szCs w:val="16"/>
        </w:rPr>
      </w:pPr>
      <w:r>
        <w:rPr>
          <w:rFonts w:cs="Courier New"/>
          <w:szCs w:val="16"/>
        </w:rPr>
        <w:t xml:space="preserve">          type: array</w:t>
      </w:r>
    </w:p>
    <w:p w14:paraId="27167934" w14:textId="77777777" w:rsidR="00833E97" w:rsidRDefault="00833E97" w:rsidP="00833E97">
      <w:pPr>
        <w:pStyle w:val="PL"/>
        <w:rPr>
          <w:rFonts w:cs="Courier New"/>
          <w:szCs w:val="16"/>
        </w:rPr>
      </w:pPr>
      <w:r>
        <w:rPr>
          <w:rFonts w:cs="Courier New"/>
          <w:szCs w:val="16"/>
        </w:rPr>
        <w:t xml:space="preserve">          items:</w:t>
      </w:r>
    </w:p>
    <w:p w14:paraId="24347B29" w14:textId="77777777" w:rsidR="00833E97" w:rsidRDefault="00833E97" w:rsidP="00833E97">
      <w:pPr>
        <w:pStyle w:val="PL"/>
        <w:rPr>
          <w:rFonts w:cs="Courier New"/>
          <w:szCs w:val="16"/>
        </w:rPr>
      </w:pPr>
      <w:r>
        <w:rPr>
          <w:rFonts w:cs="Courier New"/>
          <w:szCs w:val="16"/>
        </w:rPr>
        <w:t xml:space="preserve">            $ref: '#/components/schemas/RequiredAccessInfo'</w:t>
      </w:r>
    </w:p>
    <w:p w14:paraId="0C65A160" w14:textId="77777777" w:rsidR="00833E97" w:rsidRDefault="00833E97" w:rsidP="00833E97">
      <w:pPr>
        <w:pStyle w:val="PL"/>
        <w:rPr>
          <w:rFonts w:cs="Courier New"/>
          <w:szCs w:val="16"/>
        </w:rPr>
      </w:pPr>
      <w:r>
        <w:t xml:space="preserve">          minItems: 1</w:t>
      </w:r>
    </w:p>
    <w:p w14:paraId="31EC8C4F" w14:textId="77777777" w:rsidR="00833E97" w:rsidRDefault="00833E97" w:rsidP="00833E97">
      <w:pPr>
        <w:pStyle w:val="PL"/>
        <w:rPr>
          <w:rFonts w:cs="Courier New"/>
          <w:szCs w:val="16"/>
        </w:rPr>
      </w:pPr>
      <w:r>
        <w:rPr>
          <w:rFonts w:cs="Courier New"/>
          <w:szCs w:val="16"/>
        </w:rPr>
        <w:t xml:space="preserve">        usgThres:</w:t>
      </w:r>
    </w:p>
    <w:p w14:paraId="5ACF8186" w14:textId="77777777" w:rsidR="00833E97" w:rsidRDefault="00833E97" w:rsidP="00833E97">
      <w:pPr>
        <w:pStyle w:val="PL"/>
        <w:rPr>
          <w:rFonts w:cs="Courier New"/>
          <w:szCs w:val="16"/>
        </w:rPr>
      </w:pPr>
      <w:r>
        <w:rPr>
          <w:rFonts w:cs="Courier New"/>
          <w:szCs w:val="16"/>
        </w:rPr>
        <w:t xml:space="preserve">          $ref: 'TS29122_CommonData.yaml#/components/schemas/UsageThreshold'</w:t>
      </w:r>
    </w:p>
    <w:p w14:paraId="65A8CED0" w14:textId="77777777" w:rsidR="00833E97" w:rsidRDefault="00833E97" w:rsidP="00833E97">
      <w:pPr>
        <w:pStyle w:val="PL"/>
        <w:rPr>
          <w:rFonts w:cs="Courier New"/>
          <w:szCs w:val="16"/>
        </w:rPr>
      </w:pPr>
      <w:r>
        <w:rPr>
          <w:rFonts w:cs="Courier New"/>
          <w:szCs w:val="16"/>
        </w:rPr>
        <w:t xml:space="preserve">        notifCorreId:</w:t>
      </w:r>
    </w:p>
    <w:p w14:paraId="1812F94D" w14:textId="77777777" w:rsidR="00833E97" w:rsidRDefault="00833E97" w:rsidP="00833E97">
      <w:pPr>
        <w:pStyle w:val="PL"/>
        <w:rPr>
          <w:rFonts w:cs="Courier New"/>
          <w:szCs w:val="16"/>
        </w:rPr>
      </w:pPr>
      <w:r>
        <w:rPr>
          <w:rFonts w:cs="Courier New"/>
          <w:szCs w:val="16"/>
        </w:rPr>
        <w:t xml:space="preserve">          type: string</w:t>
      </w:r>
    </w:p>
    <w:p w14:paraId="2AF2BC7E" w14:textId="77777777" w:rsidR="00833E97" w:rsidRDefault="00833E97" w:rsidP="00833E97">
      <w:pPr>
        <w:pStyle w:val="PL"/>
        <w:rPr>
          <w:rFonts w:cs="Courier New"/>
          <w:szCs w:val="16"/>
        </w:rPr>
      </w:pPr>
      <w:r>
        <w:rPr>
          <w:rFonts w:cs="Courier New"/>
          <w:szCs w:val="16"/>
        </w:rPr>
        <w:t xml:space="preserve">        afAppIds:</w:t>
      </w:r>
    </w:p>
    <w:p w14:paraId="3D35E61F" w14:textId="77777777" w:rsidR="00833E97" w:rsidRDefault="00833E97" w:rsidP="00833E97">
      <w:pPr>
        <w:pStyle w:val="PL"/>
        <w:rPr>
          <w:rFonts w:cs="Courier New"/>
          <w:szCs w:val="16"/>
        </w:rPr>
      </w:pPr>
      <w:r>
        <w:rPr>
          <w:rFonts w:cs="Courier New"/>
          <w:szCs w:val="16"/>
        </w:rPr>
        <w:t xml:space="preserve">          type: array</w:t>
      </w:r>
    </w:p>
    <w:p w14:paraId="57C9FD84" w14:textId="77777777" w:rsidR="00833E97" w:rsidRDefault="00833E97" w:rsidP="00833E97">
      <w:pPr>
        <w:pStyle w:val="PL"/>
        <w:rPr>
          <w:rFonts w:cs="Courier New"/>
          <w:szCs w:val="16"/>
        </w:rPr>
      </w:pPr>
      <w:r>
        <w:rPr>
          <w:rFonts w:cs="Courier New"/>
          <w:szCs w:val="16"/>
        </w:rPr>
        <w:t xml:space="preserve">          items:</w:t>
      </w:r>
    </w:p>
    <w:p w14:paraId="7B0F8B03" w14:textId="77777777" w:rsidR="00833E97" w:rsidRDefault="00833E97" w:rsidP="00833E97">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E54FF08" w14:textId="77777777" w:rsidR="00833E97" w:rsidRDefault="00833E97" w:rsidP="00833E97">
      <w:pPr>
        <w:pStyle w:val="PL"/>
        <w:rPr>
          <w:rFonts w:cs="Courier New"/>
          <w:szCs w:val="16"/>
        </w:rPr>
      </w:pPr>
      <w:r>
        <w:t xml:space="preserve">          minItems: 1</w:t>
      </w:r>
    </w:p>
    <w:p w14:paraId="3DC8A302" w14:textId="77777777" w:rsidR="00833E97" w:rsidRDefault="00833E97" w:rsidP="00833E97">
      <w:pPr>
        <w:pStyle w:val="PL"/>
        <w:rPr>
          <w:rFonts w:cs="Courier New"/>
          <w:szCs w:val="16"/>
        </w:rPr>
      </w:pPr>
      <w:r>
        <w:rPr>
          <w:rFonts w:cs="Courier New"/>
          <w:szCs w:val="16"/>
        </w:rPr>
        <w:t xml:space="preserve">        </w:t>
      </w:r>
      <w:r>
        <w:rPr>
          <w:lang w:eastAsia="zh-CN"/>
        </w:rPr>
        <w:t>directNotifInd</w:t>
      </w:r>
      <w:r>
        <w:rPr>
          <w:rFonts w:cs="Courier New"/>
          <w:szCs w:val="16"/>
        </w:rPr>
        <w:t>:</w:t>
      </w:r>
    </w:p>
    <w:p w14:paraId="55225A0B" w14:textId="77777777" w:rsidR="00833E97" w:rsidRDefault="00833E97" w:rsidP="00833E97">
      <w:pPr>
        <w:pStyle w:val="PL"/>
        <w:rPr>
          <w:rFonts w:cs="Courier New"/>
          <w:szCs w:val="16"/>
        </w:rPr>
      </w:pPr>
      <w:r>
        <w:rPr>
          <w:rFonts w:cs="Courier New"/>
          <w:szCs w:val="16"/>
        </w:rPr>
        <w:t xml:space="preserve">          type: boolean</w:t>
      </w:r>
    </w:p>
    <w:p w14:paraId="21E53B6E" w14:textId="77777777" w:rsidR="00833E97" w:rsidRDefault="00833E97" w:rsidP="00833E97">
      <w:pPr>
        <w:pStyle w:val="PL"/>
      </w:pPr>
      <w:r>
        <w:t xml:space="preserve">          description: &gt;</w:t>
      </w:r>
    </w:p>
    <w:p w14:paraId="72259FDC" w14:textId="77777777" w:rsidR="00833E97" w:rsidRDefault="00833E97" w:rsidP="00833E97">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8729DE7" w14:textId="77777777" w:rsidR="00833E97" w:rsidRDefault="00833E97" w:rsidP="00833E97">
      <w:pPr>
        <w:pStyle w:val="PL"/>
        <w:rPr>
          <w:lang w:eastAsia="zh-CN"/>
        </w:rPr>
      </w:pPr>
      <w:r>
        <w:rPr>
          <w:rFonts w:cs="Arial"/>
          <w:szCs w:val="18"/>
          <w:lang w:eastAsia="zh-CN"/>
        </w:rPr>
        <w:t xml:space="preserve">            the provided QoS monitoring parameters</w:t>
      </w:r>
      <w:r w:rsidRPr="00A97F36">
        <w:rPr>
          <w:lang w:eastAsia="zh-CN"/>
        </w:rPr>
        <w:t>.</w:t>
      </w:r>
    </w:p>
    <w:p w14:paraId="50207ECF" w14:textId="77777777" w:rsidR="00833E97" w:rsidRDefault="00833E97" w:rsidP="00833E97">
      <w:pPr>
        <w:pStyle w:val="PL"/>
      </w:pPr>
      <w:r>
        <w:t xml:space="preserve">            </w:t>
      </w:r>
      <w:r>
        <w:rPr>
          <w:rFonts w:cs="Arial"/>
          <w:szCs w:val="18"/>
        </w:rPr>
        <w:t>Default value is false</w:t>
      </w:r>
      <w:r>
        <w:t>.</w:t>
      </w:r>
    </w:p>
    <w:p w14:paraId="09ADA784" w14:textId="77777777" w:rsidR="00833E97" w:rsidRDefault="00833E97" w:rsidP="00833E97">
      <w:pPr>
        <w:pStyle w:val="PL"/>
      </w:pPr>
      <w:r>
        <w:t xml:space="preserve">        avrgWndw:</w:t>
      </w:r>
    </w:p>
    <w:p w14:paraId="66001E09" w14:textId="77777777" w:rsidR="00833E97" w:rsidRDefault="00833E97" w:rsidP="00833E97">
      <w:pPr>
        <w:pStyle w:val="PL"/>
      </w:pPr>
      <w:r>
        <w:lastRenderedPageBreak/>
        <w:t xml:space="preserve">          $ref: 'TS29571_CommonData.yaml#/components/schemas/AverWindow'</w:t>
      </w:r>
    </w:p>
    <w:p w14:paraId="2D8D2A1E" w14:textId="77777777" w:rsidR="00833E97" w:rsidRDefault="00833E97" w:rsidP="00833E97">
      <w:pPr>
        <w:pStyle w:val="PL"/>
        <w:rPr>
          <w:rFonts w:cs="Courier New"/>
          <w:szCs w:val="16"/>
        </w:rPr>
      </w:pPr>
    </w:p>
    <w:p w14:paraId="1B959B7D" w14:textId="77777777" w:rsidR="00833E97" w:rsidRDefault="00833E97" w:rsidP="00833E97">
      <w:pPr>
        <w:pStyle w:val="PL"/>
        <w:rPr>
          <w:rFonts w:cs="Courier New"/>
          <w:szCs w:val="16"/>
        </w:rPr>
      </w:pPr>
      <w:r>
        <w:rPr>
          <w:rFonts w:cs="Courier New"/>
          <w:szCs w:val="16"/>
        </w:rPr>
        <w:t xml:space="preserve">    EventsSubscReqDataRm:</w:t>
      </w:r>
    </w:p>
    <w:p w14:paraId="557AD50A" w14:textId="77777777" w:rsidR="00833E97" w:rsidRDefault="00833E97" w:rsidP="00833E97">
      <w:pPr>
        <w:pStyle w:val="PL"/>
        <w:rPr>
          <w:rFonts w:cs="Courier New"/>
          <w:szCs w:val="16"/>
        </w:rPr>
      </w:pPr>
      <w:r>
        <w:rPr>
          <w:rFonts w:cs="Courier New"/>
          <w:szCs w:val="16"/>
        </w:rPr>
        <w:t xml:space="preserve">      description: &gt;</w:t>
      </w:r>
    </w:p>
    <w:p w14:paraId="644BB72C" w14:textId="77777777" w:rsidR="00833E97" w:rsidRDefault="00833E97" w:rsidP="00833E97">
      <w:pPr>
        <w:pStyle w:val="PL"/>
      </w:pPr>
      <w:r>
        <w:rPr>
          <w:rFonts w:cs="Courier New"/>
          <w:szCs w:val="16"/>
        </w:rPr>
        <w:t xml:space="preserve">        </w:t>
      </w:r>
      <w:r>
        <w:t>This data type is defined in the same way as the EventsSubscReqData data type, but with</w:t>
      </w:r>
    </w:p>
    <w:p w14:paraId="47BF0B52" w14:textId="77777777" w:rsidR="00833E97" w:rsidRDefault="00833E97" w:rsidP="00833E97">
      <w:pPr>
        <w:pStyle w:val="PL"/>
        <w:rPr>
          <w:rFonts w:cs="Courier New"/>
          <w:szCs w:val="16"/>
        </w:rPr>
      </w:pPr>
      <w:r>
        <w:rPr>
          <w:rFonts w:cs="Courier New"/>
          <w:szCs w:val="16"/>
        </w:rPr>
        <w:t xml:space="preserve">        </w:t>
      </w:r>
      <w:r>
        <w:t>the OpenAPI nullable property set to true.</w:t>
      </w:r>
    </w:p>
    <w:p w14:paraId="072217B1" w14:textId="77777777" w:rsidR="00833E97" w:rsidRDefault="00833E97" w:rsidP="00833E97">
      <w:pPr>
        <w:pStyle w:val="PL"/>
        <w:rPr>
          <w:rFonts w:cs="Courier New"/>
          <w:szCs w:val="16"/>
        </w:rPr>
      </w:pPr>
      <w:r>
        <w:rPr>
          <w:rFonts w:cs="Courier New"/>
          <w:szCs w:val="16"/>
        </w:rPr>
        <w:t xml:space="preserve">      type: object</w:t>
      </w:r>
    </w:p>
    <w:p w14:paraId="41F39F0B" w14:textId="77777777" w:rsidR="00833E97" w:rsidRDefault="00833E97" w:rsidP="00833E97">
      <w:pPr>
        <w:pStyle w:val="PL"/>
        <w:rPr>
          <w:rFonts w:cs="Courier New"/>
          <w:szCs w:val="16"/>
        </w:rPr>
      </w:pPr>
      <w:r>
        <w:rPr>
          <w:rFonts w:cs="Courier New"/>
          <w:szCs w:val="16"/>
        </w:rPr>
        <w:t xml:space="preserve">      required:</w:t>
      </w:r>
    </w:p>
    <w:p w14:paraId="3A29363F" w14:textId="77777777" w:rsidR="00833E97" w:rsidRDefault="00833E97" w:rsidP="00833E97">
      <w:pPr>
        <w:pStyle w:val="PL"/>
        <w:rPr>
          <w:rFonts w:cs="Courier New"/>
          <w:szCs w:val="16"/>
        </w:rPr>
      </w:pPr>
      <w:r>
        <w:rPr>
          <w:rFonts w:cs="Courier New"/>
          <w:szCs w:val="16"/>
        </w:rPr>
        <w:t xml:space="preserve">        - events</w:t>
      </w:r>
    </w:p>
    <w:p w14:paraId="5A12F324" w14:textId="77777777" w:rsidR="00833E97" w:rsidRDefault="00833E97" w:rsidP="00833E97">
      <w:pPr>
        <w:pStyle w:val="PL"/>
        <w:rPr>
          <w:rFonts w:cs="Courier New"/>
          <w:szCs w:val="16"/>
        </w:rPr>
      </w:pPr>
      <w:r>
        <w:rPr>
          <w:rFonts w:cs="Courier New"/>
          <w:szCs w:val="16"/>
        </w:rPr>
        <w:t xml:space="preserve">      properties:</w:t>
      </w:r>
    </w:p>
    <w:p w14:paraId="24068745" w14:textId="77777777" w:rsidR="00833E97" w:rsidRDefault="00833E97" w:rsidP="00833E97">
      <w:pPr>
        <w:pStyle w:val="PL"/>
        <w:rPr>
          <w:rFonts w:cs="Courier New"/>
          <w:szCs w:val="16"/>
        </w:rPr>
      </w:pPr>
      <w:r>
        <w:rPr>
          <w:rFonts w:cs="Courier New"/>
          <w:szCs w:val="16"/>
        </w:rPr>
        <w:t xml:space="preserve">        events:</w:t>
      </w:r>
    </w:p>
    <w:p w14:paraId="298017B7" w14:textId="77777777" w:rsidR="00833E97" w:rsidRDefault="00833E97" w:rsidP="00833E97">
      <w:pPr>
        <w:pStyle w:val="PL"/>
        <w:rPr>
          <w:rFonts w:cs="Courier New"/>
          <w:szCs w:val="16"/>
        </w:rPr>
      </w:pPr>
      <w:r>
        <w:rPr>
          <w:rFonts w:cs="Courier New"/>
          <w:szCs w:val="16"/>
        </w:rPr>
        <w:t xml:space="preserve">          type: array</w:t>
      </w:r>
    </w:p>
    <w:p w14:paraId="321AA36B" w14:textId="77777777" w:rsidR="00833E97" w:rsidRDefault="00833E97" w:rsidP="00833E97">
      <w:pPr>
        <w:pStyle w:val="PL"/>
        <w:rPr>
          <w:rFonts w:cs="Courier New"/>
          <w:szCs w:val="16"/>
        </w:rPr>
      </w:pPr>
      <w:r>
        <w:rPr>
          <w:rFonts w:cs="Courier New"/>
          <w:szCs w:val="16"/>
        </w:rPr>
        <w:t xml:space="preserve">          items:</w:t>
      </w:r>
    </w:p>
    <w:p w14:paraId="42FC14D7" w14:textId="77777777" w:rsidR="00833E97" w:rsidRDefault="00833E97" w:rsidP="00833E97">
      <w:pPr>
        <w:pStyle w:val="PL"/>
        <w:rPr>
          <w:rFonts w:cs="Courier New"/>
          <w:szCs w:val="16"/>
        </w:rPr>
      </w:pPr>
      <w:r>
        <w:rPr>
          <w:rFonts w:cs="Courier New"/>
          <w:szCs w:val="16"/>
        </w:rPr>
        <w:t xml:space="preserve">            $ref: '#/components/schemas/AfEventSubscription'</w:t>
      </w:r>
    </w:p>
    <w:p w14:paraId="5BB85532" w14:textId="77777777" w:rsidR="00833E97" w:rsidRDefault="00833E97" w:rsidP="00833E97">
      <w:pPr>
        <w:pStyle w:val="PL"/>
        <w:rPr>
          <w:rFonts w:cs="Courier New"/>
          <w:szCs w:val="16"/>
        </w:rPr>
      </w:pPr>
      <w:r>
        <w:rPr>
          <w:rFonts w:cs="Courier New"/>
          <w:szCs w:val="16"/>
        </w:rPr>
        <w:t xml:space="preserve">        notifUri:</w:t>
      </w:r>
    </w:p>
    <w:p w14:paraId="49A937E1" w14:textId="77777777" w:rsidR="00833E97" w:rsidRDefault="00833E97" w:rsidP="00833E97">
      <w:pPr>
        <w:pStyle w:val="PL"/>
        <w:rPr>
          <w:rFonts w:cs="Courier New"/>
          <w:szCs w:val="16"/>
        </w:rPr>
      </w:pPr>
      <w:r>
        <w:rPr>
          <w:rFonts w:cs="Courier New"/>
          <w:szCs w:val="16"/>
        </w:rPr>
        <w:t xml:space="preserve">          $ref: 'TS29571_CommonData.yaml#/components/schemas/Uri'</w:t>
      </w:r>
    </w:p>
    <w:p w14:paraId="7BD18EF9" w14:textId="77777777" w:rsidR="00833E97" w:rsidRDefault="00833E97" w:rsidP="00833E97">
      <w:pPr>
        <w:pStyle w:val="PL"/>
        <w:rPr>
          <w:rFonts w:cs="Courier New"/>
          <w:szCs w:val="16"/>
        </w:rPr>
      </w:pPr>
      <w:r>
        <w:rPr>
          <w:rFonts w:cs="Courier New"/>
          <w:szCs w:val="16"/>
        </w:rPr>
        <w:t xml:space="preserve">        reqQosMonParams:</w:t>
      </w:r>
    </w:p>
    <w:p w14:paraId="3166D74D" w14:textId="77777777" w:rsidR="00833E97" w:rsidRDefault="00833E97" w:rsidP="00833E97">
      <w:pPr>
        <w:pStyle w:val="PL"/>
        <w:rPr>
          <w:rFonts w:cs="Courier New"/>
          <w:szCs w:val="16"/>
        </w:rPr>
      </w:pPr>
      <w:r>
        <w:rPr>
          <w:rFonts w:cs="Courier New"/>
          <w:szCs w:val="16"/>
        </w:rPr>
        <w:t xml:space="preserve">          type: array</w:t>
      </w:r>
    </w:p>
    <w:p w14:paraId="515E6DBA" w14:textId="77777777" w:rsidR="00833E97" w:rsidRDefault="00833E97" w:rsidP="00833E97">
      <w:pPr>
        <w:pStyle w:val="PL"/>
        <w:rPr>
          <w:rFonts w:cs="Courier New"/>
          <w:szCs w:val="16"/>
        </w:rPr>
      </w:pPr>
      <w:r>
        <w:rPr>
          <w:rFonts w:cs="Courier New"/>
          <w:szCs w:val="16"/>
        </w:rPr>
        <w:t xml:space="preserve">          nullable: true</w:t>
      </w:r>
    </w:p>
    <w:p w14:paraId="2EA460B9" w14:textId="77777777" w:rsidR="00833E97" w:rsidRDefault="00833E97" w:rsidP="00833E97">
      <w:pPr>
        <w:pStyle w:val="PL"/>
        <w:rPr>
          <w:rFonts w:cs="Courier New"/>
          <w:szCs w:val="16"/>
        </w:rPr>
      </w:pPr>
      <w:r>
        <w:rPr>
          <w:rFonts w:cs="Courier New"/>
          <w:szCs w:val="16"/>
        </w:rPr>
        <w:t xml:space="preserve">          items:</w:t>
      </w:r>
    </w:p>
    <w:p w14:paraId="731F5F1D" w14:textId="77777777" w:rsidR="00833E97" w:rsidRDefault="00833E97" w:rsidP="00833E9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590C76F" w14:textId="77777777" w:rsidR="00833E97" w:rsidRDefault="00833E97" w:rsidP="00833E97">
      <w:pPr>
        <w:pStyle w:val="PL"/>
        <w:rPr>
          <w:rFonts w:cs="Courier New"/>
          <w:szCs w:val="16"/>
        </w:rPr>
      </w:pPr>
      <w:r>
        <w:t xml:space="preserve">          minItems: 1</w:t>
      </w:r>
    </w:p>
    <w:p w14:paraId="6E3FB660" w14:textId="77777777" w:rsidR="00833E97" w:rsidRDefault="00833E97" w:rsidP="00833E97">
      <w:pPr>
        <w:pStyle w:val="PL"/>
        <w:rPr>
          <w:rFonts w:cs="Courier New"/>
          <w:szCs w:val="16"/>
        </w:rPr>
      </w:pPr>
      <w:r>
        <w:rPr>
          <w:rFonts w:cs="Courier New"/>
          <w:szCs w:val="16"/>
        </w:rPr>
        <w:t xml:space="preserve">        qosMon:</w:t>
      </w:r>
    </w:p>
    <w:p w14:paraId="1D4484E7" w14:textId="77777777" w:rsidR="00833E97" w:rsidRDefault="00833E97" w:rsidP="00833E97">
      <w:pPr>
        <w:pStyle w:val="PL"/>
        <w:rPr>
          <w:rFonts w:cs="Courier New"/>
          <w:szCs w:val="16"/>
        </w:rPr>
      </w:pPr>
      <w:r>
        <w:rPr>
          <w:rFonts w:cs="Courier New"/>
          <w:szCs w:val="16"/>
        </w:rPr>
        <w:t xml:space="preserve">          $ref: '#/components/schemas/QosMonitoringInformationRm'</w:t>
      </w:r>
    </w:p>
    <w:p w14:paraId="68AB477D" w14:textId="77777777" w:rsidR="00833E97" w:rsidRDefault="00833E97" w:rsidP="00833E97">
      <w:pPr>
        <w:pStyle w:val="PL"/>
        <w:rPr>
          <w:rFonts w:cs="Courier New"/>
          <w:szCs w:val="16"/>
        </w:rPr>
      </w:pPr>
      <w:r>
        <w:rPr>
          <w:rFonts w:cs="Courier New"/>
          <w:szCs w:val="16"/>
        </w:rPr>
        <w:t xml:space="preserve">        qosMonDatRate:</w:t>
      </w:r>
    </w:p>
    <w:p w14:paraId="0DE281BF" w14:textId="77777777" w:rsidR="00833E97" w:rsidRDefault="00833E97" w:rsidP="00833E97">
      <w:pPr>
        <w:pStyle w:val="PL"/>
        <w:rPr>
          <w:rFonts w:cs="Courier New"/>
          <w:szCs w:val="16"/>
        </w:rPr>
      </w:pPr>
      <w:r>
        <w:rPr>
          <w:rFonts w:cs="Courier New"/>
          <w:szCs w:val="16"/>
        </w:rPr>
        <w:t xml:space="preserve">          $ref: '#/components/schemas/QosMonitoringInformationRm'</w:t>
      </w:r>
    </w:p>
    <w:p w14:paraId="45982F1D" w14:textId="77777777" w:rsidR="00833E97" w:rsidRDefault="00833E97" w:rsidP="00833E97">
      <w:pPr>
        <w:pStyle w:val="PL"/>
        <w:rPr>
          <w:rFonts w:cs="Courier New"/>
          <w:szCs w:val="16"/>
        </w:rPr>
      </w:pPr>
      <w:r>
        <w:rPr>
          <w:rFonts w:cs="Courier New"/>
          <w:szCs w:val="16"/>
        </w:rPr>
        <w:t xml:space="preserve">        pdvReqMonParams:</w:t>
      </w:r>
    </w:p>
    <w:p w14:paraId="7A54443F" w14:textId="77777777" w:rsidR="00833E97" w:rsidRDefault="00833E97" w:rsidP="00833E97">
      <w:pPr>
        <w:pStyle w:val="PL"/>
        <w:rPr>
          <w:rFonts w:cs="Courier New"/>
          <w:szCs w:val="16"/>
        </w:rPr>
      </w:pPr>
      <w:r>
        <w:rPr>
          <w:rFonts w:cs="Courier New"/>
          <w:szCs w:val="16"/>
        </w:rPr>
        <w:t xml:space="preserve">          type: array</w:t>
      </w:r>
    </w:p>
    <w:p w14:paraId="0DCB277D" w14:textId="77777777" w:rsidR="00833E97" w:rsidRDefault="00833E97" w:rsidP="00833E97">
      <w:pPr>
        <w:pStyle w:val="PL"/>
        <w:rPr>
          <w:rFonts w:cs="Courier New"/>
          <w:szCs w:val="16"/>
        </w:rPr>
      </w:pPr>
      <w:r>
        <w:rPr>
          <w:rFonts w:cs="Courier New"/>
          <w:szCs w:val="16"/>
        </w:rPr>
        <w:t xml:space="preserve">          nullable: true</w:t>
      </w:r>
    </w:p>
    <w:p w14:paraId="45B6B0F7" w14:textId="77777777" w:rsidR="00833E97" w:rsidRDefault="00833E97" w:rsidP="00833E97">
      <w:pPr>
        <w:pStyle w:val="PL"/>
        <w:rPr>
          <w:rFonts w:cs="Courier New"/>
          <w:szCs w:val="16"/>
        </w:rPr>
      </w:pPr>
      <w:r>
        <w:rPr>
          <w:rFonts w:cs="Courier New"/>
          <w:szCs w:val="16"/>
        </w:rPr>
        <w:t xml:space="preserve">          items:</w:t>
      </w:r>
    </w:p>
    <w:p w14:paraId="0CAFC34F" w14:textId="77777777" w:rsidR="00833E97" w:rsidRDefault="00833E97" w:rsidP="00833E9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E45D6E" w14:textId="77777777" w:rsidR="00833E97" w:rsidRDefault="00833E97" w:rsidP="00833E97">
      <w:pPr>
        <w:pStyle w:val="PL"/>
        <w:rPr>
          <w:rFonts w:cs="Courier New"/>
          <w:szCs w:val="16"/>
        </w:rPr>
      </w:pPr>
      <w:r>
        <w:t xml:space="preserve">          minItems: 1</w:t>
      </w:r>
    </w:p>
    <w:p w14:paraId="4CE1137C" w14:textId="77777777" w:rsidR="00833E97" w:rsidRDefault="00833E97" w:rsidP="00833E97">
      <w:pPr>
        <w:pStyle w:val="PL"/>
        <w:rPr>
          <w:rFonts w:cs="Courier New"/>
          <w:szCs w:val="16"/>
        </w:rPr>
      </w:pPr>
      <w:r>
        <w:rPr>
          <w:rFonts w:cs="Courier New"/>
          <w:szCs w:val="16"/>
        </w:rPr>
        <w:t xml:space="preserve">        pdvMon:</w:t>
      </w:r>
    </w:p>
    <w:p w14:paraId="71B563AC" w14:textId="77777777" w:rsidR="00833E97" w:rsidRDefault="00833E97" w:rsidP="00833E97">
      <w:pPr>
        <w:pStyle w:val="PL"/>
        <w:rPr>
          <w:rFonts w:cs="Courier New"/>
          <w:szCs w:val="16"/>
        </w:rPr>
      </w:pPr>
      <w:r>
        <w:rPr>
          <w:rFonts w:cs="Courier New"/>
          <w:szCs w:val="16"/>
        </w:rPr>
        <w:t xml:space="preserve">          $ref: '#/components/schemas/QosMonitoringInformationRm'</w:t>
      </w:r>
    </w:p>
    <w:p w14:paraId="56BD9F57" w14:textId="77777777" w:rsidR="00833E97" w:rsidRDefault="00833E97" w:rsidP="00833E97">
      <w:pPr>
        <w:pStyle w:val="PL"/>
        <w:rPr>
          <w:rFonts w:cs="Courier New"/>
          <w:szCs w:val="16"/>
        </w:rPr>
      </w:pPr>
      <w:r>
        <w:rPr>
          <w:rFonts w:cs="Courier New"/>
          <w:szCs w:val="16"/>
        </w:rPr>
        <w:t xml:space="preserve">        </w:t>
      </w:r>
      <w:r>
        <w:rPr>
          <w:lang w:eastAsia="zh-CN"/>
        </w:rPr>
        <w:t>congestMon</w:t>
      </w:r>
      <w:r>
        <w:rPr>
          <w:rFonts w:cs="Courier New"/>
          <w:szCs w:val="16"/>
        </w:rPr>
        <w:t>:</w:t>
      </w:r>
    </w:p>
    <w:p w14:paraId="4396AF23" w14:textId="77777777" w:rsidR="00833E97" w:rsidRDefault="00833E97" w:rsidP="00833E97">
      <w:pPr>
        <w:pStyle w:val="PL"/>
        <w:rPr>
          <w:rFonts w:cs="Courier New"/>
          <w:szCs w:val="16"/>
        </w:rPr>
      </w:pPr>
      <w:r>
        <w:rPr>
          <w:rFonts w:cs="Courier New"/>
          <w:szCs w:val="16"/>
        </w:rPr>
        <w:t xml:space="preserve">          $ref: '#/components/schemas/</w:t>
      </w:r>
      <w:r>
        <w:t>QosMonitoringInformationRm</w:t>
      </w:r>
      <w:r>
        <w:rPr>
          <w:rFonts w:cs="Courier New"/>
          <w:szCs w:val="16"/>
        </w:rPr>
        <w:t>'</w:t>
      </w:r>
    </w:p>
    <w:p w14:paraId="06C9A617" w14:textId="77777777" w:rsidR="00833E97" w:rsidRDefault="00833E97" w:rsidP="00833E97">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00F561B4" w14:textId="77777777" w:rsidR="00833E97" w:rsidRDefault="00833E97" w:rsidP="00833E97">
      <w:pPr>
        <w:pStyle w:val="PL"/>
        <w:rPr>
          <w:rFonts w:cs="Courier New"/>
          <w:szCs w:val="16"/>
        </w:rPr>
      </w:pPr>
      <w:r>
        <w:rPr>
          <w:rFonts w:cs="Courier New"/>
          <w:szCs w:val="16"/>
        </w:rPr>
        <w:t xml:space="preserve">          $ref: '#/components/schemas/</w:t>
      </w:r>
      <w:r>
        <w:t>QosMonitoringInformationRm</w:t>
      </w:r>
      <w:r>
        <w:rPr>
          <w:rFonts w:cs="Courier New"/>
          <w:szCs w:val="16"/>
        </w:rPr>
        <w:t>'</w:t>
      </w:r>
    </w:p>
    <w:p w14:paraId="60B1E359" w14:textId="77777777" w:rsidR="00833E97" w:rsidRDefault="00833E97" w:rsidP="00833E97">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236BA693" w14:textId="77777777" w:rsidR="00833E97" w:rsidRDefault="00833E97" w:rsidP="00833E97">
      <w:pPr>
        <w:pStyle w:val="PL"/>
        <w:rPr>
          <w:rFonts w:cs="Courier New"/>
          <w:szCs w:val="16"/>
        </w:rPr>
      </w:pPr>
      <w:r>
        <w:rPr>
          <w:rFonts w:cs="Courier New"/>
          <w:szCs w:val="16"/>
        </w:rPr>
        <w:t xml:space="preserve">          $ref: '#/components/schemas/</w:t>
      </w:r>
      <w:r>
        <w:t>RttFlowReferenceRm</w:t>
      </w:r>
      <w:r>
        <w:rPr>
          <w:rFonts w:cs="Courier New"/>
          <w:szCs w:val="16"/>
        </w:rPr>
        <w:t>'</w:t>
      </w:r>
    </w:p>
    <w:p w14:paraId="73E22127" w14:textId="77777777" w:rsidR="00833E97" w:rsidRDefault="00833E97" w:rsidP="00833E97">
      <w:pPr>
        <w:pStyle w:val="PL"/>
        <w:rPr>
          <w:rFonts w:cs="Courier New"/>
          <w:szCs w:val="16"/>
        </w:rPr>
      </w:pPr>
      <w:r>
        <w:rPr>
          <w:rFonts w:cs="Courier New"/>
          <w:szCs w:val="16"/>
        </w:rPr>
        <w:t xml:space="preserve">        reqAnis:</w:t>
      </w:r>
    </w:p>
    <w:p w14:paraId="451EC782" w14:textId="77777777" w:rsidR="00833E97" w:rsidRDefault="00833E97" w:rsidP="00833E97">
      <w:pPr>
        <w:pStyle w:val="PL"/>
        <w:rPr>
          <w:rFonts w:cs="Courier New"/>
          <w:szCs w:val="16"/>
        </w:rPr>
      </w:pPr>
      <w:r>
        <w:rPr>
          <w:rFonts w:cs="Courier New"/>
          <w:szCs w:val="16"/>
        </w:rPr>
        <w:t xml:space="preserve">          type: array</w:t>
      </w:r>
    </w:p>
    <w:p w14:paraId="48D8A742" w14:textId="77777777" w:rsidR="00833E97" w:rsidRDefault="00833E97" w:rsidP="00833E97">
      <w:pPr>
        <w:pStyle w:val="PL"/>
        <w:rPr>
          <w:rFonts w:cs="Courier New"/>
          <w:szCs w:val="16"/>
        </w:rPr>
      </w:pPr>
      <w:r>
        <w:rPr>
          <w:rFonts w:cs="Courier New"/>
          <w:szCs w:val="16"/>
        </w:rPr>
        <w:t xml:space="preserve">          items:</w:t>
      </w:r>
    </w:p>
    <w:p w14:paraId="3A95716F" w14:textId="77777777" w:rsidR="00833E97" w:rsidRDefault="00833E97" w:rsidP="00833E97">
      <w:pPr>
        <w:pStyle w:val="PL"/>
        <w:rPr>
          <w:rFonts w:cs="Courier New"/>
          <w:szCs w:val="16"/>
        </w:rPr>
      </w:pPr>
      <w:r>
        <w:rPr>
          <w:rFonts w:cs="Courier New"/>
          <w:szCs w:val="16"/>
        </w:rPr>
        <w:t xml:space="preserve">            $ref: '#/components/schemas/RequiredAccessInfo'</w:t>
      </w:r>
    </w:p>
    <w:p w14:paraId="122D7CBA" w14:textId="77777777" w:rsidR="00833E97" w:rsidRDefault="00833E97" w:rsidP="00833E97">
      <w:pPr>
        <w:pStyle w:val="PL"/>
        <w:rPr>
          <w:rFonts w:cs="Courier New"/>
          <w:szCs w:val="16"/>
        </w:rPr>
      </w:pPr>
      <w:r>
        <w:t xml:space="preserve">          minItems: 1</w:t>
      </w:r>
    </w:p>
    <w:p w14:paraId="7616B765" w14:textId="77777777" w:rsidR="00833E97" w:rsidRDefault="00833E97" w:rsidP="00833E97">
      <w:pPr>
        <w:pStyle w:val="PL"/>
        <w:rPr>
          <w:rFonts w:cs="Courier New"/>
          <w:szCs w:val="16"/>
        </w:rPr>
      </w:pPr>
      <w:r>
        <w:rPr>
          <w:rFonts w:cs="Courier New"/>
          <w:szCs w:val="16"/>
        </w:rPr>
        <w:t xml:space="preserve">        usgThres:</w:t>
      </w:r>
    </w:p>
    <w:p w14:paraId="60869700" w14:textId="77777777" w:rsidR="00833E97" w:rsidRDefault="00833E97" w:rsidP="00833E97">
      <w:pPr>
        <w:pStyle w:val="PL"/>
        <w:rPr>
          <w:rFonts w:cs="Courier New"/>
          <w:szCs w:val="16"/>
        </w:rPr>
      </w:pPr>
      <w:r>
        <w:rPr>
          <w:rFonts w:cs="Courier New"/>
          <w:szCs w:val="16"/>
        </w:rPr>
        <w:t xml:space="preserve">          $ref: 'TS29122_CommonData.yaml#/components/schemas/UsageThresholdRm'</w:t>
      </w:r>
    </w:p>
    <w:p w14:paraId="265BB7D7" w14:textId="77777777" w:rsidR="00833E97" w:rsidRDefault="00833E97" w:rsidP="00833E97">
      <w:pPr>
        <w:pStyle w:val="PL"/>
        <w:rPr>
          <w:rFonts w:cs="Courier New"/>
          <w:szCs w:val="16"/>
        </w:rPr>
      </w:pPr>
      <w:r>
        <w:rPr>
          <w:rFonts w:cs="Courier New"/>
          <w:szCs w:val="16"/>
        </w:rPr>
        <w:t xml:space="preserve">        notifCorreId:</w:t>
      </w:r>
    </w:p>
    <w:p w14:paraId="27A8689B" w14:textId="77777777" w:rsidR="00833E97" w:rsidRDefault="00833E97" w:rsidP="00833E97">
      <w:pPr>
        <w:pStyle w:val="PL"/>
        <w:rPr>
          <w:rFonts w:cs="Courier New"/>
          <w:szCs w:val="16"/>
        </w:rPr>
      </w:pPr>
      <w:r>
        <w:rPr>
          <w:rFonts w:cs="Courier New"/>
          <w:szCs w:val="16"/>
        </w:rPr>
        <w:t xml:space="preserve">          type: string</w:t>
      </w:r>
    </w:p>
    <w:p w14:paraId="02C1D050" w14:textId="77777777" w:rsidR="00833E97" w:rsidRDefault="00833E97" w:rsidP="00833E97">
      <w:pPr>
        <w:pStyle w:val="PL"/>
        <w:rPr>
          <w:rFonts w:cs="Courier New"/>
          <w:szCs w:val="16"/>
        </w:rPr>
      </w:pPr>
      <w:r>
        <w:rPr>
          <w:rFonts w:cs="Courier New"/>
          <w:szCs w:val="16"/>
        </w:rPr>
        <w:t xml:space="preserve">        </w:t>
      </w:r>
      <w:r>
        <w:rPr>
          <w:lang w:eastAsia="zh-CN"/>
        </w:rPr>
        <w:t>directNotifInd</w:t>
      </w:r>
      <w:r>
        <w:rPr>
          <w:rFonts w:cs="Courier New"/>
          <w:szCs w:val="16"/>
        </w:rPr>
        <w:t>:</w:t>
      </w:r>
    </w:p>
    <w:p w14:paraId="606143E9" w14:textId="77777777" w:rsidR="00833E97" w:rsidRDefault="00833E97" w:rsidP="00833E97">
      <w:pPr>
        <w:pStyle w:val="PL"/>
        <w:rPr>
          <w:rFonts w:cs="Courier New"/>
          <w:szCs w:val="16"/>
        </w:rPr>
      </w:pPr>
      <w:r>
        <w:rPr>
          <w:rFonts w:cs="Courier New"/>
          <w:szCs w:val="16"/>
        </w:rPr>
        <w:t xml:space="preserve">          type: boolean</w:t>
      </w:r>
    </w:p>
    <w:p w14:paraId="0E7719FE" w14:textId="77777777" w:rsidR="00833E97" w:rsidRDefault="00833E97" w:rsidP="00833E97">
      <w:pPr>
        <w:pStyle w:val="PL"/>
        <w:rPr>
          <w:rFonts w:cs="Courier New"/>
          <w:szCs w:val="16"/>
        </w:rPr>
      </w:pPr>
      <w:r>
        <w:rPr>
          <w:rFonts w:cs="Courier New"/>
          <w:szCs w:val="16"/>
        </w:rPr>
        <w:t xml:space="preserve">          nullable: true</w:t>
      </w:r>
    </w:p>
    <w:p w14:paraId="0A2CCF50" w14:textId="77777777" w:rsidR="00833E97" w:rsidRDefault="00833E97" w:rsidP="00833E97">
      <w:pPr>
        <w:pStyle w:val="PL"/>
      </w:pPr>
      <w:r>
        <w:t xml:space="preserve">          description: &gt;</w:t>
      </w:r>
    </w:p>
    <w:p w14:paraId="7419DFB7" w14:textId="77777777" w:rsidR="00833E97" w:rsidRDefault="00833E97" w:rsidP="00833E97">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1FA85D67" w14:textId="77777777" w:rsidR="00833E97" w:rsidRDefault="00833E97" w:rsidP="00833E97">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913FDE1" w14:textId="77777777" w:rsidR="00833E97" w:rsidRDefault="00833E97" w:rsidP="00833E97">
      <w:pPr>
        <w:pStyle w:val="PL"/>
      </w:pPr>
      <w:r>
        <w:t xml:space="preserve">        avrgWndw:</w:t>
      </w:r>
    </w:p>
    <w:p w14:paraId="2EFF62D4" w14:textId="77777777" w:rsidR="00833E97" w:rsidRDefault="00833E97" w:rsidP="00833E97">
      <w:pPr>
        <w:pStyle w:val="PL"/>
      </w:pPr>
      <w:r>
        <w:t xml:space="preserve">          $ref: 'TS29571_CommonData.yaml#/components/schemas/AverWindowRm'</w:t>
      </w:r>
    </w:p>
    <w:p w14:paraId="167F1A70" w14:textId="77777777" w:rsidR="00833E97" w:rsidRDefault="00833E97" w:rsidP="00833E97">
      <w:pPr>
        <w:pStyle w:val="PL"/>
        <w:rPr>
          <w:rFonts w:cs="Courier New"/>
          <w:szCs w:val="16"/>
        </w:rPr>
      </w:pPr>
      <w:r>
        <w:rPr>
          <w:rFonts w:cs="Courier New"/>
          <w:szCs w:val="16"/>
        </w:rPr>
        <w:t xml:space="preserve">      nullable: true</w:t>
      </w:r>
    </w:p>
    <w:p w14:paraId="2525EFBD" w14:textId="77777777" w:rsidR="00833E97" w:rsidRDefault="00833E97" w:rsidP="00833E97">
      <w:pPr>
        <w:pStyle w:val="PL"/>
        <w:rPr>
          <w:rFonts w:cs="Courier New"/>
          <w:szCs w:val="16"/>
        </w:rPr>
      </w:pPr>
    </w:p>
    <w:p w14:paraId="3B6AF037" w14:textId="77777777" w:rsidR="00833E97" w:rsidRDefault="00833E97" w:rsidP="00833E97">
      <w:pPr>
        <w:pStyle w:val="PL"/>
        <w:rPr>
          <w:rFonts w:cs="Courier New"/>
          <w:szCs w:val="16"/>
        </w:rPr>
      </w:pPr>
      <w:r>
        <w:rPr>
          <w:rFonts w:cs="Courier New"/>
          <w:szCs w:val="16"/>
        </w:rPr>
        <w:t xml:space="preserve">    MediaComponent:</w:t>
      </w:r>
    </w:p>
    <w:p w14:paraId="108E3D8F" w14:textId="77777777" w:rsidR="00833E97" w:rsidRDefault="00833E97" w:rsidP="00833E97">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BDC46AE" w14:textId="77777777" w:rsidR="00833E97" w:rsidRDefault="00833E97" w:rsidP="00833E97">
      <w:pPr>
        <w:pStyle w:val="PL"/>
        <w:rPr>
          <w:rFonts w:cs="Courier New"/>
          <w:szCs w:val="16"/>
        </w:rPr>
      </w:pPr>
      <w:r>
        <w:rPr>
          <w:rFonts w:cs="Courier New"/>
          <w:szCs w:val="16"/>
          <w:lang w:val="es-ES"/>
        </w:rPr>
        <w:t xml:space="preserve">      </w:t>
      </w:r>
      <w:r>
        <w:rPr>
          <w:rFonts w:cs="Courier New"/>
          <w:szCs w:val="16"/>
        </w:rPr>
        <w:t>type: object</w:t>
      </w:r>
    </w:p>
    <w:p w14:paraId="0C904FBD" w14:textId="77777777" w:rsidR="00833E97" w:rsidRDefault="00833E97" w:rsidP="00833E97">
      <w:pPr>
        <w:pStyle w:val="PL"/>
        <w:rPr>
          <w:rFonts w:cs="Courier New"/>
          <w:szCs w:val="16"/>
        </w:rPr>
      </w:pPr>
      <w:r>
        <w:rPr>
          <w:rFonts w:cs="Courier New"/>
          <w:szCs w:val="16"/>
        </w:rPr>
        <w:t xml:space="preserve">      required:</w:t>
      </w:r>
    </w:p>
    <w:p w14:paraId="174FC6ED" w14:textId="77777777" w:rsidR="00833E97" w:rsidRDefault="00833E97" w:rsidP="00833E97">
      <w:pPr>
        <w:pStyle w:val="PL"/>
        <w:rPr>
          <w:rFonts w:cs="Courier New"/>
          <w:szCs w:val="16"/>
        </w:rPr>
      </w:pPr>
      <w:r>
        <w:rPr>
          <w:rFonts w:cs="Courier New"/>
          <w:szCs w:val="16"/>
        </w:rPr>
        <w:t xml:space="preserve">        - medCompN</w:t>
      </w:r>
    </w:p>
    <w:p w14:paraId="6A8F2D97" w14:textId="77777777" w:rsidR="00833E97" w:rsidRDefault="00833E97" w:rsidP="00833E97">
      <w:pPr>
        <w:pStyle w:val="PL"/>
      </w:pPr>
      <w:r>
        <w:t xml:space="preserve">      allOf:</w:t>
      </w:r>
    </w:p>
    <w:p w14:paraId="11D4DC3D" w14:textId="77777777" w:rsidR="00833E97" w:rsidRDefault="00833E97" w:rsidP="00833E97">
      <w:pPr>
        <w:pStyle w:val="PL"/>
      </w:pPr>
      <w:r>
        <w:t xml:space="preserve">        - not: </w:t>
      </w:r>
    </w:p>
    <w:p w14:paraId="2E11D698" w14:textId="77777777" w:rsidR="00833E97" w:rsidRDefault="00833E97" w:rsidP="00833E97">
      <w:pPr>
        <w:pStyle w:val="PL"/>
      </w:pPr>
      <w:r>
        <w:t xml:space="preserve">            required: [altSerReqs,altSerReqsData]</w:t>
      </w:r>
    </w:p>
    <w:p w14:paraId="7D62552A" w14:textId="77777777" w:rsidR="00833E97" w:rsidRDefault="00833E97" w:rsidP="00833E97">
      <w:pPr>
        <w:pStyle w:val="PL"/>
      </w:pPr>
      <w:r>
        <w:t xml:space="preserve">        - not: </w:t>
      </w:r>
    </w:p>
    <w:p w14:paraId="406A2531" w14:textId="77777777" w:rsidR="00833E97" w:rsidRDefault="00833E97" w:rsidP="00833E97">
      <w:pPr>
        <w:pStyle w:val="PL"/>
        <w:rPr>
          <w:rFonts w:cs="Courier New"/>
          <w:szCs w:val="16"/>
        </w:rPr>
      </w:pPr>
      <w:r>
        <w:t xml:space="preserve">            required: [qosReference,altSerReqsData]</w:t>
      </w:r>
    </w:p>
    <w:p w14:paraId="4321A93C" w14:textId="77777777" w:rsidR="00833E97" w:rsidRDefault="00833E97" w:rsidP="00833E97">
      <w:pPr>
        <w:pStyle w:val="PL"/>
        <w:rPr>
          <w:rFonts w:cs="Courier New"/>
          <w:szCs w:val="16"/>
        </w:rPr>
      </w:pPr>
      <w:r>
        <w:rPr>
          <w:rFonts w:cs="Courier New"/>
          <w:szCs w:val="16"/>
        </w:rPr>
        <w:t xml:space="preserve">      properties:</w:t>
      </w:r>
    </w:p>
    <w:p w14:paraId="7D6633DE" w14:textId="77777777" w:rsidR="00833E97" w:rsidRDefault="00833E97" w:rsidP="00833E97">
      <w:pPr>
        <w:pStyle w:val="PL"/>
        <w:rPr>
          <w:rFonts w:cs="Courier New"/>
          <w:szCs w:val="16"/>
        </w:rPr>
      </w:pPr>
      <w:r>
        <w:rPr>
          <w:rFonts w:cs="Courier New"/>
          <w:szCs w:val="16"/>
        </w:rPr>
        <w:t xml:space="preserve">        afAppId:</w:t>
      </w:r>
    </w:p>
    <w:p w14:paraId="54E0BA04" w14:textId="77777777" w:rsidR="00833E97" w:rsidRDefault="00833E97" w:rsidP="00833E97">
      <w:pPr>
        <w:pStyle w:val="PL"/>
        <w:rPr>
          <w:rFonts w:cs="Courier New"/>
          <w:szCs w:val="16"/>
        </w:rPr>
      </w:pPr>
      <w:r>
        <w:rPr>
          <w:rFonts w:cs="Courier New"/>
          <w:szCs w:val="16"/>
        </w:rPr>
        <w:t xml:space="preserve">          $ref: '#/components/schemas/AfAppId'</w:t>
      </w:r>
    </w:p>
    <w:p w14:paraId="4C4D1AB9" w14:textId="77777777" w:rsidR="00833E97" w:rsidRDefault="00833E97" w:rsidP="00833E97">
      <w:pPr>
        <w:pStyle w:val="PL"/>
        <w:rPr>
          <w:rFonts w:cs="Courier New"/>
          <w:szCs w:val="16"/>
        </w:rPr>
      </w:pPr>
      <w:r>
        <w:rPr>
          <w:rFonts w:cs="Courier New"/>
          <w:szCs w:val="16"/>
        </w:rPr>
        <w:t xml:space="preserve">        afRoutReq:</w:t>
      </w:r>
    </w:p>
    <w:p w14:paraId="4506FAEE" w14:textId="77777777" w:rsidR="00833E97" w:rsidRDefault="00833E97" w:rsidP="00833E97">
      <w:pPr>
        <w:pStyle w:val="PL"/>
        <w:rPr>
          <w:rFonts w:cs="Courier New"/>
          <w:szCs w:val="16"/>
        </w:rPr>
      </w:pPr>
      <w:r>
        <w:rPr>
          <w:rFonts w:cs="Courier New"/>
          <w:szCs w:val="16"/>
        </w:rPr>
        <w:t xml:space="preserve">          $ref: '#/components/schemas/AfRoutingRequirement'</w:t>
      </w:r>
    </w:p>
    <w:p w14:paraId="37D5607E" w14:textId="77777777" w:rsidR="00833E97" w:rsidRDefault="00833E97" w:rsidP="00833E97">
      <w:pPr>
        <w:pStyle w:val="PL"/>
        <w:rPr>
          <w:rFonts w:cs="Courier New"/>
          <w:szCs w:val="16"/>
        </w:rPr>
      </w:pPr>
      <w:r>
        <w:rPr>
          <w:rFonts w:cs="Courier New"/>
          <w:szCs w:val="16"/>
        </w:rPr>
        <w:t xml:space="preserve">        afSfcReq:</w:t>
      </w:r>
    </w:p>
    <w:p w14:paraId="0FE3880F" w14:textId="77777777" w:rsidR="00833E97" w:rsidRDefault="00833E97" w:rsidP="00833E97">
      <w:pPr>
        <w:pStyle w:val="PL"/>
        <w:rPr>
          <w:rFonts w:cs="Courier New"/>
          <w:szCs w:val="16"/>
        </w:rPr>
      </w:pPr>
      <w:r>
        <w:rPr>
          <w:rFonts w:cs="Courier New"/>
          <w:szCs w:val="16"/>
        </w:rPr>
        <w:t xml:space="preserve">          $ref: '#/components/schemas/AfSfcRequirement'</w:t>
      </w:r>
    </w:p>
    <w:p w14:paraId="26E76977" w14:textId="77777777" w:rsidR="00833E97" w:rsidRDefault="00833E97" w:rsidP="00833E97">
      <w:pPr>
        <w:pStyle w:val="PL"/>
        <w:rPr>
          <w:rFonts w:cs="Courier New"/>
          <w:szCs w:val="16"/>
        </w:rPr>
      </w:pPr>
      <w:r>
        <w:rPr>
          <w:rFonts w:cs="Courier New"/>
          <w:szCs w:val="16"/>
        </w:rPr>
        <w:lastRenderedPageBreak/>
        <w:t xml:space="preserve">        </w:t>
      </w:r>
      <w:r>
        <w:rPr>
          <w:lang w:eastAsia="zh-CN"/>
        </w:rPr>
        <w:t>qosReference</w:t>
      </w:r>
      <w:r>
        <w:rPr>
          <w:rFonts w:cs="Courier New"/>
          <w:szCs w:val="16"/>
        </w:rPr>
        <w:t>:</w:t>
      </w:r>
    </w:p>
    <w:p w14:paraId="16C5AEAF" w14:textId="77777777" w:rsidR="00833E97" w:rsidRDefault="00833E97" w:rsidP="00833E97">
      <w:pPr>
        <w:pStyle w:val="PL"/>
        <w:rPr>
          <w:rFonts w:cs="Courier New"/>
          <w:szCs w:val="16"/>
        </w:rPr>
      </w:pPr>
      <w:r>
        <w:rPr>
          <w:rFonts w:cs="Courier New"/>
          <w:szCs w:val="16"/>
        </w:rPr>
        <w:t xml:space="preserve">          type: string</w:t>
      </w:r>
    </w:p>
    <w:p w14:paraId="38CB28BF" w14:textId="77777777" w:rsidR="00833E97" w:rsidRDefault="00833E97" w:rsidP="00833E97">
      <w:pPr>
        <w:pStyle w:val="PL"/>
        <w:rPr>
          <w:rFonts w:cs="Courier New"/>
          <w:szCs w:val="16"/>
        </w:rPr>
      </w:pPr>
      <w:r>
        <w:rPr>
          <w:rFonts w:cs="Courier New"/>
          <w:szCs w:val="16"/>
        </w:rPr>
        <w:t xml:space="preserve">        </w:t>
      </w:r>
      <w:r>
        <w:rPr>
          <w:lang w:eastAsia="zh-CN"/>
        </w:rPr>
        <w:t>disUeNotif</w:t>
      </w:r>
      <w:r>
        <w:rPr>
          <w:rFonts w:cs="Courier New"/>
          <w:szCs w:val="16"/>
        </w:rPr>
        <w:t>:</w:t>
      </w:r>
    </w:p>
    <w:p w14:paraId="64E6F190" w14:textId="77777777" w:rsidR="00833E97" w:rsidRDefault="00833E97" w:rsidP="00833E97">
      <w:pPr>
        <w:pStyle w:val="PL"/>
        <w:rPr>
          <w:rFonts w:cs="Courier New"/>
          <w:szCs w:val="16"/>
        </w:rPr>
      </w:pPr>
      <w:r>
        <w:rPr>
          <w:rFonts w:cs="Courier New"/>
          <w:szCs w:val="16"/>
        </w:rPr>
        <w:t xml:space="preserve">          type: boolean</w:t>
      </w:r>
    </w:p>
    <w:p w14:paraId="0ACE1AC6" w14:textId="77777777" w:rsidR="00833E97" w:rsidRDefault="00833E97" w:rsidP="00833E97">
      <w:pPr>
        <w:pStyle w:val="PL"/>
        <w:rPr>
          <w:rFonts w:cs="Courier New"/>
          <w:szCs w:val="16"/>
        </w:rPr>
      </w:pPr>
      <w:r>
        <w:rPr>
          <w:rFonts w:cs="Courier New"/>
          <w:szCs w:val="16"/>
        </w:rPr>
        <w:t xml:space="preserve">        </w:t>
      </w:r>
      <w:r>
        <w:rPr>
          <w:lang w:eastAsia="zh-CN"/>
        </w:rPr>
        <w:t>altSerReqs</w:t>
      </w:r>
      <w:r>
        <w:rPr>
          <w:rFonts w:cs="Courier New"/>
          <w:szCs w:val="16"/>
        </w:rPr>
        <w:t>:</w:t>
      </w:r>
    </w:p>
    <w:p w14:paraId="1FE5E244" w14:textId="77777777" w:rsidR="00833E97" w:rsidRDefault="00833E97" w:rsidP="00833E97">
      <w:pPr>
        <w:pStyle w:val="PL"/>
        <w:rPr>
          <w:rFonts w:cs="Courier New"/>
          <w:szCs w:val="16"/>
        </w:rPr>
      </w:pPr>
      <w:r>
        <w:rPr>
          <w:rFonts w:cs="Courier New"/>
          <w:szCs w:val="16"/>
        </w:rPr>
        <w:t xml:space="preserve">          type: array</w:t>
      </w:r>
    </w:p>
    <w:p w14:paraId="5126175B" w14:textId="77777777" w:rsidR="00833E97" w:rsidRDefault="00833E97" w:rsidP="00833E97">
      <w:pPr>
        <w:pStyle w:val="PL"/>
        <w:rPr>
          <w:rFonts w:cs="Courier New"/>
          <w:szCs w:val="16"/>
        </w:rPr>
      </w:pPr>
      <w:r>
        <w:rPr>
          <w:rFonts w:cs="Courier New"/>
          <w:szCs w:val="16"/>
        </w:rPr>
        <w:t xml:space="preserve">          items:</w:t>
      </w:r>
    </w:p>
    <w:p w14:paraId="3D5AD0EE" w14:textId="77777777" w:rsidR="00833E97" w:rsidRDefault="00833E97" w:rsidP="00833E97">
      <w:pPr>
        <w:pStyle w:val="PL"/>
        <w:rPr>
          <w:rFonts w:cs="Courier New"/>
          <w:szCs w:val="16"/>
        </w:rPr>
      </w:pPr>
      <w:r>
        <w:rPr>
          <w:rFonts w:cs="Courier New"/>
          <w:szCs w:val="16"/>
        </w:rPr>
        <w:t xml:space="preserve">            type: string</w:t>
      </w:r>
    </w:p>
    <w:p w14:paraId="600E1041" w14:textId="77777777" w:rsidR="00833E97" w:rsidRDefault="00833E97" w:rsidP="00833E97">
      <w:pPr>
        <w:pStyle w:val="PL"/>
      </w:pPr>
      <w:r>
        <w:t xml:space="preserve">          minItems: 1</w:t>
      </w:r>
    </w:p>
    <w:p w14:paraId="169266A2" w14:textId="77777777" w:rsidR="00833E97" w:rsidRDefault="00833E97" w:rsidP="00833E97">
      <w:pPr>
        <w:pStyle w:val="PL"/>
        <w:rPr>
          <w:rFonts w:cs="Courier New"/>
          <w:szCs w:val="16"/>
        </w:rPr>
      </w:pPr>
      <w:r>
        <w:rPr>
          <w:rFonts w:cs="Courier New"/>
          <w:szCs w:val="16"/>
        </w:rPr>
        <w:t xml:space="preserve">        </w:t>
      </w:r>
      <w:r>
        <w:rPr>
          <w:lang w:eastAsia="zh-CN"/>
        </w:rPr>
        <w:t>altSerReqsData</w:t>
      </w:r>
      <w:r>
        <w:rPr>
          <w:rFonts w:cs="Courier New"/>
          <w:szCs w:val="16"/>
        </w:rPr>
        <w:t>:</w:t>
      </w:r>
    </w:p>
    <w:p w14:paraId="0978003D" w14:textId="77777777" w:rsidR="00833E97" w:rsidRDefault="00833E97" w:rsidP="00833E97">
      <w:pPr>
        <w:pStyle w:val="PL"/>
        <w:rPr>
          <w:rFonts w:cs="Courier New"/>
          <w:szCs w:val="16"/>
        </w:rPr>
      </w:pPr>
      <w:r>
        <w:rPr>
          <w:rFonts w:cs="Courier New"/>
          <w:szCs w:val="16"/>
        </w:rPr>
        <w:t xml:space="preserve">          type: array</w:t>
      </w:r>
    </w:p>
    <w:p w14:paraId="5BADDE27" w14:textId="77777777" w:rsidR="00833E97" w:rsidRDefault="00833E97" w:rsidP="00833E97">
      <w:pPr>
        <w:pStyle w:val="PL"/>
        <w:rPr>
          <w:rFonts w:cs="Courier New"/>
          <w:szCs w:val="16"/>
        </w:rPr>
      </w:pPr>
      <w:r>
        <w:rPr>
          <w:rFonts w:cs="Courier New"/>
          <w:szCs w:val="16"/>
        </w:rPr>
        <w:t xml:space="preserve">          items:</w:t>
      </w:r>
    </w:p>
    <w:p w14:paraId="38306EA3" w14:textId="77777777" w:rsidR="00833E97" w:rsidRDefault="00833E97" w:rsidP="00833E97">
      <w:pPr>
        <w:pStyle w:val="PL"/>
        <w:rPr>
          <w:rFonts w:cs="Courier New"/>
          <w:szCs w:val="16"/>
        </w:rPr>
      </w:pPr>
      <w:r>
        <w:rPr>
          <w:rFonts w:cs="Courier New"/>
          <w:szCs w:val="16"/>
        </w:rPr>
        <w:t xml:space="preserve">            $ref: '#/components/schemas/AlternativeServiceRequirementsData'</w:t>
      </w:r>
    </w:p>
    <w:p w14:paraId="35112F58" w14:textId="77777777" w:rsidR="00833E97" w:rsidRDefault="00833E97" w:rsidP="00833E97">
      <w:pPr>
        <w:pStyle w:val="PL"/>
      </w:pPr>
      <w:r>
        <w:t xml:space="preserve">          minItems: 1</w:t>
      </w:r>
    </w:p>
    <w:p w14:paraId="6F520B6C" w14:textId="77777777" w:rsidR="00833E97" w:rsidRDefault="00833E97" w:rsidP="00833E97">
      <w:pPr>
        <w:pStyle w:val="PL"/>
        <w:rPr>
          <w:rFonts w:cs="Courier New"/>
          <w:szCs w:val="16"/>
        </w:rPr>
      </w:pPr>
      <w:r>
        <w:rPr>
          <w:rFonts w:cs="Courier New"/>
          <w:szCs w:val="16"/>
        </w:rPr>
        <w:t xml:space="preserve">          description: &gt;</w:t>
      </w:r>
    </w:p>
    <w:p w14:paraId="398D20E0" w14:textId="77777777" w:rsidR="00833E97" w:rsidRDefault="00833E97" w:rsidP="00833E9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63307EA" w14:textId="77777777" w:rsidR="00833E97" w:rsidRDefault="00833E97" w:rsidP="00833E97">
      <w:pPr>
        <w:pStyle w:val="PL"/>
        <w:rPr>
          <w:rFonts w:cs="Courier New"/>
          <w:szCs w:val="16"/>
        </w:rPr>
      </w:pPr>
      <w:r>
        <w:rPr>
          <w:rFonts w:cs="Courier New"/>
          <w:szCs w:val="16"/>
        </w:rPr>
        <w:t xml:space="preserve">        contVer:</w:t>
      </w:r>
    </w:p>
    <w:p w14:paraId="1EC39458" w14:textId="77777777" w:rsidR="00833E97" w:rsidRDefault="00833E97" w:rsidP="00833E97">
      <w:pPr>
        <w:pStyle w:val="PL"/>
        <w:rPr>
          <w:rFonts w:cs="Courier New"/>
          <w:szCs w:val="16"/>
        </w:rPr>
      </w:pPr>
      <w:r>
        <w:rPr>
          <w:rFonts w:cs="Courier New"/>
          <w:szCs w:val="16"/>
        </w:rPr>
        <w:t xml:space="preserve">          $ref: '#/components/schemas/ContentVersion'</w:t>
      </w:r>
    </w:p>
    <w:p w14:paraId="501EC304" w14:textId="77777777" w:rsidR="00833E97" w:rsidRDefault="00833E97" w:rsidP="00833E97">
      <w:pPr>
        <w:pStyle w:val="PL"/>
        <w:rPr>
          <w:rFonts w:cs="Courier New"/>
          <w:szCs w:val="16"/>
        </w:rPr>
      </w:pPr>
      <w:r>
        <w:rPr>
          <w:rFonts w:cs="Courier New"/>
          <w:szCs w:val="16"/>
        </w:rPr>
        <w:t xml:space="preserve">        codecs:</w:t>
      </w:r>
    </w:p>
    <w:p w14:paraId="472C627E" w14:textId="77777777" w:rsidR="00833E97" w:rsidRDefault="00833E97" w:rsidP="00833E97">
      <w:pPr>
        <w:pStyle w:val="PL"/>
        <w:rPr>
          <w:rFonts w:cs="Courier New"/>
          <w:szCs w:val="16"/>
        </w:rPr>
      </w:pPr>
      <w:r>
        <w:rPr>
          <w:rFonts w:cs="Courier New"/>
          <w:szCs w:val="16"/>
        </w:rPr>
        <w:t xml:space="preserve">          type: array</w:t>
      </w:r>
    </w:p>
    <w:p w14:paraId="0CCB6726" w14:textId="77777777" w:rsidR="00833E97" w:rsidRDefault="00833E97" w:rsidP="00833E97">
      <w:pPr>
        <w:pStyle w:val="PL"/>
        <w:rPr>
          <w:rFonts w:cs="Courier New"/>
          <w:szCs w:val="16"/>
        </w:rPr>
      </w:pPr>
      <w:r>
        <w:rPr>
          <w:rFonts w:cs="Courier New"/>
          <w:szCs w:val="16"/>
        </w:rPr>
        <w:t xml:space="preserve">          items:</w:t>
      </w:r>
    </w:p>
    <w:p w14:paraId="7240DB71" w14:textId="77777777" w:rsidR="00833E97" w:rsidRDefault="00833E97" w:rsidP="00833E97">
      <w:pPr>
        <w:pStyle w:val="PL"/>
        <w:rPr>
          <w:rFonts w:cs="Courier New"/>
          <w:szCs w:val="16"/>
        </w:rPr>
      </w:pPr>
      <w:r>
        <w:rPr>
          <w:rFonts w:cs="Courier New"/>
          <w:szCs w:val="16"/>
        </w:rPr>
        <w:t xml:space="preserve">            $ref: '#/components/schemas/CodecData'</w:t>
      </w:r>
    </w:p>
    <w:p w14:paraId="3D2F788F" w14:textId="77777777" w:rsidR="00833E97" w:rsidRDefault="00833E97" w:rsidP="00833E97">
      <w:pPr>
        <w:pStyle w:val="PL"/>
      </w:pPr>
      <w:r>
        <w:t xml:space="preserve">          minItems: 1</w:t>
      </w:r>
    </w:p>
    <w:p w14:paraId="6130DF30" w14:textId="77777777" w:rsidR="00833E97" w:rsidRDefault="00833E97" w:rsidP="00833E97">
      <w:pPr>
        <w:pStyle w:val="PL"/>
      </w:pPr>
      <w:r>
        <w:t xml:space="preserve">          maxItems: 2</w:t>
      </w:r>
    </w:p>
    <w:p w14:paraId="2AEF1B17" w14:textId="77777777" w:rsidR="00833E97" w:rsidRDefault="00833E97" w:rsidP="00833E97">
      <w:pPr>
        <w:pStyle w:val="PL"/>
        <w:rPr>
          <w:rFonts w:cs="Courier New"/>
          <w:szCs w:val="16"/>
        </w:rPr>
      </w:pPr>
      <w:r>
        <w:rPr>
          <w:rFonts w:cs="Courier New"/>
          <w:szCs w:val="16"/>
        </w:rPr>
        <w:t xml:space="preserve">        </w:t>
      </w:r>
      <w:r>
        <w:rPr>
          <w:lang w:eastAsia="zh-CN"/>
        </w:rPr>
        <w:t>desMaxLatency</w:t>
      </w:r>
      <w:r>
        <w:rPr>
          <w:rFonts w:cs="Courier New"/>
          <w:szCs w:val="16"/>
        </w:rPr>
        <w:t>:</w:t>
      </w:r>
    </w:p>
    <w:p w14:paraId="31EF155A" w14:textId="77777777" w:rsidR="00833E97" w:rsidRDefault="00833E97" w:rsidP="00833E97">
      <w:pPr>
        <w:pStyle w:val="PL"/>
        <w:rPr>
          <w:rFonts w:cs="Courier New"/>
          <w:szCs w:val="16"/>
        </w:rPr>
      </w:pPr>
      <w:r>
        <w:rPr>
          <w:rFonts w:cs="Courier New"/>
          <w:szCs w:val="16"/>
        </w:rPr>
        <w:t xml:space="preserve">          $ref: 'TS29571_CommonData.yaml#/components/schemas/Float'</w:t>
      </w:r>
    </w:p>
    <w:p w14:paraId="3C12E8ED" w14:textId="77777777" w:rsidR="00833E97" w:rsidRDefault="00833E97" w:rsidP="00833E97">
      <w:pPr>
        <w:pStyle w:val="PL"/>
        <w:rPr>
          <w:rFonts w:cs="Courier New"/>
          <w:szCs w:val="16"/>
        </w:rPr>
      </w:pPr>
      <w:r>
        <w:rPr>
          <w:rFonts w:cs="Courier New"/>
          <w:szCs w:val="16"/>
        </w:rPr>
        <w:t xml:space="preserve">        </w:t>
      </w:r>
      <w:r>
        <w:rPr>
          <w:lang w:eastAsia="zh-CN"/>
        </w:rPr>
        <w:t>desMaxLoss</w:t>
      </w:r>
      <w:r>
        <w:rPr>
          <w:rFonts w:cs="Courier New"/>
          <w:szCs w:val="16"/>
        </w:rPr>
        <w:t>:</w:t>
      </w:r>
    </w:p>
    <w:p w14:paraId="3C7E8DA9" w14:textId="77777777" w:rsidR="00833E97" w:rsidRDefault="00833E97" w:rsidP="00833E97">
      <w:pPr>
        <w:pStyle w:val="PL"/>
        <w:rPr>
          <w:rFonts w:cs="Courier New"/>
          <w:szCs w:val="16"/>
        </w:rPr>
      </w:pPr>
      <w:r>
        <w:rPr>
          <w:rFonts w:cs="Courier New"/>
          <w:szCs w:val="16"/>
        </w:rPr>
        <w:t xml:space="preserve">          $ref: 'TS29571_CommonData.yaml#/components/schemas/Float'</w:t>
      </w:r>
    </w:p>
    <w:p w14:paraId="5E0D63C2" w14:textId="77777777" w:rsidR="00833E97" w:rsidRDefault="00833E97" w:rsidP="00833E97">
      <w:pPr>
        <w:pStyle w:val="PL"/>
        <w:rPr>
          <w:rFonts w:cs="Courier New"/>
          <w:szCs w:val="16"/>
        </w:rPr>
      </w:pPr>
      <w:r>
        <w:rPr>
          <w:rFonts w:cs="Courier New"/>
          <w:szCs w:val="16"/>
        </w:rPr>
        <w:t xml:space="preserve">        </w:t>
      </w:r>
      <w:r>
        <w:rPr>
          <w:lang w:eastAsia="zh-CN"/>
        </w:rPr>
        <w:t>flusId</w:t>
      </w:r>
      <w:r>
        <w:rPr>
          <w:rFonts w:cs="Courier New"/>
          <w:szCs w:val="16"/>
        </w:rPr>
        <w:t>:</w:t>
      </w:r>
    </w:p>
    <w:p w14:paraId="42B901BD" w14:textId="77777777" w:rsidR="00833E97" w:rsidRDefault="00833E97" w:rsidP="00833E97">
      <w:pPr>
        <w:pStyle w:val="PL"/>
        <w:rPr>
          <w:rFonts w:cs="Courier New"/>
          <w:szCs w:val="16"/>
        </w:rPr>
      </w:pPr>
      <w:r>
        <w:rPr>
          <w:rFonts w:cs="Courier New"/>
          <w:szCs w:val="16"/>
        </w:rPr>
        <w:t xml:space="preserve">          type: string</w:t>
      </w:r>
    </w:p>
    <w:p w14:paraId="4E847797" w14:textId="77777777" w:rsidR="00833E97" w:rsidRDefault="00833E97" w:rsidP="00833E97">
      <w:pPr>
        <w:pStyle w:val="PL"/>
        <w:rPr>
          <w:rFonts w:cs="Courier New"/>
          <w:szCs w:val="16"/>
        </w:rPr>
      </w:pPr>
      <w:r>
        <w:rPr>
          <w:rFonts w:cs="Courier New"/>
          <w:szCs w:val="16"/>
        </w:rPr>
        <w:t xml:space="preserve">        fStatus:</w:t>
      </w:r>
    </w:p>
    <w:p w14:paraId="4AECC415" w14:textId="77777777" w:rsidR="00833E97" w:rsidRDefault="00833E97" w:rsidP="00833E97">
      <w:pPr>
        <w:pStyle w:val="PL"/>
        <w:rPr>
          <w:rFonts w:cs="Courier New"/>
          <w:szCs w:val="16"/>
        </w:rPr>
      </w:pPr>
      <w:r>
        <w:rPr>
          <w:rFonts w:cs="Courier New"/>
          <w:szCs w:val="16"/>
        </w:rPr>
        <w:t xml:space="preserve">          $ref: '#/components/schemas/FlowStatus'</w:t>
      </w:r>
    </w:p>
    <w:p w14:paraId="782B2681" w14:textId="77777777" w:rsidR="00833E97" w:rsidRDefault="00833E97" w:rsidP="00833E97">
      <w:pPr>
        <w:pStyle w:val="PL"/>
        <w:rPr>
          <w:rFonts w:cs="Courier New"/>
          <w:szCs w:val="16"/>
        </w:rPr>
      </w:pPr>
      <w:r>
        <w:rPr>
          <w:rFonts w:cs="Courier New"/>
          <w:szCs w:val="16"/>
        </w:rPr>
        <w:t xml:space="preserve">        marBwDl:</w:t>
      </w:r>
    </w:p>
    <w:p w14:paraId="2A710AA4"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DB1FF15" w14:textId="77777777" w:rsidR="00833E97" w:rsidRDefault="00833E97" w:rsidP="00833E97">
      <w:pPr>
        <w:pStyle w:val="PL"/>
        <w:rPr>
          <w:rFonts w:cs="Courier New"/>
          <w:szCs w:val="16"/>
        </w:rPr>
      </w:pPr>
      <w:r>
        <w:rPr>
          <w:rFonts w:cs="Courier New"/>
          <w:szCs w:val="16"/>
        </w:rPr>
        <w:t xml:space="preserve">        marBwUl:</w:t>
      </w:r>
    </w:p>
    <w:p w14:paraId="4093A9BC"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7BE37AB8" w14:textId="77777777" w:rsidR="00833E97" w:rsidRDefault="00833E97" w:rsidP="00833E97">
      <w:pPr>
        <w:pStyle w:val="PL"/>
      </w:pPr>
      <w:r>
        <w:t xml:space="preserve">        maxPacketLossRateDl:</w:t>
      </w:r>
    </w:p>
    <w:p w14:paraId="60E7D47C" w14:textId="77777777" w:rsidR="00833E97" w:rsidRDefault="00833E97" w:rsidP="00833E97">
      <w:pPr>
        <w:pStyle w:val="PL"/>
      </w:pPr>
      <w:r>
        <w:t xml:space="preserve">          $ref: 'TS29571_CommonData.yaml#/components/schemas/PacketLossRateRm'</w:t>
      </w:r>
    </w:p>
    <w:p w14:paraId="38CF8BC3" w14:textId="77777777" w:rsidR="00833E97" w:rsidRDefault="00833E97" w:rsidP="00833E97">
      <w:pPr>
        <w:pStyle w:val="PL"/>
      </w:pPr>
      <w:r>
        <w:t xml:space="preserve">        maxPacketLossRateUl:</w:t>
      </w:r>
    </w:p>
    <w:p w14:paraId="0D319534" w14:textId="77777777" w:rsidR="00833E97" w:rsidRDefault="00833E97" w:rsidP="00833E97">
      <w:pPr>
        <w:pStyle w:val="PL"/>
      </w:pPr>
      <w:r>
        <w:t xml:space="preserve">          $ref: 'TS29571_CommonData.yaml#/components/schemas/PacketLossRateRm'</w:t>
      </w:r>
    </w:p>
    <w:p w14:paraId="4235ABCE" w14:textId="77777777" w:rsidR="00833E97" w:rsidRDefault="00833E97" w:rsidP="00833E97">
      <w:pPr>
        <w:pStyle w:val="PL"/>
        <w:rPr>
          <w:rFonts w:cs="Courier New"/>
          <w:szCs w:val="16"/>
        </w:rPr>
      </w:pPr>
      <w:r>
        <w:rPr>
          <w:rFonts w:cs="Courier New"/>
          <w:szCs w:val="16"/>
        </w:rPr>
        <w:t xml:space="preserve">        maxSuppBwDl:</w:t>
      </w:r>
    </w:p>
    <w:p w14:paraId="200CD55B"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2761BD88" w14:textId="77777777" w:rsidR="00833E97" w:rsidRDefault="00833E97" w:rsidP="00833E97">
      <w:pPr>
        <w:pStyle w:val="PL"/>
        <w:rPr>
          <w:rFonts w:cs="Courier New"/>
          <w:szCs w:val="16"/>
        </w:rPr>
      </w:pPr>
      <w:r>
        <w:rPr>
          <w:rFonts w:cs="Courier New"/>
          <w:szCs w:val="16"/>
        </w:rPr>
        <w:t xml:space="preserve">        maxSuppBwUl:</w:t>
      </w:r>
    </w:p>
    <w:p w14:paraId="6BB0CA18"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7845E3B1" w14:textId="77777777" w:rsidR="00833E97" w:rsidRDefault="00833E97" w:rsidP="00833E97">
      <w:pPr>
        <w:pStyle w:val="PL"/>
        <w:rPr>
          <w:rFonts w:cs="Courier New"/>
          <w:szCs w:val="16"/>
        </w:rPr>
      </w:pPr>
      <w:r>
        <w:rPr>
          <w:rFonts w:cs="Courier New"/>
          <w:szCs w:val="16"/>
        </w:rPr>
        <w:t xml:space="preserve">        medCompN:</w:t>
      </w:r>
    </w:p>
    <w:p w14:paraId="2C3CE993" w14:textId="77777777" w:rsidR="00833E97" w:rsidRDefault="00833E97" w:rsidP="00833E97">
      <w:pPr>
        <w:pStyle w:val="PL"/>
        <w:rPr>
          <w:rFonts w:cs="Courier New"/>
          <w:szCs w:val="16"/>
        </w:rPr>
      </w:pPr>
      <w:r>
        <w:rPr>
          <w:rFonts w:cs="Courier New"/>
          <w:szCs w:val="16"/>
        </w:rPr>
        <w:t xml:space="preserve">          type: integer</w:t>
      </w:r>
    </w:p>
    <w:p w14:paraId="37D97203" w14:textId="77777777" w:rsidR="00833E97" w:rsidRDefault="00833E97" w:rsidP="00833E97">
      <w:pPr>
        <w:pStyle w:val="PL"/>
        <w:rPr>
          <w:rFonts w:cs="Courier New"/>
          <w:szCs w:val="16"/>
        </w:rPr>
      </w:pPr>
      <w:r>
        <w:rPr>
          <w:rFonts w:cs="Courier New"/>
          <w:szCs w:val="16"/>
        </w:rPr>
        <w:t xml:space="preserve">        medSubComps:</w:t>
      </w:r>
    </w:p>
    <w:p w14:paraId="2BF7AD1D" w14:textId="77777777" w:rsidR="00833E97" w:rsidRDefault="00833E97" w:rsidP="00833E97">
      <w:pPr>
        <w:pStyle w:val="PL"/>
        <w:rPr>
          <w:rFonts w:cs="Courier New"/>
          <w:szCs w:val="16"/>
        </w:rPr>
      </w:pPr>
      <w:r>
        <w:rPr>
          <w:rFonts w:cs="Courier New"/>
          <w:szCs w:val="16"/>
        </w:rPr>
        <w:t xml:space="preserve">          type: object</w:t>
      </w:r>
    </w:p>
    <w:p w14:paraId="57B90B13" w14:textId="77777777" w:rsidR="00833E97" w:rsidRDefault="00833E97" w:rsidP="00833E97">
      <w:pPr>
        <w:pStyle w:val="PL"/>
        <w:rPr>
          <w:rFonts w:cs="Courier New"/>
          <w:szCs w:val="16"/>
        </w:rPr>
      </w:pPr>
      <w:r>
        <w:rPr>
          <w:rFonts w:cs="Courier New"/>
          <w:szCs w:val="16"/>
        </w:rPr>
        <w:t xml:space="preserve">          additionalProperties:</w:t>
      </w:r>
    </w:p>
    <w:p w14:paraId="70EAB410" w14:textId="77777777" w:rsidR="00833E97" w:rsidRDefault="00833E97" w:rsidP="00833E97">
      <w:pPr>
        <w:pStyle w:val="PL"/>
        <w:rPr>
          <w:rFonts w:cs="Courier New"/>
          <w:szCs w:val="16"/>
        </w:rPr>
      </w:pPr>
      <w:r>
        <w:rPr>
          <w:rFonts w:cs="Courier New"/>
          <w:szCs w:val="16"/>
        </w:rPr>
        <w:t xml:space="preserve">            $ref: '#/components/schemas/MediaSubComponent'</w:t>
      </w:r>
    </w:p>
    <w:p w14:paraId="770AB3AF" w14:textId="77777777" w:rsidR="00833E97" w:rsidRDefault="00833E97" w:rsidP="00833E97">
      <w:pPr>
        <w:pStyle w:val="PL"/>
      </w:pPr>
      <w:r>
        <w:t xml:space="preserve">          minProperties: 1</w:t>
      </w:r>
    </w:p>
    <w:p w14:paraId="709C33BD" w14:textId="77777777" w:rsidR="00833E97" w:rsidRDefault="00833E97" w:rsidP="00833E97">
      <w:pPr>
        <w:pStyle w:val="PL"/>
        <w:rPr>
          <w:rFonts w:cs="Courier New"/>
          <w:szCs w:val="16"/>
        </w:rPr>
      </w:pPr>
      <w:r>
        <w:rPr>
          <w:rFonts w:cs="Courier New"/>
          <w:szCs w:val="16"/>
        </w:rPr>
        <w:t xml:space="preserve">          description: &gt;</w:t>
      </w:r>
    </w:p>
    <w:p w14:paraId="3379BA8B" w14:textId="77777777" w:rsidR="00833E97" w:rsidRDefault="00833E97" w:rsidP="00833E9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FF63B17" w14:textId="77777777" w:rsidR="00833E97" w:rsidRDefault="00833E97" w:rsidP="00833E9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445BDF9" w14:textId="77777777" w:rsidR="00833E97" w:rsidRDefault="00833E97" w:rsidP="00833E97">
      <w:pPr>
        <w:pStyle w:val="PL"/>
        <w:rPr>
          <w:rFonts w:cs="Courier New"/>
          <w:szCs w:val="16"/>
        </w:rPr>
      </w:pPr>
      <w:r>
        <w:rPr>
          <w:rFonts w:cs="Courier New"/>
          <w:szCs w:val="16"/>
        </w:rPr>
        <w:t xml:space="preserve">        medType:</w:t>
      </w:r>
    </w:p>
    <w:p w14:paraId="02959A0E" w14:textId="77777777" w:rsidR="00833E97" w:rsidRDefault="00833E97" w:rsidP="00833E97">
      <w:pPr>
        <w:pStyle w:val="PL"/>
        <w:rPr>
          <w:rFonts w:cs="Courier New"/>
          <w:szCs w:val="16"/>
        </w:rPr>
      </w:pPr>
      <w:r>
        <w:rPr>
          <w:rFonts w:cs="Courier New"/>
          <w:szCs w:val="16"/>
        </w:rPr>
        <w:t xml:space="preserve">          $ref: '#/components/schemas/MediaType'</w:t>
      </w:r>
    </w:p>
    <w:p w14:paraId="4043BF16" w14:textId="77777777" w:rsidR="00833E97" w:rsidRDefault="00833E97" w:rsidP="00833E97">
      <w:pPr>
        <w:pStyle w:val="PL"/>
        <w:rPr>
          <w:rFonts w:cs="Courier New"/>
          <w:szCs w:val="16"/>
        </w:rPr>
      </w:pPr>
      <w:r>
        <w:rPr>
          <w:rFonts w:cs="Courier New"/>
          <w:szCs w:val="16"/>
        </w:rPr>
        <w:t xml:space="preserve">        minDesBwDl:</w:t>
      </w:r>
    </w:p>
    <w:p w14:paraId="02068B16"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5012782C" w14:textId="77777777" w:rsidR="00833E97" w:rsidRDefault="00833E97" w:rsidP="00833E97">
      <w:pPr>
        <w:pStyle w:val="PL"/>
        <w:rPr>
          <w:rFonts w:cs="Courier New"/>
          <w:szCs w:val="16"/>
        </w:rPr>
      </w:pPr>
      <w:r>
        <w:rPr>
          <w:rFonts w:cs="Courier New"/>
          <w:szCs w:val="16"/>
        </w:rPr>
        <w:t xml:space="preserve">        minDesBwUl:</w:t>
      </w:r>
    </w:p>
    <w:p w14:paraId="6F991E21"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6025C947" w14:textId="77777777" w:rsidR="00833E97" w:rsidRDefault="00833E97" w:rsidP="00833E97">
      <w:pPr>
        <w:pStyle w:val="PL"/>
        <w:rPr>
          <w:rFonts w:cs="Courier New"/>
          <w:szCs w:val="16"/>
        </w:rPr>
      </w:pPr>
      <w:r>
        <w:rPr>
          <w:rFonts w:cs="Courier New"/>
          <w:szCs w:val="16"/>
        </w:rPr>
        <w:t xml:space="preserve">        mirBwDl:</w:t>
      </w:r>
    </w:p>
    <w:p w14:paraId="24A79B36"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CFA281B" w14:textId="77777777" w:rsidR="00833E97" w:rsidRDefault="00833E97" w:rsidP="00833E97">
      <w:pPr>
        <w:pStyle w:val="PL"/>
        <w:rPr>
          <w:rFonts w:cs="Courier New"/>
          <w:szCs w:val="16"/>
        </w:rPr>
      </w:pPr>
      <w:r>
        <w:rPr>
          <w:rFonts w:cs="Courier New"/>
          <w:szCs w:val="16"/>
        </w:rPr>
        <w:t xml:space="preserve">        mirBwUl:</w:t>
      </w:r>
    </w:p>
    <w:p w14:paraId="33E16435"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68CE1B45" w14:textId="77777777" w:rsidR="00833E97" w:rsidRDefault="00833E97" w:rsidP="00833E97">
      <w:pPr>
        <w:pStyle w:val="PL"/>
        <w:rPr>
          <w:rFonts w:cs="Courier New"/>
          <w:szCs w:val="16"/>
        </w:rPr>
      </w:pPr>
      <w:r>
        <w:rPr>
          <w:rFonts w:cs="Courier New"/>
          <w:szCs w:val="16"/>
        </w:rPr>
        <w:t xml:space="preserve">        preemptCap:</w:t>
      </w:r>
    </w:p>
    <w:p w14:paraId="45F913FC" w14:textId="77777777" w:rsidR="00833E97" w:rsidRDefault="00833E97" w:rsidP="00833E97">
      <w:pPr>
        <w:pStyle w:val="PL"/>
        <w:rPr>
          <w:rFonts w:cs="Courier New"/>
          <w:szCs w:val="16"/>
        </w:rPr>
      </w:pPr>
      <w:r>
        <w:rPr>
          <w:rFonts w:cs="Courier New"/>
          <w:szCs w:val="16"/>
        </w:rPr>
        <w:t xml:space="preserve">          $ref: 'TS29571_CommonData.yaml#/components/schemas/PreemptionCapability'</w:t>
      </w:r>
    </w:p>
    <w:p w14:paraId="7F80964A" w14:textId="77777777" w:rsidR="00833E97" w:rsidRDefault="00833E97" w:rsidP="00833E97">
      <w:pPr>
        <w:pStyle w:val="PL"/>
        <w:rPr>
          <w:rFonts w:cs="Courier New"/>
          <w:szCs w:val="16"/>
        </w:rPr>
      </w:pPr>
      <w:r>
        <w:rPr>
          <w:rFonts w:cs="Courier New"/>
          <w:szCs w:val="16"/>
        </w:rPr>
        <w:t xml:space="preserve">        preemptVuln:</w:t>
      </w:r>
    </w:p>
    <w:p w14:paraId="03129CBB" w14:textId="77777777" w:rsidR="00833E97" w:rsidRDefault="00833E97" w:rsidP="00833E97">
      <w:pPr>
        <w:pStyle w:val="PL"/>
        <w:rPr>
          <w:rFonts w:cs="Courier New"/>
          <w:szCs w:val="16"/>
        </w:rPr>
      </w:pPr>
      <w:r>
        <w:rPr>
          <w:rFonts w:cs="Courier New"/>
          <w:szCs w:val="16"/>
        </w:rPr>
        <w:t xml:space="preserve">          $ref: 'TS29571_CommonData.yaml#/components/schemas/PreemptionVulnerability'</w:t>
      </w:r>
    </w:p>
    <w:p w14:paraId="7C13718B" w14:textId="77777777" w:rsidR="00833E97" w:rsidRDefault="00833E97" w:rsidP="00833E97">
      <w:pPr>
        <w:pStyle w:val="PL"/>
        <w:rPr>
          <w:rFonts w:cs="Courier New"/>
          <w:szCs w:val="16"/>
        </w:rPr>
      </w:pPr>
      <w:r>
        <w:rPr>
          <w:rFonts w:cs="Courier New"/>
          <w:szCs w:val="16"/>
        </w:rPr>
        <w:t xml:space="preserve">        prioSharingInd:</w:t>
      </w:r>
    </w:p>
    <w:p w14:paraId="10F7E9DF" w14:textId="77777777" w:rsidR="00833E97" w:rsidRDefault="00833E97" w:rsidP="00833E97">
      <w:pPr>
        <w:pStyle w:val="PL"/>
        <w:rPr>
          <w:rFonts w:cs="Courier New"/>
          <w:szCs w:val="16"/>
        </w:rPr>
      </w:pPr>
      <w:r>
        <w:rPr>
          <w:rFonts w:cs="Courier New"/>
          <w:szCs w:val="16"/>
        </w:rPr>
        <w:t xml:space="preserve">          $ref: '#/components/schemas/PrioritySharingIndicator'</w:t>
      </w:r>
    </w:p>
    <w:p w14:paraId="11D3CAAF" w14:textId="77777777" w:rsidR="00833E97" w:rsidRDefault="00833E97" w:rsidP="00833E97">
      <w:pPr>
        <w:pStyle w:val="PL"/>
        <w:rPr>
          <w:rFonts w:cs="Courier New"/>
          <w:szCs w:val="16"/>
        </w:rPr>
      </w:pPr>
      <w:r>
        <w:rPr>
          <w:rFonts w:cs="Courier New"/>
          <w:szCs w:val="16"/>
        </w:rPr>
        <w:t xml:space="preserve">        resPrio:</w:t>
      </w:r>
    </w:p>
    <w:p w14:paraId="051357AC" w14:textId="77777777" w:rsidR="00833E97" w:rsidRDefault="00833E97" w:rsidP="00833E97">
      <w:pPr>
        <w:pStyle w:val="PL"/>
        <w:rPr>
          <w:rFonts w:cs="Courier New"/>
          <w:szCs w:val="16"/>
        </w:rPr>
      </w:pPr>
      <w:r>
        <w:rPr>
          <w:rFonts w:cs="Courier New"/>
          <w:szCs w:val="16"/>
        </w:rPr>
        <w:t xml:space="preserve">          $ref: '#/components/schemas/ReservPriority'</w:t>
      </w:r>
    </w:p>
    <w:p w14:paraId="52170885" w14:textId="77777777" w:rsidR="00833E97" w:rsidRDefault="00833E97" w:rsidP="00833E97">
      <w:pPr>
        <w:pStyle w:val="PL"/>
        <w:rPr>
          <w:rFonts w:cs="Courier New"/>
          <w:szCs w:val="16"/>
        </w:rPr>
      </w:pPr>
      <w:r>
        <w:rPr>
          <w:rFonts w:cs="Courier New"/>
          <w:szCs w:val="16"/>
        </w:rPr>
        <w:t xml:space="preserve">        rrBw:</w:t>
      </w:r>
    </w:p>
    <w:p w14:paraId="58AEC882"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44EF62C" w14:textId="77777777" w:rsidR="00833E97" w:rsidRDefault="00833E97" w:rsidP="00833E97">
      <w:pPr>
        <w:pStyle w:val="PL"/>
        <w:rPr>
          <w:rFonts w:cs="Courier New"/>
          <w:szCs w:val="16"/>
        </w:rPr>
      </w:pPr>
      <w:r>
        <w:rPr>
          <w:rFonts w:cs="Courier New"/>
          <w:szCs w:val="16"/>
        </w:rPr>
        <w:t xml:space="preserve">        rsBw:</w:t>
      </w:r>
    </w:p>
    <w:p w14:paraId="2446D2BF"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C0FBE48" w14:textId="77777777" w:rsidR="00833E97" w:rsidRDefault="00833E97" w:rsidP="00833E97">
      <w:pPr>
        <w:pStyle w:val="PL"/>
        <w:rPr>
          <w:rFonts w:cs="Courier New"/>
          <w:szCs w:val="16"/>
        </w:rPr>
      </w:pPr>
      <w:r>
        <w:rPr>
          <w:rFonts w:cs="Courier New"/>
          <w:szCs w:val="16"/>
        </w:rPr>
        <w:t xml:space="preserve">        sharingKeyDl:</w:t>
      </w:r>
    </w:p>
    <w:p w14:paraId="1303A248" w14:textId="77777777" w:rsidR="00833E97" w:rsidRDefault="00833E97" w:rsidP="00833E97">
      <w:pPr>
        <w:pStyle w:val="PL"/>
        <w:rPr>
          <w:rFonts w:cs="Courier New"/>
          <w:szCs w:val="16"/>
        </w:rPr>
      </w:pPr>
      <w:bookmarkStart w:id="218" w:name="_Hlk14776171"/>
      <w:r>
        <w:rPr>
          <w:rFonts w:cs="Courier New"/>
          <w:szCs w:val="16"/>
        </w:rPr>
        <w:t xml:space="preserve">          $ref: 'TS29571_CommonData.yaml#/components/schemas/Uint32'</w:t>
      </w:r>
    </w:p>
    <w:bookmarkEnd w:id="218"/>
    <w:p w14:paraId="0D755AA2" w14:textId="77777777" w:rsidR="00833E97" w:rsidRDefault="00833E97" w:rsidP="00833E97">
      <w:pPr>
        <w:pStyle w:val="PL"/>
        <w:rPr>
          <w:rFonts w:cs="Courier New"/>
          <w:szCs w:val="16"/>
        </w:rPr>
      </w:pPr>
      <w:r>
        <w:rPr>
          <w:rFonts w:cs="Courier New"/>
          <w:szCs w:val="16"/>
        </w:rPr>
        <w:lastRenderedPageBreak/>
        <w:t xml:space="preserve">        sharingKeyUl:</w:t>
      </w:r>
    </w:p>
    <w:p w14:paraId="6A22AE59" w14:textId="77777777" w:rsidR="00833E97" w:rsidRDefault="00833E97" w:rsidP="00833E97">
      <w:pPr>
        <w:pStyle w:val="PL"/>
        <w:rPr>
          <w:rFonts w:cs="Courier New"/>
          <w:szCs w:val="16"/>
        </w:rPr>
      </w:pPr>
      <w:r>
        <w:rPr>
          <w:rFonts w:cs="Courier New"/>
          <w:szCs w:val="16"/>
        </w:rPr>
        <w:t xml:space="preserve">          $ref: 'TS29571_CommonData.yaml#/components/schemas/Uint32'</w:t>
      </w:r>
    </w:p>
    <w:p w14:paraId="4F8780B2" w14:textId="77777777" w:rsidR="00833E97" w:rsidRDefault="00833E97" w:rsidP="00833E97">
      <w:pPr>
        <w:pStyle w:val="PL"/>
        <w:rPr>
          <w:rFonts w:cs="Courier New"/>
          <w:szCs w:val="16"/>
        </w:rPr>
      </w:pPr>
      <w:r>
        <w:rPr>
          <w:rFonts w:cs="Courier New"/>
          <w:szCs w:val="16"/>
        </w:rPr>
        <w:t xml:space="preserve">        tsnQos:</w:t>
      </w:r>
    </w:p>
    <w:p w14:paraId="1C6109E1" w14:textId="77777777" w:rsidR="00833E97" w:rsidRDefault="00833E97" w:rsidP="00833E97">
      <w:pPr>
        <w:pStyle w:val="PL"/>
        <w:rPr>
          <w:rFonts w:cs="Courier New"/>
          <w:szCs w:val="16"/>
        </w:rPr>
      </w:pPr>
      <w:r>
        <w:rPr>
          <w:rFonts w:cs="Courier New"/>
          <w:szCs w:val="16"/>
        </w:rPr>
        <w:t xml:space="preserve">          </w:t>
      </w:r>
      <w:bookmarkStart w:id="219" w:name="_Hlk33787816"/>
      <w:r>
        <w:rPr>
          <w:rFonts w:cs="Courier New"/>
          <w:szCs w:val="16"/>
        </w:rPr>
        <w:t>$ref: '#/components/schemas/TsnQosContainer'</w:t>
      </w:r>
      <w:bookmarkEnd w:id="219"/>
    </w:p>
    <w:p w14:paraId="51C4AEB7" w14:textId="77777777" w:rsidR="00833E97" w:rsidRDefault="00833E97" w:rsidP="00833E97">
      <w:pPr>
        <w:pStyle w:val="PL"/>
        <w:rPr>
          <w:rFonts w:cs="Courier New"/>
          <w:szCs w:val="16"/>
        </w:rPr>
      </w:pPr>
      <w:r>
        <w:rPr>
          <w:rFonts w:cs="Courier New"/>
          <w:szCs w:val="16"/>
        </w:rPr>
        <w:t xml:space="preserve">        tscaiInputDl:</w:t>
      </w:r>
    </w:p>
    <w:p w14:paraId="016F823E" w14:textId="77777777" w:rsidR="00833E97" w:rsidRDefault="00833E97" w:rsidP="00833E97">
      <w:pPr>
        <w:pStyle w:val="PL"/>
        <w:rPr>
          <w:rFonts w:cs="Courier New"/>
          <w:szCs w:val="16"/>
        </w:rPr>
      </w:pPr>
      <w:r>
        <w:rPr>
          <w:rFonts w:cs="Courier New"/>
          <w:szCs w:val="16"/>
        </w:rPr>
        <w:t xml:space="preserve">          $ref: '#/components/schemas/TscaiInputContainer'</w:t>
      </w:r>
    </w:p>
    <w:p w14:paraId="2DE43D3F" w14:textId="77777777" w:rsidR="00833E97" w:rsidRDefault="00833E97" w:rsidP="00833E97">
      <w:pPr>
        <w:pStyle w:val="PL"/>
        <w:rPr>
          <w:rFonts w:cs="Courier New"/>
          <w:szCs w:val="16"/>
        </w:rPr>
      </w:pPr>
      <w:r>
        <w:rPr>
          <w:rFonts w:cs="Courier New"/>
          <w:szCs w:val="16"/>
        </w:rPr>
        <w:t xml:space="preserve">        tscaiInputUl:</w:t>
      </w:r>
    </w:p>
    <w:p w14:paraId="280E609F" w14:textId="77777777" w:rsidR="00833E97" w:rsidRDefault="00833E97" w:rsidP="00833E97">
      <w:pPr>
        <w:pStyle w:val="PL"/>
        <w:rPr>
          <w:rFonts w:cs="Courier New"/>
          <w:szCs w:val="16"/>
        </w:rPr>
      </w:pPr>
      <w:r>
        <w:rPr>
          <w:rFonts w:cs="Courier New"/>
          <w:szCs w:val="16"/>
        </w:rPr>
        <w:t xml:space="preserve">          $ref: '#/components/schemas/TscaiInputContainer'</w:t>
      </w:r>
    </w:p>
    <w:p w14:paraId="4A9D84B9" w14:textId="77777777" w:rsidR="00833E97" w:rsidRDefault="00833E97" w:rsidP="00833E97">
      <w:pPr>
        <w:pStyle w:val="PL"/>
        <w:rPr>
          <w:rFonts w:cs="Courier New"/>
          <w:szCs w:val="16"/>
        </w:rPr>
      </w:pPr>
      <w:r>
        <w:rPr>
          <w:rFonts w:cs="Courier New"/>
          <w:szCs w:val="16"/>
        </w:rPr>
        <w:t xml:space="preserve">        </w:t>
      </w:r>
      <w:r>
        <w:t>tscaiTimeDom</w:t>
      </w:r>
      <w:r>
        <w:rPr>
          <w:rFonts w:cs="Courier New"/>
          <w:szCs w:val="16"/>
        </w:rPr>
        <w:t>:</w:t>
      </w:r>
    </w:p>
    <w:p w14:paraId="17F97DF2"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596168B5" w14:textId="57D72D85" w:rsidR="00833E97" w:rsidDel="00495686" w:rsidRDefault="00833E97" w:rsidP="00833E97">
      <w:pPr>
        <w:pStyle w:val="PL"/>
        <w:rPr>
          <w:del w:id="220" w:author="Ericsson r0" w:date="2024-10-02T14:15:00Z"/>
          <w:rFonts w:cs="Courier New"/>
          <w:szCs w:val="16"/>
        </w:rPr>
      </w:pPr>
      <w:bookmarkStart w:id="221" w:name="_Hlk126672919"/>
      <w:del w:id="222" w:author="Ericsson r0" w:date="2024-10-02T14:15:00Z">
        <w:r w:rsidDel="00495686">
          <w:rPr>
            <w:rFonts w:cs="Courier New"/>
            <w:szCs w:val="16"/>
          </w:rPr>
          <w:delText xml:space="preserve">        </w:delText>
        </w:r>
        <w:r w:rsidRPr="00A83017" w:rsidDel="00495686">
          <w:rPr>
            <w:rFonts w:cs="Courier New"/>
            <w:szCs w:val="16"/>
          </w:rPr>
          <w:delText>capBatAdaptation</w:delText>
        </w:r>
        <w:r w:rsidDel="00495686">
          <w:rPr>
            <w:rFonts w:cs="Courier New"/>
            <w:szCs w:val="16"/>
          </w:rPr>
          <w:delText>:</w:delText>
        </w:r>
      </w:del>
    </w:p>
    <w:p w14:paraId="08FABFA6" w14:textId="7C94EFE8" w:rsidR="00833E97" w:rsidDel="00495686" w:rsidRDefault="00833E97" w:rsidP="00833E97">
      <w:pPr>
        <w:pStyle w:val="PL"/>
        <w:rPr>
          <w:del w:id="223" w:author="Ericsson r0" w:date="2024-10-02T14:15:00Z"/>
          <w:rFonts w:cs="Courier New"/>
          <w:szCs w:val="16"/>
        </w:rPr>
      </w:pPr>
      <w:bookmarkStart w:id="224" w:name="_Hlk126673091"/>
      <w:del w:id="225" w:author="Ericsson r0" w:date="2024-10-02T14:15:00Z">
        <w:r w:rsidDel="00495686">
          <w:rPr>
            <w:rFonts w:cs="Courier New"/>
            <w:szCs w:val="16"/>
          </w:rPr>
          <w:delText xml:space="preserve">          </w:delText>
        </w:r>
        <w:r w:rsidRPr="00A83017" w:rsidDel="00495686">
          <w:rPr>
            <w:rFonts w:cs="Courier New"/>
            <w:szCs w:val="16"/>
          </w:rPr>
          <w:delText>type: boolean</w:delText>
        </w:r>
      </w:del>
    </w:p>
    <w:p w14:paraId="1696F942" w14:textId="2ADA0BDD" w:rsidR="00833E97" w:rsidDel="00495686" w:rsidRDefault="00833E97" w:rsidP="00833E97">
      <w:pPr>
        <w:pStyle w:val="PL"/>
        <w:rPr>
          <w:del w:id="226" w:author="Ericsson r0" w:date="2024-10-02T14:15:00Z"/>
        </w:rPr>
      </w:pPr>
      <w:del w:id="227" w:author="Ericsson r0" w:date="2024-10-02T14:15:00Z">
        <w:r w:rsidDel="00495686">
          <w:delText xml:space="preserve">          description: </w:delText>
        </w:r>
        <w:bookmarkEnd w:id="221"/>
        <w:bookmarkEnd w:id="224"/>
        <w:r w:rsidDel="00495686">
          <w:delText>&gt;</w:delText>
        </w:r>
      </w:del>
    </w:p>
    <w:p w14:paraId="38E50410" w14:textId="00031D8D" w:rsidR="00833E97" w:rsidDel="00495686" w:rsidRDefault="00833E97" w:rsidP="00833E97">
      <w:pPr>
        <w:pStyle w:val="PL"/>
        <w:rPr>
          <w:del w:id="228" w:author="Ericsson r0" w:date="2024-10-02T14:15:00Z"/>
          <w:rFonts w:cs="Arial"/>
          <w:szCs w:val="18"/>
          <w:lang w:eastAsia="zh-CN"/>
        </w:rPr>
      </w:pPr>
      <w:del w:id="229" w:author="Ericsson r0" w:date="2024-10-02T14:15:00Z">
        <w:r w:rsidDel="00495686">
          <w:rPr>
            <w:rFonts w:cs="Arial"/>
            <w:szCs w:val="18"/>
            <w:lang w:eastAsia="zh-CN"/>
          </w:rPr>
          <w:delText xml:space="preserve">            </w:delText>
        </w:r>
        <w:r w:rsidRPr="00066462" w:rsidDel="00495686">
          <w:rPr>
            <w:rFonts w:cs="Arial"/>
            <w:szCs w:val="18"/>
            <w:lang w:eastAsia="zh-CN"/>
          </w:rPr>
          <w:delText>Indicates the capability for AF to adjust the burst sending time</w:delText>
        </w:r>
        <w:r w:rsidDel="00495686">
          <w:rPr>
            <w:rFonts w:cs="Arial"/>
            <w:szCs w:val="18"/>
            <w:lang w:eastAsia="zh-CN"/>
          </w:rPr>
          <w:delText>,</w:delText>
        </w:r>
        <w:r w:rsidRPr="00066462" w:rsidDel="00495686">
          <w:rPr>
            <w:rFonts w:cs="Arial"/>
            <w:szCs w:val="18"/>
            <w:lang w:eastAsia="zh-CN"/>
          </w:rPr>
          <w:delText xml:space="preserve"> when it is</w:delText>
        </w:r>
        <w:r w:rsidDel="00495686">
          <w:rPr>
            <w:rFonts w:cs="Arial"/>
            <w:szCs w:val="18"/>
            <w:lang w:eastAsia="zh-CN"/>
          </w:rPr>
          <w:delText xml:space="preserve"> </w:delText>
        </w:r>
        <w:r w:rsidRPr="00066462" w:rsidDel="00495686">
          <w:rPr>
            <w:rFonts w:cs="Arial"/>
            <w:szCs w:val="18"/>
            <w:lang w:eastAsia="zh-CN"/>
          </w:rPr>
          <w:delText>supported</w:delText>
        </w:r>
      </w:del>
    </w:p>
    <w:p w14:paraId="44D99E4C" w14:textId="769C9598" w:rsidR="00833E97" w:rsidDel="00495686" w:rsidRDefault="00833E97" w:rsidP="00833E97">
      <w:pPr>
        <w:pStyle w:val="PL"/>
        <w:rPr>
          <w:del w:id="230" w:author="Ericsson r0" w:date="2024-10-02T14:15:00Z"/>
          <w:rFonts w:cs="Arial"/>
          <w:szCs w:val="18"/>
          <w:lang w:eastAsia="zh-CN"/>
        </w:rPr>
      </w:pPr>
      <w:del w:id="231" w:author="Ericsson r0" w:date="2024-10-02T14:15:00Z">
        <w:r w:rsidDel="00495686">
          <w:rPr>
            <w:rFonts w:cs="Arial"/>
            <w:szCs w:val="18"/>
            <w:lang w:eastAsia="zh-CN"/>
          </w:rPr>
          <w:delText xml:space="preserve">            </w:delText>
        </w:r>
        <w:r w:rsidRPr="00066462" w:rsidDel="00495686">
          <w:rPr>
            <w:rFonts w:cs="Arial"/>
            <w:szCs w:val="18"/>
            <w:lang w:eastAsia="zh-CN"/>
          </w:rPr>
          <w:delText>and set to "true".</w:delText>
        </w:r>
      </w:del>
    </w:p>
    <w:p w14:paraId="6B9AA432" w14:textId="77777777" w:rsidR="00833E97" w:rsidRDefault="00833E97" w:rsidP="00833E97">
      <w:pPr>
        <w:pStyle w:val="PL"/>
      </w:pPr>
      <w:r>
        <w:t xml:space="preserve">        </w:t>
      </w:r>
      <w:r>
        <w:rPr>
          <w:rFonts w:hint="eastAsia"/>
          <w:lang w:eastAsia="zh-CN"/>
        </w:rPr>
        <w:t>r</w:t>
      </w:r>
      <w:r>
        <w:rPr>
          <w:lang w:eastAsia="zh-CN"/>
        </w:rPr>
        <w:t>TLatencyInd</w:t>
      </w:r>
      <w:r>
        <w:t>:</w:t>
      </w:r>
    </w:p>
    <w:p w14:paraId="269A0328" w14:textId="77777777" w:rsidR="00833E97" w:rsidRDefault="00833E97" w:rsidP="00833E97">
      <w:pPr>
        <w:pStyle w:val="PL"/>
      </w:pPr>
      <w:r>
        <w:t xml:space="preserve">          type: boolean</w:t>
      </w:r>
    </w:p>
    <w:p w14:paraId="7D77EC12" w14:textId="77777777" w:rsidR="00833E97" w:rsidRDefault="00833E97" w:rsidP="00833E97">
      <w:pPr>
        <w:pStyle w:val="PL"/>
      </w:pPr>
      <w:r>
        <w:t xml:space="preserve">          description: &gt;</w:t>
      </w:r>
    </w:p>
    <w:p w14:paraId="7CA866DF" w14:textId="77777777" w:rsidR="00833E97" w:rsidRDefault="00833E97" w:rsidP="00833E97">
      <w:pPr>
        <w:pStyle w:val="PL"/>
      </w:pPr>
      <w:r>
        <w:t xml:space="preserve">            I</w:t>
      </w:r>
      <w:r w:rsidRPr="00DF44E6">
        <w:t xml:space="preserve">ndicates the service data flow needs to meet the </w:t>
      </w:r>
      <w:r>
        <w:t>R</w:t>
      </w:r>
      <w:r w:rsidRPr="00DF44E6">
        <w:t>ound-</w:t>
      </w:r>
      <w:r>
        <w:t>T</w:t>
      </w:r>
      <w:r w:rsidRPr="00DF44E6">
        <w:t>rip (RT) latency requirement of</w:t>
      </w:r>
    </w:p>
    <w:p w14:paraId="637F6E6C" w14:textId="77777777" w:rsidR="00833E97" w:rsidRDefault="00833E97" w:rsidP="00833E97">
      <w:pPr>
        <w:pStyle w:val="PL"/>
      </w:pPr>
      <w:r>
        <w:t xml:space="preserve">           </w:t>
      </w:r>
      <w:r w:rsidRPr="00DF44E6">
        <w:t xml:space="preserve"> the service</w:t>
      </w:r>
      <w:r>
        <w:t>, when it is included and set to "true".</w:t>
      </w:r>
    </w:p>
    <w:p w14:paraId="2ABC175A" w14:textId="77777777" w:rsidR="00833E97" w:rsidRPr="000A0A5F" w:rsidRDefault="00833E97" w:rsidP="00833E97">
      <w:pPr>
        <w:pStyle w:val="PL"/>
      </w:pPr>
      <w:r w:rsidRPr="000A0A5F">
        <w:t xml:space="preserve">        </w:t>
      </w:r>
      <w:r>
        <w:rPr>
          <w:lang w:eastAsia="zh-CN"/>
        </w:rPr>
        <w:t>pdb</w:t>
      </w:r>
      <w:r w:rsidRPr="000A0A5F">
        <w:t>:</w:t>
      </w:r>
    </w:p>
    <w:p w14:paraId="0CD8A3AD" w14:textId="77777777" w:rsidR="00833E97" w:rsidRDefault="00833E97" w:rsidP="00833E97">
      <w:pPr>
        <w:pStyle w:val="PL"/>
        <w:rPr>
          <w:rFonts w:cs="Courier New"/>
          <w:szCs w:val="16"/>
        </w:rPr>
      </w:pPr>
      <w:r w:rsidRPr="000A0A5F">
        <w:t xml:space="preserve">          </w:t>
      </w:r>
      <w:r w:rsidRPr="000A0A5F">
        <w:rPr>
          <w:rFonts w:cs="Courier New"/>
          <w:szCs w:val="16"/>
        </w:rPr>
        <w:t>$ref: 'TS29571_CommonData.yaml#/components/schemas/PacketDelBudget'</w:t>
      </w:r>
    </w:p>
    <w:p w14:paraId="6E0BDE5D" w14:textId="77777777" w:rsidR="00833E97" w:rsidRDefault="00833E97" w:rsidP="00833E9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85E90AB" w14:textId="77777777" w:rsidR="00833E97" w:rsidRPr="008040DC" w:rsidRDefault="00833E97" w:rsidP="00833E97">
      <w:pPr>
        <w:pStyle w:val="PL"/>
      </w:pPr>
      <w:r>
        <w:rPr>
          <w:rFonts w:cs="Courier New"/>
          <w:szCs w:val="16"/>
        </w:rPr>
        <w:t xml:space="preserve">          $ref: '#/components/schemas/</w:t>
      </w:r>
      <w:r>
        <w:t>RttFlowReference</w:t>
      </w:r>
      <w:r>
        <w:rPr>
          <w:rFonts w:cs="Courier New"/>
          <w:szCs w:val="16"/>
        </w:rPr>
        <w:t>'</w:t>
      </w:r>
    </w:p>
    <w:p w14:paraId="3EE0C5C4" w14:textId="77777777" w:rsidR="00833E97" w:rsidRDefault="00833E97" w:rsidP="00833E97">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00FBB48" w14:textId="77777777" w:rsidR="00833E97" w:rsidRDefault="00833E97" w:rsidP="00833E97">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6909326" w14:textId="77777777" w:rsidR="00833E97" w:rsidRPr="00133177" w:rsidRDefault="00833E97" w:rsidP="00833E97">
      <w:pPr>
        <w:pStyle w:val="PL"/>
      </w:pPr>
      <w:r w:rsidRPr="00133177">
        <w:t xml:space="preserve">        </w:t>
      </w:r>
      <w:r>
        <w:rPr>
          <w:rFonts w:hint="eastAsia"/>
          <w:lang w:eastAsia="zh-CN"/>
        </w:rPr>
        <w:t>p</w:t>
      </w:r>
      <w:r>
        <w:rPr>
          <w:lang w:eastAsia="zh-CN"/>
        </w:rPr>
        <w:t>duSetQosUl</w:t>
      </w:r>
      <w:r w:rsidRPr="00133177">
        <w:t>:</w:t>
      </w:r>
    </w:p>
    <w:p w14:paraId="7369D20C" w14:textId="77777777" w:rsidR="00833E97" w:rsidRPr="00133177" w:rsidRDefault="00833E97" w:rsidP="00833E97">
      <w:pPr>
        <w:pStyle w:val="PL"/>
      </w:pPr>
      <w:r w:rsidRPr="00133177">
        <w:t xml:space="preserve">          $ref: 'TS29571_CommonData.yaml#/components/schemas/</w:t>
      </w:r>
      <w:r>
        <w:rPr>
          <w:rFonts w:hint="eastAsia"/>
          <w:lang w:eastAsia="zh-CN"/>
        </w:rPr>
        <w:t>P</w:t>
      </w:r>
      <w:r>
        <w:rPr>
          <w:lang w:eastAsia="zh-CN"/>
        </w:rPr>
        <w:t>duSetQosPara</w:t>
      </w:r>
      <w:r w:rsidRPr="00133177">
        <w:t>'</w:t>
      </w:r>
    </w:p>
    <w:p w14:paraId="3DAC0DDF" w14:textId="77777777" w:rsidR="00833E97" w:rsidRDefault="00833E97" w:rsidP="00833E97">
      <w:pPr>
        <w:pStyle w:val="PL"/>
        <w:rPr>
          <w:rFonts w:cs="Courier New"/>
          <w:szCs w:val="16"/>
        </w:rPr>
      </w:pPr>
      <w:r>
        <w:rPr>
          <w:rFonts w:cs="Courier New"/>
          <w:szCs w:val="16"/>
        </w:rPr>
        <w:t xml:space="preserve">        protoDescDl:</w:t>
      </w:r>
    </w:p>
    <w:p w14:paraId="0C9CF311" w14:textId="77777777" w:rsidR="00833E97" w:rsidRDefault="00833E97" w:rsidP="00833E97">
      <w:pPr>
        <w:pStyle w:val="PL"/>
        <w:rPr>
          <w:rFonts w:cs="Courier New"/>
          <w:szCs w:val="16"/>
        </w:rPr>
      </w:pPr>
      <w:r>
        <w:rPr>
          <w:rFonts w:cs="Courier New"/>
          <w:szCs w:val="16"/>
        </w:rPr>
        <w:t xml:space="preserve">          $ref: 'TS29571_CommonData.yaml#/components/schemas/ProtocolDescription'</w:t>
      </w:r>
    </w:p>
    <w:p w14:paraId="7C25787D" w14:textId="77777777" w:rsidR="00833E97" w:rsidRDefault="00833E97" w:rsidP="00833E97">
      <w:pPr>
        <w:pStyle w:val="PL"/>
        <w:rPr>
          <w:rFonts w:cs="Courier New"/>
          <w:szCs w:val="16"/>
        </w:rPr>
      </w:pPr>
      <w:r>
        <w:rPr>
          <w:rFonts w:cs="Courier New"/>
          <w:szCs w:val="16"/>
        </w:rPr>
        <w:t xml:space="preserve">        protoDescUl:</w:t>
      </w:r>
    </w:p>
    <w:p w14:paraId="448C3EC8" w14:textId="77777777" w:rsidR="00833E97" w:rsidRDefault="00833E97" w:rsidP="00833E97">
      <w:pPr>
        <w:pStyle w:val="PL"/>
        <w:rPr>
          <w:rFonts w:cs="Courier New"/>
          <w:szCs w:val="16"/>
        </w:rPr>
      </w:pPr>
      <w:r>
        <w:rPr>
          <w:rFonts w:cs="Courier New"/>
          <w:szCs w:val="16"/>
        </w:rPr>
        <w:t xml:space="preserve">          $ref: 'TS29571_CommonData.yaml#/components/schemas/ProtocolDescription'</w:t>
      </w:r>
    </w:p>
    <w:p w14:paraId="535163BC" w14:textId="77777777" w:rsidR="00833E97" w:rsidRDefault="00833E97" w:rsidP="00833E97">
      <w:pPr>
        <w:pStyle w:val="PL"/>
      </w:pPr>
      <w:r>
        <w:t xml:space="preserve">        </w:t>
      </w:r>
      <w:r w:rsidRPr="001F3A8B">
        <w:t>periodUl</w:t>
      </w:r>
      <w:r>
        <w:t>:</w:t>
      </w:r>
    </w:p>
    <w:p w14:paraId="746BFE68" w14:textId="77777777" w:rsidR="00833E97" w:rsidRDefault="00833E97" w:rsidP="00833E97">
      <w:pPr>
        <w:pStyle w:val="PL"/>
      </w:pPr>
      <w:r>
        <w:t xml:space="preserve">          $ref: '#/components/schemas/</w:t>
      </w:r>
      <w:r w:rsidRPr="00676B95">
        <w:t>DurationMilliSec</w:t>
      </w:r>
      <w:r>
        <w:t>'</w:t>
      </w:r>
    </w:p>
    <w:p w14:paraId="6E0BD730" w14:textId="77777777" w:rsidR="00833E97" w:rsidRDefault="00833E97" w:rsidP="00833E97">
      <w:pPr>
        <w:pStyle w:val="PL"/>
      </w:pPr>
      <w:r>
        <w:t xml:space="preserve">        </w:t>
      </w:r>
      <w:r w:rsidRPr="001F3A8B">
        <w:t>period</w:t>
      </w:r>
      <w:r>
        <w:t>D</w:t>
      </w:r>
      <w:r w:rsidRPr="001F3A8B">
        <w:t>l</w:t>
      </w:r>
      <w:r>
        <w:t>:</w:t>
      </w:r>
    </w:p>
    <w:p w14:paraId="574B2C92" w14:textId="77777777" w:rsidR="00833E97" w:rsidRPr="007069D1" w:rsidRDefault="00833E97" w:rsidP="00833E97">
      <w:pPr>
        <w:pStyle w:val="PL"/>
      </w:pPr>
      <w:r>
        <w:t xml:space="preserve">          $ref: '#/components/schemas/</w:t>
      </w:r>
      <w:r w:rsidRPr="00676B95">
        <w:t>DurationMilliSec</w:t>
      </w:r>
      <w:r>
        <w:t>'</w:t>
      </w:r>
    </w:p>
    <w:p w14:paraId="79F9B8AC" w14:textId="77777777" w:rsidR="00833E97" w:rsidRDefault="00833E97" w:rsidP="00833E97">
      <w:pPr>
        <w:pStyle w:val="PL"/>
        <w:rPr>
          <w:rFonts w:cs="Courier New"/>
          <w:szCs w:val="16"/>
        </w:rPr>
      </w:pPr>
      <w:r>
        <w:rPr>
          <w:rFonts w:cs="Courier New"/>
          <w:szCs w:val="16"/>
        </w:rPr>
        <w:t xml:space="preserve">        l</w:t>
      </w:r>
      <w:r>
        <w:t>4sInd</w:t>
      </w:r>
      <w:r>
        <w:rPr>
          <w:rFonts w:cs="Courier New"/>
          <w:szCs w:val="16"/>
        </w:rPr>
        <w:t>:</w:t>
      </w:r>
    </w:p>
    <w:p w14:paraId="7C2EA44E" w14:textId="77777777" w:rsidR="00833E97" w:rsidRDefault="00833E97" w:rsidP="00833E97">
      <w:pPr>
        <w:pStyle w:val="PL"/>
        <w:rPr>
          <w:rFonts w:cs="Courier New"/>
          <w:szCs w:val="16"/>
        </w:rPr>
      </w:pPr>
      <w:r>
        <w:rPr>
          <w:rFonts w:cs="Courier New"/>
          <w:szCs w:val="16"/>
        </w:rPr>
        <w:t xml:space="preserve">          $ref: '#/components/schemas/UplinkDownlinkSupport'</w:t>
      </w:r>
    </w:p>
    <w:p w14:paraId="24622E10" w14:textId="77777777" w:rsidR="00833E97" w:rsidRDefault="00833E97" w:rsidP="00833E97">
      <w:pPr>
        <w:pStyle w:val="PL"/>
        <w:rPr>
          <w:rFonts w:cs="Courier New"/>
          <w:szCs w:val="16"/>
        </w:rPr>
      </w:pPr>
    </w:p>
    <w:p w14:paraId="658DDAAD" w14:textId="77777777" w:rsidR="00833E97" w:rsidRDefault="00833E97" w:rsidP="00833E97">
      <w:pPr>
        <w:pStyle w:val="PL"/>
        <w:rPr>
          <w:rFonts w:cs="Courier New"/>
          <w:szCs w:val="16"/>
        </w:rPr>
      </w:pPr>
      <w:r>
        <w:rPr>
          <w:rFonts w:cs="Courier New"/>
          <w:szCs w:val="16"/>
        </w:rPr>
        <w:t xml:space="preserve">    MediaComponentRm:</w:t>
      </w:r>
    </w:p>
    <w:p w14:paraId="0E0B07E7" w14:textId="77777777" w:rsidR="00833E97" w:rsidRDefault="00833E97" w:rsidP="00833E97">
      <w:pPr>
        <w:pStyle w:val="PL"/>
        <w:rPr>
          <w:rFonts w:cs="Courier New"/>
          <w:szCs w:val="16"/>
        </w:rPr>
      </w:pPr>
      <w:r>
        <w:rPr>
          <w:rFonts w:cs="Courier New"/>
          <w:szCs w:val="16"/>
        </w:rPr>
        <w:t xml:space="preserve">      description: &gt;</w:t>
      </w:r>
    </w:p>
    <w:p w14:paraId="583ACF5B" w14:textId="77777777" w:rsidR="00833E97" w:rsidRDefault="00833E97" w:rsidP="00833E97">
      <w:pPr>
        <w:pStyle w:val="PL"/>
      </w:pPr>
      <w:r>
        <w:rPr>
          <w:rFonts w:cs="Courier New"/>
          <w:szCs w:val="16"/>
        </w:rPr>
        <w:t xml:space="preserve">        </w:t>
      </w:r>
      <w:r>
        <w:t xml:space="preserve">This data type is defined in the same way as the MediaComponent data type, but with the </w:t>
      </w:r>
    </w:p>
    <w:p w14:paraId="6331B6DD" w14:textId="77777777" w:rsidR="00833E97" w:rsidRDefault="00833E97" w:rsidP="00833E97">
      <w:pPr>
        <w:pStyle w:val="PL"/>
        <w:rPr>
          <w:rFonts w:cs="Courier New"/>
          <w:szCs w:val="16"/>
        </w:rPr>
      </w:pPr>
      <w:r>
        <w:rPr>
          <w:rFonts w:cs="Courier New"/>
          <w:szCs w:val="16"/>
        </w:rPr>
        <w:t xml:space="preserve">        </w:t>
      </w:r>
      <w:r>
        <w:t>OpenAPI nullable property set to true.</w:t>
      </w:r>
    </w:p>
    <w:p w14:paraId="05413034" w14:textId="77777777" w:rsidR="00833E97" w:rsidRDefault="00833E97" w:rsidP="00833E97">
      <w:pPr>
        <w:pStyle w:val="PL"/>
        <w:rPr>
          <w:rFonts w:cs="Courier New"/>
          <w:szCs w:val="16"/>
        </w:rPr>
      </w:pPr>
      <w:r>
        <w:rPr>
          <w:rFonts w:cs="Courier New"/>
          <w:szCs w:val="16"/>
        </w:rPr>
        <w:t xml:space="preserve">      type: object</w:t>
      </w:r>
    </w:p>
    <w:p w14:paraId="30E2EE4B" w14:textId="77777777" w:rsidR="00833E97" w:rsidRDefault="00833E97" w:rsidP="00833E97">
      <w:pPr>
        <w:pStyle w:val="PL"/>
        <w:rPr>
          <w:rFonts w:cs="Courier New"/>
          <w:szCs w:val="16"/>
        </w:rPr>
      </w:pPr>
      <w:r>
        <w:rPr>
          <w:rFonts w:cs="Courier New"/>
          <w:szCs w:val="16"/>
        </w:rPr>
        <w:t xml:space="preserve">      required:</w:t>
      </w:r>
    </w:p>
    <w:p w14:paraId="0CDC7DF4" w14:textId="77777777" w:rsidR="00833E97" w:rsidRDefault="00833E97" w:rsidP="00833E97">
      <w:pPr>
        <w:pStyle w:val="PL"/>
        <w:rPr>
          <w:rFonts w:cs="Courier New"/>
          <w:szCs w:val="16"/>
        </w:rPr>
      </w:pPr>
      <w:r>
        <w:rPr>
          <w:rFonts w:cs="Courier New"/>
          <w:szCs w:val="16"/>
        </w:rPr>
        <w:t xml:space="preserve">        - medCompN</w:t>
      </w:r>
    </w:p>
    <w:p w14:paraId="01D8B0CB" w14:textId="77777777" w:rsidR="00833E97" w:rsidRDefault="00833E97" w:rsidP="00833E97">
      <w:pPr>
        <w:pStyle w:val="PL"/>
      </w:pPr>
      <w:r>
        <w:t xml:space="preserve">      not: </w:t>
      </w:r>
    </w:p>
    <w:p w14:paraId="7103033B" w14:textId="77777777" w:rsidR="00833E97" w:rsidRDefault="00833E97" w:rsidP="00833E97">
      <w:pPr>
        <w:pStyle w:val="PL"/>
        <w:rPr>
          <w:rFonts w:cs="Courier New"/>
          <w:szCs w:val="16"/>
        </w:rPr>
      </w:pPr>
      <w:r>
        <w:t xml:space="preserve">        required: [altSerReqs,altSerReqsData]</w:t>
      </w:r>
    </w:p>
    <w:p w14:paraId="1B9FE413" w14:textId="77777777" w:rsidR="00833E97" w:rsidRDefault="00833E97" w:rsidP="00833E97">
      <w:pPr>
        <w:pStyle w:val="PL"/>
        <w:rPr>
          <w:rFonts w:cs="Courier New"/>
          <w:szCs w:val="16"/>
        </w:rPr>
      </w:pPr>
      <w:r>
        <w:rPr>
          <w:rFonts w:cs="Courier New"/>
          <w:szCs w:val="16"/>
        </w:rPr>
        <w:t xml:space="preserve">      properties:</w:t>
      </w:r>
    </w:p>
    <w:p w14:paraId="5FFD7E33" w14:textId="77777777" w:rsidR="00833E97" w:rsidRDefault="00833E97" w:rsidP="00833E97">
      <w:pPr>
        <w:pStyle w:val="PL"/>
        <w:rPr>
          <w:rFonts w:cs="Courier New"/>
          <w:szCs w:val="16"/>
        </w:rPr>
      </w:pPr>
      <w:r>
        <w:rPr>
          <w:rFonts w:cs="Courier New"/>
          <w:szCs w:val="16"/>
        </w:rPr>
        <w:t xml:space="preserve">        afAppId:</w:t>
      </w:r>
    </w:p>
    <w:p w14:paraId="1ADF4771" w14:textId="77777777" w:rsidR="00833E97" w:rsidRDefault="00833E97" w:rsidP="00833E97">
      <w:pPr>
        <w:pStyle w:val="PL"/>
        <w:rPr>
          <w:rFonts w:cs="Courier New"/>
          <w:szCs w:val="16"/>
        </w:rPr>
      </w:pPr>
      <w:r>
        <w:rPr>
          <w:rFonts w:cs="Courier New"/>
          <w:szCs w:val="16"/>
        </w:rPr>
        <w:t xml:space="preserve">          $ref: '#/components/schemas/AfAppId'</w:t>
      </w:r>
    </w:p>
    <w:p w14:paraId="02C47686" w14:textId="77777777" w:rsidR="00833E97" w:rsidRDefault="00833E97" w:rsidP="00833E97">
      <w:pPr>
        <w:pStyle w:val="PL"/>
        <w:rPr>
          <w:rFonts w:cs="Courier New"/>
          <w:szCs w:val="16"/>
        </w:rPr>
      </w:pPr>
      <w:r>
        <w:rPr>
          <w:rFonts w:cs="Courier New"/>
          <w:szCs w:val="16"/>
        </w:rPr>
        <w:t xml:space="preserve">        afRoutReq:</w:t>
      </w:r>
    </w:p>
    <w:p w14:paraId="46039632" w14:textId="77777777" w:rsidR="00833E97" w:rsidRDefault="00833E97" w:rsidP="00833E97">
      <w:pPr>
        <w:pStyle w:val="PL"/>
        <w:rPr>
          <w:rFonts w:cs="Courier New"/>
          <w:szCs w:val="16"/>
        </w:rPr>
      </w:pPr>
      <w:r>
        <w:rPr>
          <w:rFonts w:cs="Courier New"/>
          <w:szCs w:val="16"/>
        </w:rPr>
        <w:t xml:space="preserve">          $ref: '#/components/schemas/AfRoutingRequirementRm'</w:t>
      </w:r>
    </w:p>
    <w:p w14:paraId="12A5D9C1" w14:textId="77777777" w:rsidR="00833E97" w:rsidRDefault="00833E97" w:rsidP="00833E97">
      <w:pPr>
        <w:pStyle w:val="PL"/>
        <w:rPr>
          <w:rFonts w:cs="Courier New"/>
          <w:szCs w:val="16"/>
        </w:rPr>
      </w:pPr>
      <w:r>
        <w:rPr>
          <w:rFonts w:cs="Courier New"/>
          <w:szCs w:val="16"/>
        </w:rPr>
        <w:t xml:space="preserve">        afSfcReq:</w:t>
      </w:r>
    </w:p>
    <w:p w14:paraId="7F9F8691" w14:textId="77777777" w:rsidR="00833E97" w:rsidRDefault="00833E97" w:rsidP="00833E97">
      <w:pPr>
        <w:pStyle w:val="PL"/>
        <w:rPr>
          <w:rFonts w:cs="Courier New"/>
          <w:szCs w:val="16"/>
        </w:rPr>
      </w:pPr>
      <w:r>
        <w:rPr>
          <w:rFonts w:cs="Courier New"/>
          <w:szCs w:val="16"/>
        </w:rPr>
        <w:t xml:space="preserve">          $ref: '#/components/schemas/AfSfcRequirement'</w:t>
      </w:r>
    </w:p>
    <w:p w14:paraId="25FA777E" w14:textId="77777777" w:rsidR="00833E97" w:rsidRDefault="00833E97" w:rsidP="00833E97">
      <w:pPr>
        <w:pStyle w:val="PL"/>
        <w:rPr>
          <w:rFonts w:cs="Courier New"/>
          <w:szCs w:val="16"/>
        </w:rPr>
      </w:pPr>
      <w:r>
        <w:rPr>
          <w:rFonts w:cs="Courier New"/>
          <w:szCs w:val="16"/>
        </w:rPr>
        <w:t xml:space="preserve">        </w:t>
      </w:r>
      <w:r>
        <w:rPr>
          <w:lang w:eastAsia="zh-CN"/>
        </w:rPr>
        <w:t>qosReference</w:t>
      </w:r>
      <w:r>
        <w:rPr>
          <w:rFonts w:cs="Courier New"/>
          <w:szCs w:val="16"/>
        </w:rPr>
        <w:t>:</w:t>
      </w:r>
    </w:p>
    <w:p w14:paraId="14C6D858" w14:textId="77777777" w:rsidR="00833E97" w:rsidRDefault="00833E97" w:rsidP="00833E97">
      <w:pPr>
        <w:pStyle w:val="PL"/>
        <w:rPr>
          <w:rFonts w:cs="Courier New"/>
          <w:szCs w:val="16"/>
        </w:rPr>
      </w:pPr>
      <w:r>
        <w:rPr>
          <w:rFonts w:cs="Courier New"/>
          <w:szCs w:val="16"/>
        </w:rPr>
        <w:t xml:space="preserve">          type: string</w:t>
      </w:r>
    </w:p>
    <w:p w14:paraId="2B666AF5" w14:textId="77777777" w:rsidR="00833E97" w:rsidRDefault="00833E97" w:rsidP="00833E97">
      <w:pPr>
        <w:pStyle w:val="PL"/>
        <w:rPr>
          <w:rFonts w:cs="Courier New"/>
          <w:szCs w:val="16"/>
        </w:rPr>
      </w:pPr>
      <w:r>
        <w:rPr>
          <w:rFonts w:cs="Courier New"/>
          <w:szCs w:val="16"/>
        </w:rPr>
        <w:t xml:space="preserve">          nullable: true</w:t>
      </w:r>
    </w:p>
    <w:p w14:paraId="1321FB52" w14:textId="77777777" w:rsidR="00833E97" w:rsidRDefault="00833E97" w:rsidP="00833E97">
      <w:pPr>
        <w:pStyle w:val="PL"/>
        <w:rPr>
          <w:rFonts w:cs="Courier New"/>
          <w:szCs w:val="16"/>
        </w:rPr>
      </w:pPr>
      <w:r>
        <w:rPr>
          <w:rFonts w:cs="Courier New"/>
          <w:szCs w:val="16"/>
        </w:rPr>
        <w:t xml:space="preserve">        </w:t>
      </w:r>
      <w:r>
        <w:rPr>
          <w:lang w:eastAsia="zh-CN"/>
        </w:rPr>
        <w:t>altSerReqs</w:t>
      </w:r>
      <w:r>
        <w:rPr>
          <w:rFonts w:cs="Courier New"/>
          <w:szCs w:val="16"/>
        </w:rPr>
        <w:t>:</w:t>
      </w:r>
    </w:p>
    <w:p w14:paraId="19B322C0" w14:textId="77777777" w:rsidR="00833E97" w:rsidRDefault="00833E97" w:rsidP="00833E97">
      <w:pPr>
        <w:pStyle w:val="PL"/>
        <w:rPr>
          <w:rFonts w:cs="Courier New"/>
          <w:szCs w:val="16"/>
        </w:rPr>
      </w:pPr>
      <w:r>
        <w:rPr>
          <w:rFonts w:cs="Courier New"/>
          <w:szCs w:val="16"/>
        </w:rPr>
        <w:t xml:space="preserve">          type: array</w:t>
      </w:r>
    </w:p>
    <w:p w14:paraId="0848EECE" w14:textId="77777777" w:rsidR="00833E97" w:rsidRDefault="00833E97" w:rsidP="00833E97">
      <w:pPr>
        <w:pStyle w:val="PL"/>
        <w:rPr>
          <w:rFonts w:cs="Courier New"/>
          <w:szCs w:val="16"/>
        </w:rPr>
      </w:pPr>
      <w:r>
        <w:rPr>
          <w:rFonts w:cs="Courier New"/>
          <w:szCs w:val="16"/>
        </w:rPr>
        <w:t xml:space="preserve">          items:</w:t>
      </w:r>
    </w:p>
    <w:p w14:paraId="70FDFA26" w14:textId="77777777" w:rsidR="00833E97" w:rsidRDefault="00833E97" w:rsidP="00833E97">
      <w:pPr>
        <w:pStyle w:val="PL"/>
        <w:rPr>
          <w:rFonts w:cs="Courier New"/>
          <w:szCs w:val="16"/>
        </w:rPr>
      </w:pPr>
      <w:r>
        <w:rPr>
          <w:rFonts w:cs="Courier New"/>
          <w:szCs w:val="16"/>
        </w:rPr>
        <w:t xml:space="preserve">            type: string</w:t>
      </w:r>
    </w:p>
    <w:p w14:paraId="5A726F2D" w14:textId="77777777" w:rsidR="00833E97" w:rsidRDefault="00833E97" w:rsidP="00833E97">
      <w:pPr>
        <w:pStyle w:val="PL"/>
        <w:rPr>
          <w:rFonts w:cs="Courier New"/>
          <w:szCs w:val="16"/>
        </w:rPr>
      </w:pPr>
      <w:r>
        <w:t xml:space="preserve">          minItems: 1</w:t>
      </w:r>
    </w:p>
    <w:p w14:paraId="731FF66C" w14:textId="77777777" w:rsidR="00833E97" w:rsidRDefault="00833E97" w:rsidP="00833E97">
      <w:pPr>
        <w:pStyle w:val="PL"/>
      </w:pPr>
      <w:r>
        <w:rPr>
          <w:rFonts w:cs="Courier New"/>
          <w:szCs w:val="16"/>
        </w:rPr>
        <w:t xml:space="preserve">          nullable: true</w:t>
      </w:r>
    </w:p>
    <w:p w14:paraId="2C3D8EB6" w14:textId="77777777" w:rsidR="00833E97" w:rsidRDefault="00833E97" w:rsidP="00833E97">
      <w:pPr>
        <w:pStyle w:val="PL"/>
        <w:rPr>
          <w:rFonts w:cs="Courier New"/>
          <w:szCs w:val="16"/>
        </w:rPr>
      </w:pPr>
      <w:r>
        <w:rPr>
          <w:rFonts w:cs="Courier New"/>
          <w:szCs w:val="16"/>
        </w:rPr>
        <w:t xml:space="preserve">        </w:t>
      </w:r>
      <w:r>
        <w:rPr>
          <w:lang w:eastAsia="zh-CN"/>
        </w:rPr>
        <w:t>altSerReqsData</w:t>
      </w:r>
      <w:r>
        <w:rPr>
          <w:rFonts w:cs="Courier New"/>
          <w:szCs w:val="16"/>
        </w:rPr>
        <w:t>:</w:t>
      </w:r>
    </w:p>
    <w:p w14:paraId="5098B129" w14:textId="77777777" w:rsidR="00833E97" w:rsidRDefault="00833E97" w:rsidP="00833E97">
      <w:pPr>
        <w:pStyle w:val="PL"/>
        <w:rPr>
          <w:rFonts w:cs="Courier New"/>
          <w:szCs w:val="16"/>
        </w:rPr>
      </w:pPr>
      <w:r>
        <w:rPr>
          <w:rFonts w:cs="Courier New"/>
          <w:szCs w:val="16"/>
        </w:rPr>
        <w:t xml:space="preserve">          type: array</w:t>
      </w:r>
    </w:p>
    <w:p w14:paraId="0CD151F5" w14:textId="77777777" w:rsidR="00833E97" w:rsidRDefault="00833E97" w:rsidP="00833E97">
      <w:pPr>
        <w:pStyle w:val="PL"/>
        <w:rPr>
          <w:rFonts w:cs="Courier New"/>
          <w:szCs w:val="16"/>
        </w:rPr>
      </w:pPr>
      <w:r>
        <w:rPr>
          <w:rFonts w:cs="Courier New"/>
          <w:szCs w:val="16"/>
        </w:rPr>
        <w:t xml:space="preserve">          items:</w:t>
      </w:r>
    </w:p>
    <w:p w14:paraId="5541D23C" w14:textId="77777777" w:rsidR="00833E97" w:rsidRDefault="00833E97" w:rsidP="00833E97">
      <w:pPr>
        <w:pStyle w:val="PL"/>
        <w:rPr>
          <w:rFonts w:cs="Courier New"/>
          <w:szCs w:val="16"/>
        </w:rPr>
      </w:pPr>
      <w:r>
        <w:rPr>
          <w:rFonts w:cs="Courier New"/>
          <w:szCs w:val="16"/>
        </w:rPr>
        <w:t xml:space="preserve">            $ref: '#/components/schemas/AlternativeServiceRequirementsData'</w:t>
      </w:r>
    </w:p>
    <w:p w14:paraId="592B2468" w14:textId="77777777" w:rsidR="00833E97" w:rsidRDefault="00833E97" w:rsidP="00833E97">
      <w:pPr>
        <w:pStyle w:val="PL"/>
      </w:pPr>
      <w:r>
        <w:t xml:space="preserve">          minItems: 1</w:t>
      </w:r>
    </w:p>
    <w:p w14:paraId="67209719" w14:textId="77777777" w:rsidR="00833E97" w:rsidRDefault="00833E97" w:rsidP="00833E97">
      <w:pPr>
        <w:pStyle w:val="PL"/>
        <w:rPr>
          <w:rFonts w:cs="Courier New"/>
          <w:szCs w:val="16"/>
        </w:rPr>
      </w:pPr>
      <w:r>
        <w:rPr>
          <w:rFonts w:cs="Courier New"/>
          <w:szCs w:val="16"/>
        </w:rPr>
        <w:t xml:space="preserve">          description: &gt;</w:t>
      </w:r>
    </w:p>
    <w:p w14:paraId="68519ACF" w14:textId="77777777" w:rsidR="00833E97" w:rsidRDefault="00833E97" w:rsidP="00833E9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DACD34A" w14:textId="77777777" w:rsidR="00833E97" w:rsidRDefault="00833E97" w:rsidP="00833E97">
      <w:pPr>
        <w:pStyle w:val="PL"/>
      </w:pPr>
      <w:r>
        <w:rPr>
          <w:rFonts w:cs="Courier New"/>
          <w:szCs w:val="16"/>
        </w:rPr>
        <w:t xml:space="preserve">            </w:t>
      </w:r>
      <w:r>
        <w:rPr>
          <w:lang w:val="en-US"/>
        </w:rPr>
        <w:t>parameter sets</w:t>
      </w:r>
      <w:r>
        <w:t>.</w:t>
      </w:r>
    </w:p>
    <w:p w14:paraId="0A327A6E" w14:textId="77777777" w:rsidR="00833E97" w:rsidRDefault="00833E97" w:rsidP="00833E97">
      <w:pPr>
        <w:pStyle w:val="PL"/>
        <w:rPr>
          <w:rFonts w:cs="Courier New"/>
          <w:szCs w:val="16"/>
        </w:rPr>
      </w:pPr>
      <w:r>
        <w:rPr>
          <w:rFonts w:cs="Courier New"/>
          <w:szCs w:val="16"/>
        </w:rPr>
        <w:t xml:space="preserve">          nullable: true</w:t>
      </w:r>
    </w:p>
    <w:p w14:paraId="4D8F7872" w14:textId="77777777" w:rsidR="00833E97" w:rsidRDefault="00833E97" w:rsidP="00833E97">
      <w:pPr>
        <w:pStyle w:val="PL"/>
        <w:rPr>
          <w:rFonts w:cs="Courier New"/>
          <w:szCs w:val="16"/>
        </w:rPr>
      </w:pPr>
      <w:r>
        <w:rPr>
          <w:rFonts w:cs="Courier New"/>
          <w:szCs w:val="16"/>
        </w:rPr>
        <w:t xml:space="preserve">        disUeNotif:</w:t>
      </w:r>
    </w:p>
    <w:p w14:paraId="140C86E2" w14:textId="77777777" w:rsidR="00833E97" w:rsidRDefault="00833E97" w:rsidP="00833E97">
      <w:pPr>
        <w:pStyle w:val="PL"/>
        <w:rPr>
          <w:rFonts w:cs="Courier New"/>
          <w:szCs w:val="16"/>
        </w:rPr>
      </w:pPr>
      <w:r>
        <w:rPr>
          <w:rFonts w:cs="Courier New"/>
          <w:szCs w:val="16"/>
        </w:rPr>
        <w:t xml:space="preserve">          type: boolean</w:t>
      </w:r>
    </w:p>
    <w:p w14:paraId="3F9F3AEF" w14:textId="77777777" w:rsidR="00833E97" w:rsidRDefault="00833E97" w:rsidP="00833E97">
      <w:pPr>
        <w:pStyle w:val="PL"/>
        <w:rPr>
          <w:rFonts w:cs="Courier New"/>
          <w:szCs w:val="16"/>
        </w:rPr>
      </w:pPr>
      <w:r>
        <w:rPr>
          <w:rFonts w:cs="Courier New"/>
          <w:szCs w:val="16"/>
        </w:rPr>
        <w:t xml:space="preserve">        contVer:</w:t>
      </w:r>
    </w:p>
    <w:p w14:paraId="5AA4AA74" w14:textId="77777777" w:rsidR="00833E97" w:rsidRDefault="00833E97" w:rsidP="00833E97">
      <w:pPr>
        <w:pStyle w:val="PL"/>
        <w:rPr>
          <w:rFonts w:cs="Courier New"/>
          <w:szCs w:val="16"/>
        </w:rPr>
      </w:pPr>
      <w:r>
        <w:rPr>
          <w:rFonts w:cs="Courier New"/>
          <w:szCs w:val="16"/>
        </w:rPr>
        <w:t xml:space="preserve">          $ref: '#/components/schemas/ContentVersion'</w:t>
      </w:r>
    </w:p>
    <w:p w14:paraId="7A2C16DA" w14:textId="77777777" w:rsidR="00833E97" w:rsidRDefault="00833E97" w:rsidP="00833E97">
      <w:pPr>
        <w:pStyle w:val="PL"/>
        <w:rPr>
          <w:rFonts w:cs="Courier New"/>
          <w:szCs w:val="16"/>
        </w:rPr>
      </w:pPr>
      <w:r>
        <w:rPr>
          <w:rFonts w:cs="Courier New"/>
          <w:szCs w:val="16"/>
        </w:rPr>
        <w:t xml:space="preserve">        codecs:</w:t>
      </w:r>
    </w:p>
    <w:p w14:paraId="0875ACEC" w14:textId="77777777" w:rsidR="00833E97" w:rsidRDefault="00833E97" w:rsidP="00833E97">
      <w:pPr>
        <w:pStyle w:val="PL"/>
        <w:rPr>
          <w:rFonts w:cs="Courier New"/>
          <w:szCs w:val="16"/>
        </w:rPr>
      </w:pPr>
      <w:r>
        <w:rPr>
          <w:rFonts w:cs="Courier New"/>
          <w:szCs w:val="16"/>
        </w:rPr>
        <w:lastRenderedPageBreak/>
        <w:t xml:space="preserve">          type: array</w:t>
      </w:r>
    </w:p>
    <w:p w14:paraId="257799CD" w14:textId="77777777" w:rsidR="00833E97" w:rsidRDefault="00833E97" w:rsidP="00833E97">
      <w:pPr>
        <w:pStyle w:val="PL"/>
        <w:rPr>
          <w:rFonts w:cs="Courier New"/>
          <w:szCs w:val="16"/>
        </w:rPr>
      </w:pPr>
      <w:r>
        <w:rPr>
          <w:rFonts w:cs="Courier New"/>
          <w:szCs w:val="16"/>
        </w:rPr>
        <w:t xml:space="preserve">          items:</w:t>
      </w:r>
    </w:p>
    <w:p w14:paraId="78540C8F" w14:textId="77777777" w:rsidR="00833E97" w:rsidRDefault="00833E97" w:rsidP="00833E97">
      <w:pPr>
        <w:pStyle w:val="PL"/>
        <w:rPr>
          <w:rFonts w:cs="Courier New"/>
          <w:szCs w:val="16"/>
        </w:rPr>
      </w:pPr>
      <w:r>
        <w:rPr>
          <w:rFonts w:cs="Courier New"/>
          <w:szCs w:val="16"/>
        </w:rPr>
        <w:t xml:space="preserve">            $ref: '#/components/schemas/CodecData'</w:t>
      </w:r>
    </w:p>
    <w:p w14:paraId="4B72C7E7" w14:textId="77777777" w:rsidR="00833E97" w:rsidRDefault="00833E97" w:rsidP="00833E97">
      <w:pPr>
        <w:pStyle w:val="PL"/>
        <w:rPr>
          <w:rFonts w:cs="Courier New"/>
          <w:szCs w:val="16"/>
        </w:rPr>
      </w:pPr>
      <w:r>
        <w:rPr>
          <w:rFonts w:cs="Courier New"/>
          <w:szCs w:val="16"/>
        </w:rPr>
        <w:t xml:space="preserve">          minItems: 1</w:t>
      </w:r>
    </w:p>
    <w:p w14:paraId="0D6BCFCC" w14:textId="77777777" w:rsidR="00833E97" w:rsidRDefault="00833E97" w:rsidP="00833E97">
      <w:pPr>
        <w:pStyle w:val="PL"/>
        <w:rPr>
          <w:rFonts w:cs="Courier New"/>
          <w:szCs w:val="16"/>
        </w:rPr>
      </w:pPr>
      <w:r>
        <w:rPr>
          <w:rFonts w:cs="Courier New"/>
          <w:szCs w:val="16"/>
        </w:rPr>
        <w:t xml:space="preserve">          maxItems: 2</w:t>
      </w:r>
    </w:p>
    <w:p w14:paraId="7C0F87A4" w14:textId="77777777" w:rsidR="00833E97" w:rsidRDefault="00833E97" w:rsidP="00833E97">
      <w:pPr>
        <w:pStyle w:val="PL"/>
        <w:rPr>
          <w:rFonts w:cs="Courier New"/>
          <w:szCs w:val="16"/>
        </w:rPr>
      </w:pPr>
      <w:r>
        <w:rPr>
          <w:rFonts w:cs="Courier New"/>
          <w:szCs w:val="16"/>
        </w:rPr>
        <w:t xml:space="preserve">        </w:t>
      </w:r>
      <w:r>
        <w:rPr>
          <w:lang w:eastAsia="zh-CN"/>
        </w:rPr>
        <w:t>desMaxLatency</w:t>
      </w:r>
      <w:r>
        <w:rPr>
          <w:rFonts w:cs="Courier New"/>
          <w:szCs w:val="16"/>
        </w:rPr>
        <w:t>:</w:t>
      </w:r>
    </w:p>
    <w:p w14:paraId="7AD3AA2B" w14:textId="77777777" w:rsidR="00833E97" w:rsidRDefault="00833E97" w:rsidP="00833E97">
      <w:pPr>
        <w:pStyle w:val="PL"/>
        <w:rPr>
          <w:rFonts w:cs="Courier New"/>
          <w:szCs w:val="16"/>
        </w:rPr>
      </w:pPr>
      <w:r>
        <w:rPr>
          <w:rFonts w:cs="Courier New"/>
          <w:szCs w:val="16"/>
        </w:rPr>
        <w:t xml:space="preserve">          $ref: 'TS29571_CommonData.yaml#/components/schemas/FloatRm'</w:t>
      </w:r>
    </w:p>
    <w:p w14:paraId="25341CBF" w14:textId="77777777" w:rsidR="00833E97" w:rsidRDefault="00833E97" w:rsidP="00833E97">
      <w:pPr>
        <w:pStyle w:val="PL"/>
        <w:rPr>
          <w:rFonts w:cs="Courier New"/>
          <w:szCs w:val="16"/>
        </w:rPr>
      </w:pPr>
      <w:r>
        <w:rPr>
          <w:rFonts w:cs="Courier New"/>
          <w:szCs w:val="16"/>
        </w:rPr>
        <w:t xml:space="preserve">        </w:t>
      </w:r>
      <w:r>
        <w:rPr>
          <w:lang w:eastAsia="zh-CN"/>
        </w:rPr>
        <w:t>desMaxLoss</w:t>
      </w:r>
      <w:r>
        <w:rPr>
          <w:rFonts w:cs="Courier New"/>
          <w:szCs w:val="16"/>
        </w:rPr>
        <w:t>:</w:t>
      </w:r>
    </w:p>
    <w:p w14:paraId="5B3F9F3B" w14:textId="77777777" w:rsidR="00833E97" w:rsidRDefault="00833E97" w:rsidP="00833E97">
      <w:pPr>
        <w:pStyle w:val="PL"/>
        <w:rPr>
          <w:rFonts w:cs="Courier New"/>
          <w:szCs w:val="16"/>
        </w:rPr>
      </w:pPr>
      <w:r>
        <w:rPr>
          <w:rFonts w:cs="Courier New"/>
          <w:szCs w:val="16"/>
        </w:rPr>
        <w:t xml:space="preserve">          $ref: 'TS29571_CommonData.yaml#/components/schemas/FloatRm'</w:t>
      </w:r>
    </w:p>
    <w:p w14:paraId="32CC7E17" w14:textId="77777777" w:rsidR="00833E97" w:rsidRDefault="00833E97" w:rsidP="00833E97">
      <w:pPr>
        <w:pStyle w:val="PL"/>
        <w:rPr>
          <w:rFonts w:cs="Courier New"/>
          <w:szCs w:val="16"/>
        </w:rPr>
      </w:pPr>
      <w:r>
        <w:rPr>
          <w:rFonts w:cs="Courier New"/>
          <w:szCs w:val="16"/>
        </w:rPr>
        <w:t xml:space="preserve">        </w:t>
      </w:r>
      <w:r>
        <w:rPr>
          <w:lang w:eastAsia="zh-CN"/>
        </w:rPr>
        <w:t>flusId</w:t>
      </w:r>
      <w:r>
        <w:rPr>
          <w:rFonts w:cs="Courier New"/>
          <w:szCs w:val="16"/>
        </w:rPr>
        <w:t>:</w:t>
      </w:r>
    </w:p>
    <w:p w14:paraId="6A0E0228" w14:textId="77777777" w:rsidR="00833E97" w:rsidRDefault="00833E97" w:rsidP="00833E97">
      <w:pPr>
        <w:pStyle w:val="PL"/>
        <w:rPr>
          <w:rFonts w:cs="Courier New"/>
          <w:szCs w:val="16"/>
        </w:rPr>
      </w:pPr>
      <w:r>
        <w:rPr>
          <w:rFonts w:cs="Courier New"/>
          <w:szCs w:val="16"/>
        </w:rPr>
        <w:t xml:space="preserve">          type: string</w:t>
      </w:r>
    </w:p>
    <w:p w14:paraId="3675B583" w14:textId="77777777" w:rsidR="00833E97" w:rsidRDefault="00833E97" w:rsidP="00833E97">
      <w:pPr>
        <w:pStyle w:val="PL"/>
        <w:rPr>
          <w:rFonts w:cs="Courier New"/>
          <w:szCs w:val="16"/>
        </w:rPr>
      </w:pPr>
      <w:r>
        <w:rPr>
          <w:rFonts w:cs="Courier New"/>
          <w:szCs w:val="16"/>
        </w:rPr>
        <w:t xml:space="preserve">          nullable: true</w:t>
      </w:r>
    </w:p>
    <w:p w14:paraId="5CC13B87" w14:textId="77777777" w:rsidR="00833E97" w:rsidRDefault="00833E97" w:rsidP="00833E97">
      <w:pPr>
        <w:pStyle w:val="PL"/>
        <w:rPr>
          <w:rFonts w:cs="Courier New"/>
          <w:szCs w:val="16"/>
        </w:rPr>
      </w:pPr>
      <w:r>
        <w:rPr>
          <w:rFonts w:cs="Courier New"/>
          <w:szCs w:val="16"/>
        </w:rPr>
        <w:t xml:space="preserve">        fStatus:</w:t>
      </w:r>
    </w:p>
    <w:p w14:paraId="7C159B2E" w14:textId="77777777" w:rsidR="00833E97" w:rsidRDefault="00833E97" w:rsidP="00833E97">
      <w:pPr>
        <w:pStyle w:val="PL"/>
        <w:rPr>
          <w:rFonts w:cs="Courier New"/>
          <w:szCs w:val="16"/>
        </w:rPr>
      </w:pPr>
      <w:r>
        <w:rPr>
          <w:rFonts w:cs="Courier New"/>
          <w:szCs w:val="16"/>
        </w:rPr>
        <w:t xml:space="preserve">          $ref: '#/components/schemas/FlowStatus'</w:t>
      </w:r>
    </w:p>
    <w:p w14:paraId="63EF3E8D" w14:textId="77777777" w:rsidR="00833E97" w:rsidRDefault="00833E97" w:rsidP="00833E97">
      <w:pPr>
        <w:pStyle w:val="PL"/>
        <w:rPr>
          <w:rFonts w:cs="Courier New"/>
          <w:szCs w:val="16"/>
        </w:rPr>
      </w:pPr>
      <w:r>
        <w:rPr>
          <w:rFonts w:cs="Courier New"/>
          <w:szCs w:val="16"/>
        </w:rPr>
        <w:t xml:space="preserve">        marBwDl:</w:t>
      </w:r>
    </w:p>
    <w:p w14:paraId="6C3F9763"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5E9FADF2" w14:textId="77777777" w:rsidR="00833E97" w:rsidRDefault="00833E97" w:rsidP="00833E97">
      <w:pPr>
        <w:pStyle w:val="PL"/>
        <w:rPr>
          <w:rFonts w:cs="Courier New"/>
          <w:szCs w:val="16"/>
        </w:rPr>
      </w:pPr>
      <w:r>
        <w:rPr>
          <w:rFonts w:cs="Courier New"/>
          <w:szCs w:val="16"/>
        </w:rPr>
        <w:t xml:space="preserve">        marBwUl:</w:t>
      </w:r>
    </w:p>
    <w:p w14:paraId="2EE0F5DB"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07449D57" w14:textId="77777777" w:rsidR="00833E97" w:rsidRDefault="00833E97" w:rsidP="00833E97">
      <w:pPr>
        <w:pStyle w:val="PL"/>
      </w:pPr>
      <w:r>
        <w:t xml:space="preserve">        maxPacketLossRateDl:</w:t>
      </w:r>
    </w:p>
    <w:p w14:paraId="6E54D0B8" w14:textId="77777777" w:rsidR="00833E97" w:rsidRDefault="00833E97" w:rsidP="00833E97">
      <w:pPr>
        <w:pStyle w:val="PL"/>
      </w:pPr>
      <w:r>
        <w:t xml:space="preserve">          $ref: 'TS29571_CommonData.yaml#/components/schemas/PacketLossRateRm'</w:t>
      </w:r>
    </w:p>
    <w:p w14:paraId="46D812F0" w14:textId="77777777" w:rsidR="00833E97" w:rsidRDefault="00833E97" w:rsidP="00833E97">
      <w:pPr>
        <w:pStyle w:val="PL"/>
      </w:pPr>
      <w:r>
        <w:t xml:space="preserve">        maxPacketLossRateUl:</w:t>
      </w:r>
    </w:p>
    <w:p w14:paraId="6A5B50D6" w14:textId="77777777" w:rsidR="00833E97" w:rsidRDefault="00833E97" w:rsidP="00833E97">
      <w:pPr>
        <w:pStyle w:val="PL"/>
      </w:pPr>
      <w:r>
        <w:t xml:space="preserve">          $ref: 'TS29571_CommonData.yaml#/components/schemas/PacketLossRateRm'</w:t>
      </w:r>
    </w:p>
    <w:p w14:paraId="4C38FECD" w14:textId="77777777" w:rsidR="00833E97" w:rsidRDefault="00833E97" w:rsidP="00833E97">
      <w:pPr>
        <w:pStyle w:val="PL"/>
        <w:rPr>
          <w:rFonts w:cs="Courier New"/>
          <w:szCs w:val="16"/>
        </w:rPr>
      </w:pPr>
      <w:r>
        <w:rPr>
          <w:rFonts w:cs="Courier New"/>
          <w:szCs w:val="16"/>
        </w:rPr>
        <w:t xml:space="preserve">        maxSuppBwDl:</w:t>
      </w:r>
    </w:p>
    <w:p w14:paraId="4193EF3D"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634DDF29" w14:textId="77777777" w:rsidR="00833E97" w:rsidRDefault="00833E97" w:rsidP="00833E97">
      <w:pPr>
        <w:pStyle w:val="PL"/>
        <w:rPr>
          <w:rFonts w:cs="Courier New"/>
          <w:szCs w:val="16"/>
        </w:rPr>
      </w:pPr>
      <w:r>
        <w:rPr>
          <w:rFonts w:cs="Courier New"/>
          <w:szCs w:val="16"/>
        </w:rPr>
        <w:t xml:space="preserve">        maxSuppBwUl:</w:t>
      </w:r>
    </w:p>
    <w:p w14:paraId="3D77063B"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1A36D336" w14:textId="77777777" w:rsidR="00833E97" w:rsidRDefault="00833E97" w:rsidP="00833E97">
      <w:pPr>
        <w:pStyle w:val="PL"/>
        <w:rPr>
          <w:rFonts w:cs="Courier New"/>
          <w:szCs w:val="16"/>
        </w:rPr>
      </w:pPr>
      <w:r>
        <w:rPr>
          <w:rFonts w:cs="Courier New"/>
          <w:szCs w:val="16"/>
        </w:rPr>
        <w:t xml:space="preserve">        medCompN:</w:t>
      </w:r>
    </w:p>
    <w:p w14:paraId="445186EC" w14:textId="77777777" w:rsidR="00833E97" w:rsidRDefault="00833E97" w:rsidP="00833E97">
      <w:pPr>
        <w:pStyle w:val="PL"/>
        <w:rPr>
          <w:rFonts w:cs="Courier New"/>
          <w:szCs w:val="16"/>
        </w:rPr>
      </w:pPr>
      <w:r>
        <w:rPr>
          <w:rFonts w:cs="Courier New"/>
          <w:szCs w:val="16"/>
        </w:rPr>
        <w:t xml:space="preserve">          type: integer</w:t>
      </w:r>
    </w:p>
    <w:p w14:paraId="06B1F071" w14:textId="77777777" w:rsidR="00833E97" w:rsidRDefault="00833E97" w:rsidP="00833E97">
      <w:pPr>
        <w:pStyle w:val="PL"/>
        <w:rPr>
          <w:rFonts w:cs="Courier New"/>
          <w:szCs w:val="16"/>
        </w:rPr>
      </w:pPr>
      <w:r>
        <w:rPr>
          <w:rFonts w:cs="Courier New"/>
          <w:szCs w:val="16"/>
        </w:rPr>
        <w:t xml:space="preserve">        medSubComps:</w:t>
      </w:r>
    </w:p>
    <w:p w14:paraId="7361D752" w14:textId="77777777" w:rsidR="00833E97" w:rsidRDefault="00833E97" w:rsidP="00833E97">
      <w:pPr>
        <w:pStyle w:val="PL"/>
        <w:rPr>
          <w:rFonts w:cs="Courier New"/>
          <w:szCs w:val="16"/>
        </w:rPr>
      </w:pPr>
      <w:r>
        <w:rPr>
          <w:rFonts w:cs="Courier New"/>
          <w:szCs w:val="16"/>
        </w:rPr>
        <w:t xml:space="preserve">          type: object</w:t>
      </w:r>
    </w:p>
    <w:p w14:paraId="0B8E4E71" w14:textId="77777777" w:rsidR="00833E97" w:rsidRDefault="00833E97" w:rsidP="00833E97">
      <w:pPr>
        <w:pStyle w:val="PL"/>
        <w:rPr>
          <w:rFonts w:cs="Courier New"/>
          <w:szCs w:val="16"/>
        </w:rPr>
      </w:pPr>
      <w:r>
        <w:rPr>
          <w:rFonts w:cs="Courier New"/>
          <w:szCs w:val="16"/>
        </w:rPr>
        <w:t xml:space="preserve">          additionalProperties:</w:t>
      </w:r>
    </w:p>
    <w:p w14:paraId="6D63FD05" w14:textId="77777777" w:rsidR="00833E97" w:rsidRDefault="00833E97" w:rsidP="00833E97">
      <w:pPr>
        <w:pStyle w:val="PL"/>
        <w:rPr>
          <w:rFonts w:cs="Courier New"/>
          <w:szCs w:val="16"/>
        </w:rPr>
      </w:pPr>
      <w:r>
        <w:rPr>
          <w:rFonts w:cs="Courier New"/>
          <w:szCs w:val="16"/>
        </w:rPr>
        <w:t xml:space="preserve">            $ref: '#/components/schemas/MediaSubComponentRm'</w:t>
      </w:r>
    </w:p>
    <w:p w14:paraId="2FEE9CF5" w14:textId="77777777" w:rsidR="00833E97" w:rsidRDefault="00833E97" w:rsidP="00833E97">
      <w:pPr>
        <w:pStyle w:val="PL"/>
        <w:rPr>
          <w:rFonts w:cs="Courier New"/>
          <w:szCs w:val="16"/>
        </w:rPr>
      </w:pPr>
      <w:r>
        <w:rPr>
          <w:rFonts w:cs="Courier New"/>
          <w:szCs w:val="16"/>
        </w:rPr>
        <w:t xml:space="preserve">          minProperties: 1</w:t>
      </w:r>
    </w:p>
    <w:p w14:paraId="70082B75" w14:textId="77777777" w:rsidR="00833E97" w:rsidRDefault="00833E97" w:rsidP="00833E97">
      <w:pPr>
        <w:pStyle w:val="PL"/>
        <w:rPr>
          <w:rFonts w:cs="Courier New"/>
          <w:szCs w:val="16"/>
        </w:rPr>
      </w:pPr>
      <w:r>
        <w:rPr>
          <w:rFonts w:cs="Courier New"/>
          <w:szCs w:val="16"/>
        </w:rPr>
        <w:t xml:space="preserve">          description: &gt;</w:t>
      </w:r>
    </w:p>
    <w:p w14:paraId="04781A26" w14:textId="77777777" w:rsidR="00833E97" w:rsidRDefault="00833E97" w:rsidP="00833E9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E8FD3FD" w14:textId="77777777" w:rsidR="00833E97" w:rsidRDefault="00833E97" w:rsidP="00833E9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C43C85" w14:textId="77777777" w:rsidR="00833E97" w:rsidRDefault="00833E97" w:rsidP="00833E97">
      <w:pPr>
        <w:pStyle w:val="PL"/>
        <w:rPr>
          <w:rFonts w:cs="Courier New"/>
          <w:szCs w:val="16"/>
        </w:rPr>
      </w:pPr>
      <w:r>
        <w:rPr>
          <w:rFonts w:cs="Courier New"/>
          <w:szCs w:val="16"/>
        </w:rPr>
        <w:t xml:space="preserve">        medType:</w:t>
      </w:r>
    </w:p>
    <w:p w14:paraId="09528938" w14:textId="77777777" w:rsidR="00833E97" w:rsidRDefault="00833E97" w:rsidP="00833E97">
      <w:pPr>
        <w:pStyle w:val="PL"/>
        <w:rPr>
          <w:rFonts w:cs="Courier New"/>
          <w:szCs w:val="16"/>
        </w:rPr>
      </w:pPr>
      <w:r>
        <w:rPr>
          <w:rFonts w:cs="Courier New"/>
          <w:szCs w:val="16"/>
        </w:rPr>
        <w:t xml:space="preserve">          $ref: '#/components/schemas/MediaType'</w:t>
      </w:r>
    </w:p>
    <w:p w14:paraId="3E66E716" w14:textId="77777777" w:rsidR="00833E97" w:rsidRDefault="00833E97" w:rsidP="00833E97">
      <w:pPr>
        <w:pStyle w:val="PL"/>
        <w:rPr>
          <w:rFonts w:cs="Courier New"/>
          <w:szCs w:val="16"/>
        </w:rPr>
      </w:pPr>
      <w:r>
        <w:rPr>
          <w:rFonts w:cs="Courier New"/>
          <w:szCs w:val="16"/>
        </w:rPr>
        <w:t xml:space="preserve">        minDesBwDl:</w:t>
      </w:r>
    </w:p>
    <w:p w14:paraId="0CBC043F"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23FBA2C8" w14:textId="77777777" w:rsidR="00833E97" w:rsidRDefault="00833E97" w:rsidP="00833E97">
      <w:pPr>
        <w:pStyle w:val="PL"/>
        <w:rPr>
          <w:rFonts w:cs="Courier New"/>
          <w:szCs w:val="16"/>
        </w:rPr>
      </w:pPr>
      <w:r>
        <w:rPr>
          <w:rFonts w:cs="Courier New"/>
          <w:szCs w:val="16"/>
        </w:rPr>
        <w:t xml:space="preserve">        minDesBwUl:</w:t>
      </w:r>
    </w:p>
    <w:p w14:paraId="07A0877C"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347A55B2" w14:textId="77777777" w:rsidR="00833E97" w:rsidRDefault="00833E97" w:rsidP="00833E97">
      <w:pPr>
        <w:pStyle w:val="PL"/>
        <w:rPr>
          <w:rFonts w:cs="Courier New"/>
          <w:szCs w:val="16"/>
        </w:rPr>
      </w:pPr>
      <w:r>
        <w:rPr>
          <w:rFonts w:cs="Courier New"/>
          <w:szCs w:val="16"/>
        </w:rPr>
        <w:t xml:space="preserve">        mirBwDl:</w:t>
      </w:r>
    </w:p>
    <w:p w14:paraId="5436699A"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467E0DEA" w14:textId="77777777" w:rsidR="00833E97" w:rsidRDefault="00833E97" w:rsidP="00833E97">
      <w:pPr>
        <w:pStyle w:val="PL"/>
        <w:rPr>
          <w:rFonts w:cs="Courier New"/>
          <w:szCs w:val="16"/>
        </w:rPr>
      </w:pPr>
      <w:r>
        <w:rPr>
          <w:rFonts w:cs="Courier New"/>
          <w:szCs w:val="16"/>
        </w:rPr>
        <w:t xml:space="preserve">        mirBwUl:</w:t>
      </w:r>
    </w:p>
    <w:p w14:paraId="6CE8A318"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33C5CECC" w14:textId="77777777" w:rsidR="00833E97" w:rsidRDefault="00833E97" w:rsidP="00833E97">
      <w:pPr>
        <w:pStyle w:val="PL"/>
        <w:rPr>
          <w:rFonts w:cs="Courier New"/>
          <w:szCs w:val="16"/>
        </w:rPr>
      </w:pPr>
      <w:r>
        <w:rPr>
          <w:rFonts w:cs="Courier New"/>
          <w:szCs w:val="16"/>
        </w:rPr>
        <w:t xml:space="preserve">        preemptCap:</w:t>
      </w:r>
    </w:p>
    <w:p w14:paraId="469B4459" w14:textId="77777777" w:rsidR="00833E97" w:rsidRDefault="00833E97" w:rsidP="00833E97">
      <w:pPr>
        <w:pStyle w:val="PL"/>
        <w:rPr>
          <w:rFonts w:cs="Courier New"/>
          <w:szCs w:val="16"/>
        </w:rPr>
      </w:pPr>
      <w:r>
        <w:rPr>
          <w:rFonts w:cs="Courier New"/>
          <w:szCs w:val="16"/>
        </w:rPr>
        <w:t xml:space="preserve">          $ref: 'TS29571_CommonData.yaml#/components/schemas/PreemptionCapabilityRm'</w:t>
      </w:r>
    </w:p>
    <w:p w14:paraId="4D99D4CF" w14:textId="77777777" w:rsidR="00833E97" w:rsidRDefault="00833E97" w:rsidP="00833E97">
      <w:pPr>
        <w:pStyle w:val="PL"/>
        <w:rPr>
          <w:rFonts w:cs="Courier New"/>
          <w:szCs w:val="16"/>
        </w:rPr>
      </w:pPr>
      <w:r>
        <w:rPr>
          <w:rFonts w:cs="Courier New"/>
          <w:szCs w:val="16"/>
        </w:rPr>
        <w:t xml:space="preserve">        preemptVuln:</w:t>
      </w:r>
    </w:p>
    <w:p w14:paraId="2185F82C" w14:textId="77777777" w:rsidR="00833E97" w:rsidRDefault="00833E97" w:rsidP="00833E97">
      <w:pPr>
        <w:pStyle w:val="PL"/>
        <w:rPr>
          <w:rFonts w:cs="Courier New"/>
          <w:szCs w:val="16"/>
        </w:rPr>
      </w:pPr>
      <w:r>
        <w:rPr>
          <w:rFonts w:cs="Courier New"/>
          <w:szCs w:val="16"/>
        </w:rPr>
        <w:t xml:space="preserve">          $ref: 'TS29571_CommonData.yaml#/components/schemas/PreemptionVulnerabilityRm'</w:t>
      </w:r>
    </w:p>
    <w:p w14:paraId="2B8E63D6" w14:textId="77777777" w:rsidR="00833E97" w:rsidRDefault="00833E97" w:rsidP="00833E97">
      <w:pPr>
        <w:pStyle w:val="PL"/>
        <w:rPr>
          <w:rFonts w:cs="Courier New"/>
          <w:szCs w:val="16"/>
        </w:rPr>
      </w:pPr>
      <w:r>
        <w:rPr>
          <w:rFonts w:cs="Courier New"/>
          <w:szCs w:val="16"/>
        </w:rPr>
        <w:t xml:space="preserve">        prioSharingInd:</w:t>
      </w:r>
    </w:p>
    <w:p w14:paraId="1098D6E5" w14:textId="77777777" w:rsidR="00833E97" w:rsidRDefault="00833E97" w:rsidP="00833E97">
      <w:pPr>
        <w:pStyle w:val="PL"/>
        <w:rPr>
          <w:rFonts w:cs="Courier New"/>
          <w:szCs w:val="16"/>
        </w:rPr>
      </w:pPr>
      <w:r>
        <w:rPr>
          <w:rFonts w:cs="Courier New"/>
          <w:szCs w:val="16"/>
        </w:rPr>
        <w:t xml:space="preserve">          $ref: '#/components/schemas/PrioritySharingIndicator'</w:t>
      </w:r>
    </w:p>
    <w:p w14:paraId="5278D3FA" w14:textId="77777777" w:rsidR="00833E97" w:rsidRDefault="00833E97" w:rsidP="00833E97">
      <w:pPr>
        <w:pStyle w:val="PL"/>
        <w:rPr>
          <w:rFonts w:cs="Courier New"/>
          <w:szCs w:val="16"/>
        </w:rPr>
      </w:pPr>
      <w:r>
        <w:rPr>
          <w:rFonts w:cs="Courier New"/>
          <w:szCs w:val="16"/>
        </w:rPr>
        <w:t xml:space="preserve">        resPrio:</w:t>
      </w:r>
    </w:p>
    <w:p w14:paraId="0068EDEC" w14:textId="77777777" w:rsidR="00833E97" w:rsidRDefault="00833E97" w:rsidP="00833E97">
      <w:pPr>
        <w:pStyle w:val="PL"/>
        <w:rPr>
          <w:rFonts w:cs="Courier New"/>
          <w:szCs w:val="16"/>
        </w:rPr>
      </w:pPr>
      <w:r>
        <w:rPr>
          <w:rFonts w:cs="Courier New"/>
          <w:szCs w:val="16"/>
        </w:rPr>
        <w:t xml:space="preserve">          $ref: '#/components/schemas/ReservPriority'</w:t>
      </w:r>
    </w:p>
    <w:p w14:paraId="547C30E1" w14:textId="77777777" w:rsidR="00833E97" w:rsidRDefault="00833E97" w:rsidP="00833E97">
      <w:pPr>
        <w:pStyle w:val="PL"/>
        <w:rPr>
          <w:rFonts w:cs="Courier New"/>
          <w:szCs w:val="16"/>
        </w:rPr>
      </w:pPr>
      <w:r>
        <w:rPr>
          <w:rFonts w:cs="Courier New"/>
          <w:szCs w:val="16"/>
        </w:rPr>
        <w:t xml:space="preserve">        rrBw:</w:t>
      </w:r>
    </w:p>
    <w:p w14:paraId="3B6BFFC8"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39406DEE" w14:textId="77777777" w:rsidR="00833E97" w:rsidRDefault="00833E97" w:rsidP="00833E97">
      <w:pPr>
        <w:pStyle w:val="PL"/>
        <w:rPr>
          <w:rFonts w:cs="Courier New"/>
          <w:szCs w:val="16"/>
        </w:rPr>
      </w:pPr>
      <w:r>
        <w:rPr>
          <w:rFonts w:cs="Courier New"/>
          <w:szCs w:val="16"/>
        </w:rPr>
        <w:t xml:space="preserve">        rsBw:</w:t>
      </w:r>
    </w:p>
    <w:p w14:paraId="77C607DE"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0328C9A3" w14:textId="77777777" w:rsidR="00833E97" w:rsidRDefault="00833E97" w:rsidP="00833E97">
      <w:pPr>
        <w:pStyle w:val="PL"/>
        <w:rPr>
          <w:rFonts w:cs="Courier New"/>
          <w:szCs w:val="16"/>
        </w:rPr>
      </w:pPr>
      <w:r>
        <w:rPr>
          <w:rFonts w:cs="Courier New"/>
          <w:szCs w:val="16"/>
        </w:rPr>
        <w:t xml:space="preserve">        sharingKeyDl:</w:t>
      </w:r>
    </w:p>
    <w:p w14:paraId="4ECC1A9A" w14:textId="77777777" w:rsidR="00833E97" w:rsidRDefault="00833E97" w:rsidP="00833E97">
      <w:pPr>
        <w:pStyle w:val="PL"/>
        <w:rPr>
          <w:rFonts w:cs="Courier New"/>
          <w:szCs w:val="16"/>
        </w:rPr>
      </w:pPr>
      <w:r>
        <w:rPr>
          <w:rFonts w:cs="Courier New"/>
          <w:szCs w:val="16"/>
        </w:rPr>
        <w:t xml:space="preserve">          $ref: 'TS29571_CommonData.yaml#/components/schemas/Uint32Rm'</w:t>
      </w:r>
    </w:p>
    <w:p w14:paraId="07255C1E" w14:textId="77777777" w:rsidR="00833E97" w:rsidRDefault="00833E97" w:rsidP="00833E97">
      <w:pPr>
        <w:pStyle w:val="PL"/>
        <w:rPr>
          <w:rFonts w:cs="Courier New"/>
          <w:szCs w:val="16"/>
        </w:rPr>
      </w:pPr>
      <w:r>
        <w:rPr>
          <w:rFonts w:cs="Courier New"/>
          <w:szCs w:val="16"/>
        </w:rPr>
        <w:t xml:space="preserve">        sharingKeyUl:</w:t>
      </w:r>
    </w:p>
    <w:p w14:paraId="3F4BB108" w14:textId="77777777" w:rsidR="00833E97" w:rsidRDefault="00833E97" w:rsidP="00833E97">
      <w:pPr>
        <w:pStyle w:val="PL"/>
        <w:rPr>
          <w:rFonts w:cs="Courier New"/>
          <w:szCs w:val="16"/>
        </w:rPr>
      </w:pPr>
      <w:r>
        <w:rPr>
          <w:rFonts w:cs="Courier New"/>
          <w:szCs w:val="16"/>
        </w:rPr>
        <w:t xml:space="preserve">          $ref: 'TS29571_CommonData.yaml#/components/schemas/Uint32Rm'</w:t>
      </w:r>
    </w:p>
    <w:p w14:paraId="55D35A58" w14:textId="77777777" w:rsidR="00833E97" w:rsidRDefault="00833E97" w:rsidP="00833E97">
      <w:pPr>
        <w:pStyle w:val="PL"/>
        <w:rPr>
          <w:rFonts w:cs="Courier New"/>
          <w:szCs w:val="16"/>
        </w:rPr>
      </w:pPr>
      <w:r>
        <w:rPr>
          <w:rFonts w:cs="Courier New"/>
          <w:szCs w:val="16"/>
        </w:rPr>
        <w:t xml:space="preserve">        tsnQos:</w:t>
      </w:r>
    </w:p>
    <w:p w14:paraId="283DC507" w14:textId="77777777" w:rsidR="00833E97" w:rsidRDefault="00833E97" w:rsidP="00833E97">
      <w:pPr>
        <w:pStyle w:val="PL"/>
        <w:rPr>
          <w:rFonts w:cs="Courier New"/>
          <w:szCs w:val="16"/>
        </w:rPr>
      </w:pPr>
      <w:r>
        <w:rPr>
          <w:rFonts w:cs="Courier New"/>
          <w:szCs w:val="16"/>
        </w:rPr>
        <w:t xml:space="preserve">          $ref: '#/components/schemas/TsnQosContainerRm'</w:t>
      </w:r>
    </w:p>
    <w:p w14:paraId="64BC55F6" w14:textId="77777777" w:rsidR="00833E97" w:rsidRDefault="00833E97" w:rsidP="00833E97">
      <w:pPr>
        <w:pStyle w:val="PL"/>
        <w:rPr>
          <w:rFonts w:cs="Courier New"/>
          <w:szCs w:val="16"/>
        </w:rPr>
      </w:pPr>
      <w:r>
        <w:rPr>
          <w:rFonts w:cs="Courier New"/>
          <w:szCs w:val="16"/>
        </w:rPr>
        <w:t xml:space="preserve">        tscaiInputDl:</w:t>
      </w:r>
    </w:p>
    <w:p w14:paraId="283AB5F4" w14:textId="77777777" w:rsidR="00833E97" w:rsidRDefault="00833E97" w:rsidP="00833E97">
      <w:pPr>
        <w:pStyle w:val="PL"/>
        <w:rPr>
          <w:rFonts w:cs="Courier New"/>
          <w:szCs w:val="16"/>
        </w:rPr>
      </w:pPr>
      <w:r>
        <w:rPr>
          <w:rFonts w:cs="Courier New"/>
          <w:szCs w:val="16"/>
        </w:rPr>
        <w:t xml:space="preserve">          $ref: '#/components/schemas/TscaiInputContainer'</w:t>
      </w:r>
    </w:p>
    <w:p w14:paraId="6F632795" w14:textId="77777777" w:rsidR="00833E97" w:rsidRDefault="00833E97" w:rsidP="00833E97">
      <w:pPr>
        <w:pStyle w:val="PL"/>
        <w:rPr>
          <w:rFonts w:cs="Courier New"/>
          <w:szCs w:val="16"/>
        </w:rPr>
      </w:pPr>
      <w:r>
        <w:rPr>
          <w:rFonts w:cs="Courier New"/>
          <w:szCs w:val="16"/>
        </w:rPr>
        <w:t xml:space="preserve">        tscaiInputUl:</w:t>
      </w:r>
    </w:p>
    <w:p w14:paraId="49F26615" w14:textId="77777777" w:rsidR="00833E97" w:rsidRDefault="00833E97" w:rsidP="00833E97">
      <w:pPr>
        <w:pStyle w:val="PL"/>
        <w:rPr>
          <w:rFonts w:cs="Courier New"/>
          <w:szCs w:val="16"/>
        </w:rPr>
      </w:pPr>
      <w:r>
        <w:rPr>
          <w:rFonts w:cs="Courier New"/>
          <w:szCs w:val="16"/>
        </w:rPr>
        <w:t xml:space="preserve">          $ref: '#/components/schemas/TscaiInputContainer'</w:t>
      </w:r>
    </w:p>
    <w:p w14:paraId="7342FD48" w14:textId="77777777" w:rsidR="00833E97" w:rsidRDefault="00833E97" w:rsidP="00833E97">
      <w:pPr>
        <w:pStyle w:val="PL"/>
        <w:rPr>
          <w:rFonts w:cs="Courier New"/>
          <w:szCs w:val="16"/>
        </w:rPr>
      </w:pPr>
      <w:r>
        <w:rPr>
          <w:rFonts w:cs="Courier New"/>
          <w:szCs w:val="16"/>
        </w:rPr>
        <w:t xml:space="preserve">        </w:t>
      </w:r>
      <w:r>
        <w:t>tscaiTimeDom</w:t>
      </w:r>
      <w:r>
        <w:rPr>
          <w:rFonts w:cs="Courier New"/>
          <w:szCs w:val="16"/>
        </w:rPr>
        <w:t>:</w:t>
      </w:r>
    </w:p>
    <w:p w14:paraId="6BFBA233"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2F8A5FDC" w14:textId="06AA0A87" w:rsidR="00833E97" w:rsidDel="00B905A5" w:rsidRDefault="00833E97" w:rsidP="00833E97">
      <w:pPr>
        <w:pStyle w:val="PL"/>
        <w:rPr>
          <w:del w:id="232" w:author="Ericsson r0" w:date="2024-10-02T14:15:00Z"/>
          <w:rFonts w:cs="Courier New"/>
          <w:szCs w:val="16"/>
        </w:rPr>
      </w:pPr>
      <w:del w:id="233" w:author="Ericsson r0" w:date="2024-10-02T14:15:00Z">
        <w:r w:rsidDel="00B905A5">
          <w:rPr>
            <w:rFonts w:cs="Courier New"/>
            <w:szCs w:val="16"/>
          </w:rPr>
          <w:delText xml:space="preserve">        </w:delText>
        </w:r>
        <w:r w:rsidRPr="00A83017" w:rsidDel="00B905A5">
          <w:rPr>
            <w:rFonts w:cs="Courier New"/>
            <w:szCs w:val="16"/>
          </w:rPr>
          <w:delText>capBatAdaptation</w:delText>
        </w:r>
        <w:r w:rsidDel="00B905A5">
          <w:rPr>
            <w:rFonts w:cs="Courier New"/>
            <w:szCs w:val="16"/>
          </w:rPr>
          <w:delText>:</w:delText>
        </w:r>
      </w:del>
    </w:p>
    <w:p w14:paraId="6A8C52F6" w14:textId="3D9BA847" w:rsidR="00833E97" w:rsidDel="00B905A5" w:rsidRDefault="00833E97" w:rsidP="00833E97">
      <w:pPr>
        <w:pStyle w:val="PL"/>
        <w:rPr>
          <w:del w:id="234" w:author="Ericsson r0" w:date="2024-10-02T14:15:00Z"/>
          <w:rFonts w:cs="Courier New"/>
          <w:szCs w:val="16"/>
        </w:rPr>
      </w:pPr>
      <w:del w:id="235" w:author="Ericsson r0" w:date="2024-10-02T14:15:00Z">
        <w:r w:rsidDel="00B905A5">
          <w:rPr>
            <w:rFonts w:cs="Courier New"/>
            <w:szCs w:val="16"/>
          </w:rPr>
          <w:delText xml:space="preserve">          </w:delText>
        </w:r>
        <w:r w:rsidRPr="00A83017" w:rsidDel="00B905A5">
          <w:rPr>
            <w:rFonts w:cs="Courier New"/>
            <w:szCs w:val="16"/>
          </w:rPr>
          <w:delText>type: boolean</w:delText>
        </w:r>
      </w:del>
    </w:p>
    <w:p w14:paraId="2457919E" w14:textId="119A081B" w:rsidR="00833E97" w:rsidDel="00B905A5" w:rsidRDefault="00833E97" w:rsidP="00833E97">
      <w:pPr>
        <w:pStyle w:val="PL"/>
        <w:rPr>
          <w:del w:id="236" w:author="Ericsson r0" w:date="2024-10-02T14:15:00Z"/>
        </w:rPr>
      </w:pPr>
      <w:del w:id="237" w:author="Ericsson r0" w:date="2024-10-02T14:15:00Z">
        <w:r w:rsidDel="00B905A5">
          <w:delText xml:space="preserve">          description: &gt;</w:delText>
        </w:r>
      </w:del>
    </w:p>
    <w:p w14:paraId="4E7A239A" w14:textId="607AFF7D" w:rsidR="00833E97" w:rsidDel="00B905A5" w:rsidRDefault="00833E97" w:rsidP="00833E97">
      <w:pPr>
        <w:pStyle w:val="PL"/>
        <w:rPr>
          <w:del w:id="238" w:author="Ericsson r0" w:date="2024-10-02T14:15:00Z"/>
          <w:rFonts w:cs="Arial"/>
          <w:szCs w:val="18"/>
          <w:lang w:eastAsia="zh-CN"/>
        </w:rPr>
      </w:pPr>
      <w:del w:id="239" w:author="Ericsson r0" w:date="2024-10-02T14:15:00Z">
        <w:r w:rsidDel="00B905A5">
          <w:rPr>
            <w:rFonts w:cs="Arial"/>
            <w:szCs w:val="18"/>
            <w:lang w:eastAsia="zh-CN"/>
          </w:rPr>
          <w:delText xml:space="preserve">            </w:delText>
        </w:r>
        <w:r w:rsidRPr="00066462" w:rsidDel="00B905A5">
          <w:rPr>
            <w:rFonts w:cs="Arial"/>
            <w:szCs w:val="18"/>
            <w:lang w:eastAsia="zh-CN"/>
          </w:rPr>
          <w:delText>Indicates the capability for AF to adjust the burst sending time</w:delText>
        </w:r>
        <w:r w:rsidDel="00B905A5">
          <w:rPr>
            <w:rFonts w:cs="Arial"/>
            <w:szCs w:val="18"/>
            <w:lang w:eastAsia="zh-CN"/>
          </w:rPr>
          <w:delText>,</w:delText>
        </w:r>
        <w:r w:rsidRPr="00066462" w:rsidDel="00B905A5">
          <w:rPr>
            <w:rFonts w:cs="Arial"/>
            <w:szCs w:val="18"/>
            <w:lang w:eastAsia="zh-CN"/>
          </w:rPr>
          <w:delText xml:space="preserve"> when it is</w:delText>
        </w:r>
        <w:r w:rsidDel="00B905A5">
          <w:rPr>
            <w:rFonts w:cs="Arial"/>
            <w:szCs w:val="18"/>
            <w:lang w:eastAsia="zh-CN"/>
          </w:rPr>
          <w:delText xml:space="preserve"> </w:delText>
        </w:r>
        <w:r w:rsidRPr="00066462" w:rsidDel="00B905A5">
          <w:rPr>
            <w:rFonts w:cs="Arial"/>
            <w:szCs w:val="18"/>
            <w:lang w:eastAsia="zh-CN"/>
          </w:rPr>
          <w:delText>supported</w:delText>
        </w:r>
      </w:del>
    </w:p>
    <w:p w14:paraId="3EB4B68B" w14:textId="470154F5" w:rsidR="00833E97" w:rsidDel="00B905A5" w:rsidRDefault="00833E97" w:rsidP="00833E97">
      <w:pPr>
        <w:pStyle w:val="PL"/>
        <w:rPr>
          <w:del w:id="240" w:author="Ericsson r0" w:date="2024-10-02T14:15:00Z"/>
          <w:rFonts w:cs="Arial"/>
          <w:szCs w:val="18"/>
          <w:lang w:eastAsia="zh-CN"/>
        </w:rPr>
      </w:pPr>
      <w:del w:id="241" w:author="Ericsson r0" w:date="2024-10-02T14:15:00Z">
        <w:r w:rsidDel="00B905A5">
          <w:rPr>
            <w:rFonts w:cs="Arial"/>
            <w:szCs w:val="18"/>
            <w:lang w:eastAsia="zh-CN"/>
          </w:rPr>
          <w:delText xml:space="preserve">            </w:delText>
        </w:r>
        <w:r w:rsidRPr="00066462" w:rsidDel="00B905A5">
          <w:rPr>
            <w:rFonts w:cs="Arial"/>
            <w:szCs w:val="18"/>
            <w:lang w:eastAsia="zh-CN"/>
          </w:rPr>
          <w:delText>and set to "true".</w:delText>
        </w:r>
        <w:r w:rsidDel="00B905A5">
          <w:rPr>
            <w:rFonts w:cs="Arial" w:hint="eastAsia"/>
            <w:szCs w:val="18"/>
            <w:lang w:eastAsia="zh-CN"/>
          </w:rPr>
          <w:delText xml:space="preserve"> </w:delText>
        </w:r>
        <w:r w:rsidRPr="00066462" w:rsidDel="00B905A5">
          <w:rPr>
            <w:rFonts w:cs="Arial"/>
            <w:szCs w:val="18"/>
            <w:lang w:eastAsia="zh-CN"/>
          </w:rPr>
          <w:delText>The default value is "false" if omitted.</w:delText>
        </w:r>
      </w:del>
    </w:p>
    <w:p w14:paraId="35CBC60B" w14:textId="77777777" w:rsidR="00833E97" w:rsidRDefault="00833E97" w:rsidP="00833E97">
      <w:pPr>
        <w:pStyle w:val="PL"/>
      </w:pPr>
      <w:r>
        <w:t xml:space="preserve">        </w:t>
      </w:r>
      <w:r>
        <w:rPr>
          <w:rFonts w:hint="eastAsia"/>
          <w:lang w:eastAsia="zh-CN"/>
        </w:rPr>
        <w:t>r</w:t>
      </w:r>
      <w:r>
        <w:rPr>
          <w:lang w:eastAsia="zh-CN"/>
        </w:rPr>
        <w:t>TLatencyInd</w:t>
      </w:r>
      <w:r>
        <w:t>:</w:t>
      </w:r>
    </w:p>
    <w:p w14:paraId="65795BC7" w14:textId="77777777" w:rsidR="00833E97" w:rsidRDefault="00833E97" w:rsidP="00833E97">
      <w:pPr>
        <w:pStyle w:val="PL"/>
      </w:pPr>
      <w:r>
        <w:t xml:space="preserve">          type: boolean</w:t>
      </w:r>
    </w:p>
    <w:p w14:paraId="7BC2BB94" w14:textId="77777777" w:rsidR="00833E97" w:rsidRDefault="00833E97" w:rsidP="00833E97">
      <w:pPr>
        <w:pStyle w:val="PL"/>
        <w:rPr>
          <w:rFonts w:cs="Courier New"/>
          <w:szCs w:val="16"/>
        </w:rPr>
      </w:pPr>
      <w:r>
        <w:rPr>
          <w:rFonts w:cs="Courier New"/>
          <w:szCs w:val="16"/>
        </w:rPr>
        <w:t xml:space="preserve">          nullable: true</w:t>
      </w:r>
    </w:p>
    <w:p w14:paraId="78A3183F" w14:textId="77777777" w:rsidR="00833E97" w:rsidRDefault="00833E97" w:rsidP="00833E97">
      <w:pPr>
        <w:pStyle w:val="PL"/>
      </w:pPr>
      <w:r>
        <w:lastRenderedPageBreak/>
        <w:t xml:space="preserve">          description: &gt;</w:t>
      </w:r>
    </w:p>
    <w:p w14:paraId="23E60FEA" w14:textId="77777777" w:rsidR="00833E97" w:rsidRDefault="00833E97" w:rsidP="00833E97">
      <w:pPr>
        <w:pStyle w:val="PL"/>
      </w:pPr>
      <w:r>
        <w:t xml:space="preserve">            I</w:t>
      </w:r>
      <w:r w:rsidRPr="00DF44E6">
        <w:t xml:space="preserve">ndicates the service data flow needs to meet the </w:t>
      </w:r>
      <w:r>
        <w:t>R</w:t>
      </w:r>
      <w:r w:rsidRPr="00DF44E6">
        <w:t>ound-</w:t>
      </w:r>
      <w:r>
        <w:t>T</w:t>
      </w:r>
      <w:r w:rsidRPr="00DF44E6">
        <w:t>rip (RT) latency requirement of</w:t>
      </w:r>
    </w:p>
    <w:p w14:paraId="4BFD548E" w14:textId="77777777" w:rsidR="00833E97" w:rsidRDefault="00833E97" w:rsidP="00833E97">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0A1AF8A" w14:textId="77777777" w:rsidR="00833E97" w:rsidRDefault="00833E97" w:rsidP="00833E97">
      <w:pPr>
        <w:pStyle w:val="PL"/>
      </w:pPr>
      <w:r>
        <w:t xml:space="preserve">            </w:t>
      </w:r>
      <w:r w:rsidRPr="008E36D1">
        <w:t>omitted</w:t>
      </w:r>
      <w:r>
        <w:t>.</w:t>
      </w:r>
    </w:p>
    <w:p w14:paraId="65D826CF" w14:textId="77777777" w:rsidR="00833E97" w:rsidRPr="000A0A5F" w:rsidRDefault="00833E97" w:rsidP="00833E97">
      <w:pPr>
        <w:pStyle w:val="PL"/>
      </w:pPr>
      <w:r w:rsidRPr="000A0A5F">
        <w:t xml:space="preserve">        </w:t>
      </w:r>
      <w:r>
        <w:rPr>
          <w:lang w:eastAsia="zh-CN"/>
        </w:rPr>
        <w:t>pdb</w:t>
      </w:r>
      <w:r w:rsidRPr="000A0A5F">
        <w:t>:</w:t>
      </w:r>
    </w:p>
    <w:p w14:paraId="3055BFB2" w14:textId="77777777" w:rsidR="00833E97" w:rsidRDefault="00833E97" w:rsidP="00833E97">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4A7EA1A" w14:textId="77777777" w:rsidR="00833E97" w:rsidRDefault="00833E97" w:rsidP="00833E9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CCCA81" w14:textId="77777777" w:rsidR="00833E97" w:rsidRPr="008040DC" w:rsidRDefault="00833E97" w:rsidP="00833E97">
      <w:pPr>
        <w:pStyle w:val="PL"/>
      </w:pPr>
      <w:r>
        <w:rPr>
          <w:rFonts w:cs="Courier New"/>
          <w:szCs w:val="16"/>
        </w:rPr>
        <w:t xml:space="preserve">          $ref: '#/components/schemas/</w:t>
      </w:r>
      <w:r>
        <w:t>RttFlowReferenceRm</w:t>
      </w:r>
      <w:r>
        <w:rPr>
          <w:rFonts w:cs="Courier New"/>
          <w:szCs w:val="16"/>
        </w:rPr>
        <w:t>'</w:t>
      </w:r>
    </w:p>
    <w:p w14:paraId="03816F4A" w14:textId="77777777" w:rsidR="00833E97" w:rsidRDefault="00833E97" w:rsidP="00833E97">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79714BF" w14:textId="77777777" w:rsidR="00833E97" w:rsidRDefault="00833E97" w:rsidP="00833E97">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A0392F8" w14:textId="77777777" w:rsidR="00833E97" w:rsidRPr="00133177" w:rsidRDefault="00833E97" w:rsidP="00833E97">
      <w:pPr>
        <w:pStyle w:val="PL"/>
      </w:pPr>
      <w:r w:rsidRPr="00133177">
        <w:t xml:space="preserve">        </w:t>
      </w:r>
      <w:r>
        <w:rPr>
          <w:rFonts w:hint="eastAsia"/>
          <w:lang w:eastAsia="zh-CN"/>
        </w:rPr>
        <w:t>p</w:t>
      </w:r>
      <w:r>
        <w:rPr>
          <w:lang w:eastAsia="zh-CN"/>
        </w:rPr>
        <w:t>duSetQosUl</w:t>
      </w:r>
      <w:r w:rsidRPr="00133177">
        <w:t>:</w:t>
      </w:r>
    </w:p>
    <w:p w14:paraId="1629F4AF" w14:textId="77777777" w:rsidR="00833E97" w:rsidRPr="00133177" w:rsidRDefault="00833E97" w:rsidP="00833E97">
      <w:pPr>
        <w:pStyle w:val="PL"/>
      </w:pPr>
      <w:r w:rsidRPr="00133177">
        <w:t xml:space="preserve">          $ref: 'TS29571_CommonData.yaml#/components/schemas/</w:t>
      </w:r>
      <w:r>
        <w:rPr>
          <w:rFonts w:hint="eastAsia"/>
          <w:lang w:eastAsia="zh-CN"/>
        </w:rPr>
        <w:t>P</w:t>
      </w:r>
      <w:r>
        <w:rPr>
          <w:lang w:eastAsia="zh-CN"/>
        </w:rPr>
        <w:t>duSetQosParaRm</w:t>
      </w:r>
      <w:r w:rsidRPr="00133177">
        <w:t>'</w:t>
      </w:r>
    </w:p>
    <w:p w14:paraId="629CA714" w14:textId="77777777" w:rsidR="00833E97" w:rsidRDefault="00833E97" w:rsidP="00833E97">
      <w:pPr>
        <w:pStyle w:val="PL"/>
        <w:rPr>
          <w:rFonts w:cs="Courier New"/>
          <w:szCs w:val="16"/>
        </w:rPr>
      </w:pPr>
      <w:r>
        <w:rPr>
          <w:rFonts w:cs="Courier New"/>
          <w:szCs w:val="16"/>
        </w:rPr>
        <w:t xml:space="preserve">        protoDescDl:</w:t>
      </w:r>
    </w:p>
    <w:p w14:paraId="2EC28B60" w14:textId="77777777" w:rsidR="00833E97" w:rsidRDefault="00833E97" w:rsidP="00833E97">
      <w:pPr>
        <w:pStyle w:val="PL"/>
        <w:rPr>
          <w:rFonts w:cs="Courier New"/>
          <w:szCs w:val="16"/>
        </w:rPr>
      </w:pPr>
      <w:r>
        <w:rPr>
          <w:rFonts w:cs="Courier New"/>
          <w:szCs w:val="16"/>
        </w:rPr>
        <w:t xml:space="preserve">          $ref: 'TS29571_CommonData.yaml#/components/schemas/ProtocolDescriptionRm'</w:t>
      </w:r>
    </w:p>
    <w:p w14:paraId="7869A4EF" w14:textId="77777777" w:rsidR="00833E97" w:rsidRDefault="00833E97" w:rsidP="00833E97">
      <w:pPr>
        <w:pStyle w:val="PL"/>
        <w:rPr>
          <w:rFonts w:cs="Courier New"/>
          <w:szCs w:val="16"/>
        </w:rPr>
      </w:pPr>
      <w:r>
        <w:rPr>
          <w:rFonts w:cs="Courier New"/>
          <w:szCs w:val="16"/>
        </w:rPr>
        <w:t xml:space="preserve">        protoDescUl:</w:t>
      </w:r>
    </w:p>
    <w:p w14:paraId="07E95479" w14:textId="77777777" w:rsidR="00833E97" w:rsidRDefault="00833E97" w:rsidP="00833E97">
      <w:pPr>
        <w:pStyle w:val="PL"/>
        <w:rPr>
          <w:rFonts w:cs="Courier New"/>
          <w:szCs w:val="16"/>
        </w:rPr>
      </w:pPr>
      <w:r>
        <w:rPr>
          <w:rFonts w:cs="Courier New"/>
          <w:szCs w:val="16"/>
        </w:rPr>
        <w:t xml:space="preserve">          $ref: 'TS29571_CommonData.yaml#/components/schemas/ProtocolDescriptionRm'</w:t>
      </w:r>
    </w:p>
    <w:p w14:paraId="1D5A4BF3" w14:textId="77777777" w:rsidR="00833E97" w:rsidRDefault="00833E97" w:rsidP="00833E97">
      <w:pPr>
        <w:pStyle w:val="PL"/>
      </w:pPr>
      <w:r>
        <w:t xml:space="preserve">        </w:t>
      </w:r>
      <w:r w:rsidRPr="001F3A8B">
        <w:t>periodUl</w:t>
      </w:r>
      <w:r>
        <w:t>:</w:t>
      </w:r>
    </w:p>
    <w:p w14:paraId="2C206047" w14:textId="77777777" w:rsidR="00833E97" w:rsidRDefault="00833E97" w:rsidP="00833E97">
      <w:pPr>
        <w:pStyle w:val="PL"/>
      </w:pPr>
      <w:r>
        <w:t xml:space="preserve">          $ref: '#/components/schemas/</w:t>
      </w:r>
      <w:r w:rsidRPr="001D2CEF">
        <w:rPr>
          <w:lang w:eastAsia="zh-CN"/>
        </w:rPr>
        <w:t>Duration</w:t>
      </w:r>
      <w:r>
        <w:rPr>
          <w:lang w:eastAsia="zh-CN"/>
        </w:rPr>
        <w:t>MilliS</w:t>
      </w:r>
      <w:r w:rsidRPr="001D2CEF">
        <w:rPr>
          <w:lang w:eastAsia="zh-CN"/>
        </w:rPr>
        <w:t>ecRm</w:t>
      </w:r>
      <w:r>
        <w:t>'</w:t>
      </w:r>
    </w:p>
    <w:p w14:paraId="711A43B4" w14:textId="77777777" w:rsidR="00833E97" w:rsidRDefault="00833E97" w:rsidP="00833E97">
      <w:pPr>
        <w:pStyle w:val="PL"/>
      </w:pPr>
      <w:r>
        <w:t xml:space="preserve">        </w:t>
      </w:r>
      <w:r w:rsidRPr="001F3A8B">
        <w:t>period</w:t>
      </w:r>
      <w:r>
        <w:t>D</w:t>
      </w:r>
      <w:r w:rsidRPr="001F3A8B">
        <w:t>l</w:t>
      </w:r>
      <w:r>
        <w:t>:</w:t>
      </w:r>
    </w:p>
    <w:p w14:paraId="17A44E46" w14:textId="77777777" w:rsidR="00833E97" w:rsidRPr="00343433" w:rsidRDefault="00833E97" w:rsidP="00833E97">
      <w:pPr>
        <w:pStyle w:val="PL"/>
      </w:pPr>
      <w:r>
        <w:t xml:space="preserve">          $ref: '#/components/schemas/</w:t>
      </w:r>
      <w:r w:rsidRPr="001D2CEF">
        <w:rPr>
          <w:lang w:eastAsia="zh-CN"/>
        </w:rPr>
        <w:t>Duration</w:t>
      </w:r>
      <w:r>
        <w:rPr>
          <w:lang w:eastAsia="zh-CN"/>
        </w:rPr>
        <w:t>MilliS</w:t>
      </w:r>
      <w:r w:rsidRPr="001D2CEF">
        <w:rPr>
          <w:lang w:eastAsia="zh-CN"/>
        </w:rPr>
        <w:t>ecRm</w:t>
      </w:r>
      <w:r>
        <w:t>'</w:t>
      </w:r>
    </w:p>
    <w:p w14:paraId="155B8CE7" w14:textId="77777777" w:rsidR="00833E97" w:rsidRDefault="00833E97" w:rsidP="00833E97">
      <w:pPr>
        <w:pStyle w:val="PL"/>
        <w:rPr>
          <w:rFonts w:cs="Courier New"/>
          <w:szCs w:val="16"/>
        </w:rPr>
      </w:pPr>
      <w:r>
        <w:rPr>
          <w:rFonts w:cs="Courier New"/>
          <w:szCs w:val="16"/>
        </w:rPr>
        <w:t xml:space="preserve">        </w:t>
      </w:r>
      <w:r>
        <w:t>l4sInd</w:t>
      </w:r>
      <w:r>
        <w:rPr>
          <w:rFonts w:cs="Courier New"/>
          <w:szCs w:val="16"/>
        </w:rPr>
        <w:t>:</w:t>
      </w:r>
    </w:p>
    <w:p w14:paraId="7439399B" w14:textId="77777777" w:rsidR="00833E97" w:rsidRDefault="00833E97" w:rsidP="00833E97">
      <w:pPr>
        <w:pStyle w:val="PL"/>
        <w:rPr>
          <w:rFonts w:cs="Courier New"/>
          <w:szCs w:val="16"/>
        </w:rPr>
      </w:pPr>
      <w:r>
        <w:rPr>
          <w:rFonts w:cs="Courier New"/>
          <w:szCs w:val="16"/>
        </w:rPr>
        <w:t xml:space="preserve">          $ref: '#/components/schemas/UplinkDownlinkSupport'</w:t>
      </w:r>
    </w:p>
    <w:p w14:paraId="5263D848" w14:textId="77777777" w:rsidR="00833E97" w:rsidRDefault="00833E97" w:rsidP="00833E97">
      <w:pPr>
        <w:pStyle w:val="PL"/>
        <w:rPr>
          <w:rFonts w:cs="Courier New"/>
          <w:szCs w:val="16"/>
        </w:rPr>
      </w:pPr>
      <w:r>
        <w:rPr>
          <w:rFonts w:cs="Courier New"/>
          <w:szCs w:val="16"/>
        </w:rPr>
        <w:t xml:space="preserve">      nullable: true</w:t>
      </w:r>
    </w:p>
    <w:p w14:paraId="5B6D2E6D" w14:textId="77777777" w:rsidR="00833E97" w:rsidRDefault="00833E97" w:rsidP="00833E97">
      <w:pPr>
        <w:pStyle w:val="PL"/>
        <w:rPr>
          <w:rFonts w:cs="Courier New"/>
          <w:szCs w:val="16"/>
        </w:rPr>
      </w:pPr>
    </w:p>
    <w:p w14:paraId="069AF780" w14:textId="77777777" w:rsidR="00833E97" w:rsidRDefault="00833E97" w:rsidP="00833E97">
      <w:pPr>
        <w:pStyle w:val="PL"/>
        <w:rPr>
          <w:rFonts w:cs="Courier New"/>
          <w:szCs w:val="16"/>
        </w:rPr>
      </w:pPr>
      <w:r>
        <w:rPr>
          <w:rFonts w:cs="Courier New"/>
          <w:szCs w:val="16"/>
        </w:rPr>
        <w:t xml:space="preserve">    MediaSubComponent:</w:t>
      </w:r>
    </w:p>
    <w:p w14:paraId="02158C32" w14:textId="77777777" w:rsidR="00833E97" w:rsidRDefault="00833E97" w:rsidP="00833E97">
      <w:pPr>
        <w:pStyle w:val="PL"/>
        <w:rPr>
          <w:rFonts w:cs="Courier New"/>
          <w:szCs w:val="16"/>
        </w:rPr>
      </w:pPr>
      <w:r>
        <w:rPr>
          <w:rFonts w:cs="Courier New"/>
          <w:szCs w:val="16"/>
        </w:rPr>
        <w:t xml:space="preserve">      description: Identifies a media subcomponent.</w:t>
      </w:r>
    </w:p>
    <w:p w14:paraId="0FB01177" w14:textId="77777777" w:rsidR="00833E97" w:rsidRDefault="00833E97" w:rsidP="00833E97">
      <w:pPr>
        <w:pStyle w:val="PL"/>
        <w:rPr>
          <w:rFonts w:cs="Courier New"/>
          <w:szCs w:val="16"/>
        </w:rPr>
      </w:pPr>
      <w:r>
        <w:rPr>
          <w:rFonts w:cs="Courier New"/>
          <w:szCs w:val="16"/>
        </w:rPr>
        <w:t xml:space="preserve">      type: object</w:t>
      </w:r>
    </w:p>
    <w:p w14:paraId="709AB7A7" w14:textId="77777777" w:rsidR="00833E97" w:rsidRDefault="00833E97" w:rsidP="00833E97">
      <w:pPr>
        <w:pStyle w:val="PL"/>
        <w:rPr>
          <w:rFonts w:cs="Courier New"/>
          <w:szCs w:val="16"/>
        </w:rPr>
      </w:pPr>
      <w:r>
        <w:rPr>
          <w:rFonts w:cs="Courier New"/>
          <w:szCs w:val="16"/>
        </w:rPr>
        <w:t xml:space="preserve">      required:</w:t>
      </w:r>
    </w:p>
    <w:p w14:paraId="7A848610" w14:textId="77777777" w:rsidR="00833E97" w:rsidRDefault="00833E97" w:rsidP="00833E97">
      <w:pPr>
        <w:pStyle w:val="PL"/>
        <w:rPr>
          <w:rFonts w:cs="Courier New"/>
          <w:szCs w:val="16"/>
        </w:rPr>
      </w:pPr>
      <w:r>
        <w:rPr>
          <w:rFonts w:cs="Courier New"/>
          <w:szCs w:val="16"/>
        </w:rPr>
        <w:t xml:space="preserve">        - fNum</w:t>
      </w:r>
    </w:p>
    <w:p w14:paraId="49181284" w14:textId="77777777" w:rsidR="00833E97" w:rsidRDefault="00833E97" w:rsidP="00833E97">
      <w:pPr>
        <w:pStyle w:val="PL"/>
        <w:rPr>
          <w:rFonts w:cs="Courier New"/>
          <w:szCs w:val="16"/>
        </w:rPr>
      </w:pPr>
      <w:r>
        <w:rPr>
          <w:rFonts w:cs="Courier New"/>
          <w:szCs w:val="16"/>
        </w:rPr>
        <w:t xml:space="preserve">      properties:</w:t>
      </w:r>
    </w:p>
    <w:p w14:paraId="3B8B31C9" w14:textId="77777777" w:rsidR="00833E97" w:rsidRDefault="00833E97" w:rsidP="00833E97">
      <w:pPr>
        <w:pStyle w:val="PL"/>
        <w:rPr>
          <w:rFonts w:cs="Courier New"/>
          <w:szCs w:val="16"/>
        </w:rPr>
      </w:pPr>
      <w:r>
        <w:rPr>
          <w:rFonts w:cs="Courier New"/>
          <w:szCs w:val="16"/>
        </w:rPr>
        <w:t xml:space="preserve">        afSigProtocol:</w:t>
      </w:r>
    </w:p>
    <w:p w14:paraId="6601D212" w14:textId="77777777" w:rsidR="00833E97" w:rsidRDefault="00833E97" w:rsidP="00833E97">
      <w:pPr>
        <w:pStyle w:val="PL"/>
        <w:rPr>
          <w:rFonts w:cs="Courier New"/>
          <w:szCs w:val="16"/>
        </w:rPr>
      </w:pPr>
      <w:r>
        <w:rPr>
          <w:rFonts w:cs="Courier New"/>
          <w:szCs w:val="16"/>
        </w:rPr>
        <w:t xml:space="preserve">          $ref: 'TS29512_Npcf_SMPolicyControl.yaml#/components/schemas/AfSigProtocol'</w:t>
      </w:r>
    </w:p>
    <w:p w14:paraId="6EE4E583" w14:textId="77777777" w:rsidR="00833E97" w:rsidRDefault="00833E97" w:rsidP="00833E97">
      <w:pPr>
        <w:pStyle w:val="PL"/>
        <w:rPr>
          <w:rFonts w:cs="Courier New"/>
          <w:szCs w:val="16"/>
        </w:rPr>
      </w:pPr>
      <w:r>
        <w:rPr>
          <w:rFonts w:cs="Courier New"/>
          <w:szCs w:val="16"/>
        </w:rPr>
        <w:t xml:space="preserve">        ethfDescs:</w:t>
      </w:r>
    </w:p>
    <w:p w14:paraId="5E45BEC9" w14:textId="77777777" w:rsidR="00833E97" w:rsidRDefault="00833E97" w:rsidP="00833E97">
      <w:pPr>
        <w:pStyle w:val="PL"/>
        <w:rPr>
          <w:rFonts w:cs="Courier New"/>
          <w:szCs w:val="16"/>
        </w:rPr>
      </w:pPr>
      <w:r>
        <w:rPr>
          <w:rFonts w:cs="Courier New"/>
          <w:szCs w:val="16"/>
        </w:rPr>
        <w:t xml:space="preserve">          type: array</w:t>
      </w:r>
    </w:p>
    <w:p w14:paraId="34B509F3" w14:textId="77777777" w:rsidR="00833E97" w:rsidRDefault="00833E97" w:rsidP="00833E97">
      <w:pPr>
        <w:pStyle w:val="PL"/>
        <w:rPr>
          <w:rFonts w:cs="Courier New"/>
          <w:szCs w:val="16"/>
        </w:rPr>
      </w:pPr>
      <w:r>
        <w:rPr>
          <w:rFonts w:cs="Courier New"/>
          <w:szCs w:val="16"/>
        </w:rPr>
        <w:t xml:space="preserve">          items:</w:t>
      </w:r>
    </w:p>
    <w:p w14:paraId="204B7C75" w14:textId="77777777" w:rsidR="00833E97" w:rsidRDefault="00833E97" w:rsidP="00833E97">
      <w:pPr>
        <w:pStyle w:val="PL"/>
        <w:rPr>
          <w:rFonts w:cs="Courier New"/>
          <w:szCs w:val="16"/>
        </w:rPr>
      </w:pPr>
      <w:r>
        <w:rPr>
          <w:rFonts w:cs="Courier New"/>
          <w:szCs w:val="16"/>
        </w:rPr>
        <w:t xml:space="preserve">            $ref: '#/components/schemas/EthFlowDescription'</w:t>
      </w:r>
    </w:p>
    <w:p w14:paraId="0AF24B6E" w14:textId="77777777" w:rsidR="00833E97" w:rsidRDefault="00833E97" w:rsidP="00833E97">
      <w:pPr>
        <w:pStyle w:val="PL"/>
      </w:pPr>
      <w:r>
        <w:t xml:space="preserve">          minItems: 1</w:t>
      </w:r>
    </w:p>
    <w:p w14:paraId="0C4473E9" w14:textId="77777777" w:rsidR="00833E97" w:rsidRDefault="00833E97" w:rsidP="00833E97">
      <w:pPr>
        <w:pStyle w:val="PL"/>
      </w:pPr>
      <w:r>
        <w:t xml:space="preserve">          maxItems: 2</w:t>
      </w:r>
    </w:p>
    <w:p w14:paraId="391F66EB" w14:textId="77777777" w:rsidR="00833E97" w:rsidRDefault="00833E97" w:rsidP="00833E97">
      <w:pPr>
        <w:pStyle w:val="PL"/>
        <w:rPr>
          <w:rFonts w:cs="Courier New"/>
          <w:szCs w:val="16"/>
        </w:rPr>
      </w:pPr>
      <w:r>
        <w:rPr>
          <w:rFonts w:cs="Courier New"/>
          <w:szCs w:val="16"/>
        </w:rPr>
        <w:t xml:space="preserve">        fNum:</w:t>
      </w:r>
    </w:p>
    <w:p w14:paraId="04BC24D5" w14:textId="77777777" w:rsidR="00833E97" w:rsidRDefault="00833E97" w:rsidP="00833E97">
      <w:pPr>
        <w:pStyle w:val="PL"/>
        <w:rPr>
          <w:rFonts w:cs="Courier New"/>
          <w:szCs w:val="16"/>
        </w:rPr>
      </w:pPr>
      <w:r>
        <w:rPr>
          <w:rFonts w:cs="Courier New"/>
          <w:szCs w:val="16"/>
        </w:rPr>
        <w:t xml:space="preserve">          type: integer</w:t>
      </w:r>
    </w:p>
    <w:p w14:paraId="40DDC297" w14:textId="77777777" w:rsidR="00833E97" w:rsidRDefault="00833E97" w:rsidP="00833E97">
      <w:pPr>
        <w:pStyle w:val="PL"/>
        <w:rPr>
          <w:rFonts w:cs="Courier New"/>
          <w:szCs w:val="16"/>
        </w:rPr>
      </w:pPr>
      <w:r>
        <w:rPr>
          <w:rFonts w:cs="Courier New"/>
          <w:szCs w:val="16"/>
        </w:rPr>
        <w:t xml:space="preserve">        fDescs:</w:t>
      </w:r>
    </w:p>
    <w:p w14:paraId="167EF213" w14:textId="77777777" w:rsidR="00833E97" w:rsidRDefault="00833E97" w:rsidP="00833E97">
      <w:pPr>
        <w:pStyle w:val="PL"/>
        <w:rPr>
          <w:rFonts w:cs="Courier New"/>
          <w:szCs w:val="16"/>
        </w:rPr>
      </w:pPr>
      <w:r>
        <w:rPr>
          <w:rFonts w:cs="Courier New"/>
          <w:szCs w:val="16"/>
        </w:rPr>
        <w:t xml:space="preserve">          type: array</w:t>
      </w:r>
    </w:p>
    <w:p w14:paraId="1F1986DD" w14:textId="77777777" w:rsidR="00833E97" w:rsidRDefault="00833E97" w:rsidP="00833E97">
      <w:pPr>
        <w:pStyle w:val="PL"/>
        <w:rPr>
          <w:rFonts w:cs="Courier New"/>
          <w:szCs w:val="16"/>
        </w:rPr>
      </w:pPr>
      <w:r>
        <w:rPr>
          <w:rFonts w:cs="Courier New"/>
          <w:szCs w:val="16"/>
        </w:rPr>
        <w:t xml:space="preserve">          items:</w:t>
      </w:r>
    </w:p>
    <w:p w14:paraId="31579C76" w14:textId="77777777" w:rsidR="00833E97" w:rsidRDefault="00833E97" w:rsidP="00833E97">
      <w:pPr>
        <w:pStyle w:val="PL"/>
        <w:rPr>
          <w:rFonts w:cs="Courier New"/>
          <w:szCs w:val="16"/>
        </w:rPr>
      </w:pPr>
      <w:r>
        <w:rPr>
          <w:rFonts w:cs="Courier New"/>
          <w:szCs w:val="16"/>
        </w:rPr>
        <w:t xml:space="preserve">            $ref: '#/components/schemas/FlowDescription'</w:t>
      </w:r>
    </w:p>
    <w:p w14:paraId="091A1BFC" w14:textId="77777777" w:rsidR="00833E97" w:rsidRDefault="00833E97" w:rsidP="00833E97">
      <w:pPr>
        <w:pStyle w:val="PL"/>
      </w:pPr>
      <w:r>
        <w:t xml:space="preserve">          minItems: 1</w:t>
      </w:r>
    </w:p>
    <w:p w14:paraId="49B0401A" w14:textId="77777777" w:rsidR="00833E97" w:rsidRDefault="00833E97" w:rsidP="00833E97">
      <w:pPr>
        <w:pStyle w:val="PL"/>
      </w:pPr>
      <w:r>
        <w:t xml:space="preserve">          maxItems: 2</w:t>
      </w:r>
    </w:p>
    <w:p w14:paraId="09981012" w14:textId="77777777" w:rsidR="00833E97" w:rsidRDefault="00833E97" w:rsidP="00833E97">
      <w:pPr>
        <w:pStyle w:val="PL"/>
        <w:rPr>
          <w:rFonts w:cs="Courier New"/>
          <w:szCs w:val="16"/>
        </w:rPr>
      </w:pPr>
      <w:r>
        <w:rPr>
          <w:rFonts w:cs="Courier New"/>
          <w:szCs w:val="16"/>
        </w:rPr>
        <w:t xml:space="preserve">        addInfoFlowDescs:</w:t>
      </w:r>
    </w:p>
    <w:p w14:paraId="29AD4839" w14:textId="77777777" w:rsidR="00833E97" w:rsidRDefault="00833E97" w:rsidP="00833E97">
      <w:pPr>
        <w:pStyle w:val="PL"/>
        <w:rPr>
          <w:rFonts w:cs="Courier New"/>
          <w:szCs w:val="16"/>
        </w:rPr>
      </w:pPr>
      <w:r>
        <w:rPr>
          <w:rFonts w:cs="Courier New"/>
          <w:szCs w:val="16"/>
        </w:rPr>
        <w:t xml:space="preserve">          type: array</w:t>
      </w:r>
    </w:p>
    <w:p w14:paraId="77B889B2" w14:textId="77777777" w:rsidR="00833E97" w:rsidRDefault="00833E97" w:rsidP="00833E97">
      <w:pPr>
        <w:pStyle w:val="PL"/>
        <w:rPr>
          <w:rFonts w:cs="Courier New"/>
          <w:szCs w:val="16"/>
        </w:rPr>
      </w:pPr>
      <w:r>
        <w:rPr>
          <w:rFonts w:cs="Courier New"/>
          <w:szCs w:val="16"/>
        </w:rPr>
        <w:t xml:space="preserve">          items:</w:t>
      </w:r>
    </w:p>
    <w:p w14:paraId="7D876D71" w14:textId="77777777" w:rsidR="00833E97" w:rsidRDefault="00833E97" w:rsidP="00833E97">
      <w:pPr>
        <w:pStyle w:val="PL"/>
      </w:pPr>
      <w:r>
        <w:t xml:space="preserve">            $ref: '#/components/schemas/AddFlowDescriptionInfo'</w:t>
      </w:r>
    </w:p>
    <w:p w14:paraId="4F7E8AF3" w14:textId="77777777" w:rsidR="00833E97" w:rsidRDefault="00833E97" w:rsidP="00833E97">
      <w:pPr>
        <w:pStyle w:val="PL"/>
      </w:pPr>
      <w:r>
        <w:t xml:space="preserve">          minItems: 1</w:t>
      </w:r>
    </w:p>
    <w:p w14:paraId="44A572B4" w14:textId="77777777" w:rsidR="00833E97" w:rsidRDefault="00833E97" w:rsidP="00833E97">
      <w:pPr>
        <w:pStyle w:val="PL"/>
      </w:pPr>
      <w:r>
        <w:t xml:space="preserve">          maxItems: 2</w:t>
      </w:r>
    </w:p>
    <w:p w14:paraId="1A2E48D9" w14:textId="77777777" w:rsidR="00833E97" w:rsidRDefault="00833E97" w:rsidP="00833E97">
      <w:pPr>
        <w:pStyle w:val="PL"/>
        <w:rPr>
          <w:rFonts w:cs="Courier New"/>
          <w:szCs w:val="16"/>
        </w:rPr>
      </w:pPr>
      <w:r>
        <w:rPr>
          <w:rFonts w:cs="Courier New"/>
          <w:szCs w:val="16"/>
        </w:rPr>
        <w:t xml:space="preserve">          description: &gt;</w:t>
      </w:r>
    </w:p>
    <w:p w14:paraId="7CAD5E0E" w14:textId="77777777" w:rsidR="00833E97" w:rsidRDefault="00833E97" w:rsidP="00833E97">
      <w:pPr>
        <w:pStyle w:val="PL"/>
        <w:rPr>
          <w:rFonts w:cs="Courier New"/>
          <w:szCs w:val="16"/>
        </w:rPr>
      </w:pPr>
      <w:r>
        <w:rPr>
          <w:rFonts w:cs="Courier New"/>
          <w:szCs w:val="16"/>
        </w:rPr>
        <w:t xml:space="preserve">            Represents additional flow description information (flow label and IPsec SPI)</w:t>
      </w:r>
    </w:p>
    <w:p w14:paraId="21FE4C41" w14:textId="77777777" w:rsidR="00833E97" w:rsidRDefault="00833E97" w:rsidP="00833E97">
      <w:pPr>
        <w:pStyle w:val="PL"/>
        <w:rPr>
          <w:rFonts w:cs="Courier New"/>
          <w:szCs w:val="16"/>
        </w:rPr>
      </w:pPr>
      <w:r>
        <w:rPr>
          <w:rFonts w:cs="Courier New"/>
          <w:szCs w:val="16"/>
        </w:rPr>
        <w:t xml:space="preserve">            per Uplink and/or Downlink IP flows.</w:t>
      </w:r>
    </w:p>
    <w:p w14:paraId="33C0152F" w14:textId="77777777" w:rsidR="00833E97" w:rsidRDefault="00833E97" w:rsidP="00833E97">
      <w:pPr>
        <w:pStyle w:val="PL"/>
        <w:rPr>
          <w:rFonts w:cs="Courier New"/>
          <w:szCs w:val="16"/>
        </w:rPr>
      </w:pPr>
      <w:r>
        <w:rPr>
          <w:rFonts w:cs="Courier New"/>
          <w:szCs w:val="16"/>
        </w:rPr>
        <w:t xml:space="preserve">        fStatus:</w:t>
      </w:r>
    </w:p>
    <w:p w14:paraId="6AF96F0F" w14:textId="77777777" w:rsidR="00833E97" w:rsidRDefault="00833E97" w:rsidP="00833E97">
      <w:pPr>
        <w:pStyle w:val="PL"/>
        <w:rPr>
          <w:rFonts w:cs="Courier New"/>
          <w:szCs w:val="16"/>
        </w:rPr>
      </w:pPr>
      <w:r>
        <w:rPr>
          <w:rFonts w:cs="Courier New"/>
          <w:szCs w:val="16"/>
        </w:rPr>
        <w:t xml:space="preserve">          $ref: '#/components/schemas/FlowStatus'</w:t>
      </w:r>
    </w:p>
    <w:p w14:paraId="7E267B1F" w14:textId="77777777" w:rsidR="00833E97" w:rsidRDefault="00833E97" w:rsidP="00833E97">
      <w:pPr>
        <w:pStyle w:val="PL"/>
        <w:rPr>
          <w:rFonts w:cs="Courier New"/>
          <w:szCs w:val="16"/>
        </w:rPr>
      </w:pPr>
      <w:r>
        <w:rPr>
          <w:rFonts w:cs="Courier New"/>
          <w:szCs w:val="16"/>
        </w:rPr>
        <w:t xml:space="preserve">        marBwDl:</w:t>
      </w:r>
    </w:p>
    <w:p w14:paraId="254E4B06"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7A0FB46" w14:textId="77777777" w:rsidR="00833E97" w:rsidRDefault="00833E97" w:rsidP="00833E97">
      <w:pPr>
        <w:pStyle w:val="PL"/>
        <w:rPr>
          <w:rFonts w:cs="Courier New"/>
          <w:szCs w:val="16"/>
        </w:rPr>
      </w:pPr>
      <w:r>
        <w:rPr>
          <w:rFonts w:cs="Courier New"/>
          <w:szCs w:val="16"/>
        </w:rPr>
        <w:t xml:space="preserve">        marBwUl:</w:t>
      </w:r>
    </w:p>
    <w:p w14:paraId="05D47AF5"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37DCA44" w14:textId="77777777" w:rsidR="00833E97" w:rsidRDefault="00833E97" w:rsidP="00833E97">
      <w:pPr>
        <w:pStyle w:val="PL"/>
        <w:rPr>
          <w:rFonts w:cs="Courier New"/>
          <w:szCs w:val="16"/>
        </w:rPr>
      </w:pPr>
      <w:r>
        <w:rPr>
          <w:rFonts w:cs="Courier New"/>
          <w:szCs w:val="16"/>
        </w:rPr>
        <w:t xml:space="preserve">        tosTrCl:</w:t>
      </w:r>
    </w:p>
    <w:p w14:paraId="4BC5748F" w14:textId="77777777" w:rsidR="00833E97" w:rsidRDefault="00833E97" w:rsidP="00833E97">
      <w:pPr>
        <w:pStyle w:val="PL"/>
        <w:rPr>
          <w:rFonts w:cs="Courier New"/>
          <w:szCs w:val="16"/>
        </w:rPr>
      </w:pPr>
      <w:r>
        <w:rPr>
          <w:rFonts w:cs="Courier New"/>
          <w:szCs w:val="16"/>
        </w:rPr>
        <w:t xml:space="preserve">          $ref: '#/components/schemas/TosTrafficClass'</w:t>
      </w:r>
    </w:p>
    <w:p w14:paraId="71157454" w14:textId="77777777" w:rsidR="00833E97" w:rsidRDefault="00833E97" w:rsidP="00833E97">
      <w:pPr>
        <w:pStyle w:val="PL"/>
        <w:rPr>
          <w:rFonts w:cs="Courier New"/>
          <w:szCs w:val="16"/>
        </w:rPr>
      </w:pPr>
      <w:r>
        <w:rPr>
          <w:rFonts w:cs="Courier New"/>
          <w:szCs w:val="16"/>
        </w:rPr>
        <w:t xml:space="preserve">        flowUsage:</w:t>
      </w:r>
    </w:p>
    <w:p w14:paraId="5F1CA74F" w14:textId="77777777" w:rsidR="00833E97" w:rsidRDefault="00833E97" w:rsidP="00833E97">
      <w:pPr>
        <w:pStyle w:val="PL"/>
        <w:rPr>
          <w:rFonts w:cs="Courier New"/>
          <w:szCs w:val="16"/>
        </w:rPr>
      </w:pPr>
      <w:r>
        <w:rPr>
          <w:rFonts w:cs="Courier New"/>
          <w:szCs w:val="16"/>
        </w:rPr>
        <w:t xml:space="preserve">          $ref: '#/components/schemas/FlowUsage'</w:t>
      </w:r>
    </w:p>
    <w:p w14:paraId="694B7802" w14:textId="77777777" w:rsidR="00833E97" w:rsidRDefault="00833E97" w:rsidP="00833E97">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0F47DDAA" w14:textId="77777777" w:rsidR="00833E97" w:rsidRDefault="00833E97" w:rsidP="00833E97">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530F7CAD" w14:textId="77777777" w:rsidR="00833E97" w:rsidRDefault="00833E97" w:rsidP="00833E97">
      <w:pPr>
        <w:pStyle w:val="PL"/>
        <w:rPr>
          <w:rFonts w:cs="Courier New"/>
          <w:szCs w:val="16"/>
        </w:rPr>
      </w:pPr>
    </w:p>
    <w:p w14:paraId="142EE25A" w14:textId="77777777" w:rsidR="00833E97" w:rsidRDefault="00833E97" w:rsidP="00833E97">
      <w:pPr>
        <w:pStyle w:val="PL"/>
        <w:rPr>
          <w:rFonts w:cs="Courier New"/>
          <w:szCs w:val="16"/>
        </w:rPr>
      </w:pPr>
      <w:r>
        <w:rPr>
          <w:rFonts w:cs="Courier New"/>
          <w:szCs w:val="16"/>
        </w:rPr>
        <w:t xml:space="preserve">    MediaSubComponentRm:</w:t>
      </w:r>
    </w:p>
    <w:p w14:paraId="65AE4094" w14:textId="77777777" w:rsidR="00833E97" w:rsidRDefault="00833E97" w:rsidP="00833E97">
      <w:pPr>
        <w:pStyle w:val="PL"/>
        <w:rPr>
          <w:rFonts w:cs="Courier New"/>
          <w:szCs w:val="16"/>
        </w:rPr>
      </w:pPr>
      <w:r>
        <w:rPr>
          <w:rFonts w:cs="Courier New"/>
          <w:szCs w:val="16"/>
        </w:rPr>
        <w:t xml:space="preserve">      description: &gt;</w:t>
      </w:r>
    </w:p>
    <w:p w14:paraId="68F05C35" w14:textId="77777777" w:rsidR="00833E97" w:rsidRDefault="00833E97" w:rsidP="00833E97">
      <w:pPr>
        <w:pStyle w:val="PL"/>
      </w:pPr>
      <w:r>
        <w:rPr>
          <w:rFonts w:cs="Courier New"/>
          <w:szCs w:val="16"/>
        </w:rPr>
        <w:t xml:space="preserve">        </w:t>
      </w:r>
      <w:r>
        <w:t>This data type is defined in the same way as the MediaSubComponent data type, but with the</w:t>
      </w:r>
    </w:p>
    <w:p w14:paraId="680E536A" w14:textId="77777777" w:rsidR="00833E97" w:rsidRDefault="00833E97" w:rsidP="00833E97">
      <w:pPr>
        <w:pStyle w:val="PL"/>
      </w:pPr>
      <w:r>
        <w:t xml:space="preserve">        OpenAPI nullable property set to true. Removable attributes marBwDl and marBwUl are defined</w:t>
      </w:r>
    </w:p>
    <w:p w14:paraId="08A2F482" w14:textId="77777777" w:rsidR="00833E97" w:rsidRDefault="00833E97" w:rsidP="00833E97">
      <w:pPr>
        <w:pStyle w:val="PL"/>
        <w:rPr>
          <w:rFonts w:cs="Courier New"/>
          <w:szCs w:val="16"/>
        </w:rPr>
      </w:pPr>
      <w:r>
        <w:t xml:space="preserve">        with the corresponding removable data type.</w:t>
      </w:r>
    </w:p>
    <w:p w14:paraId="6E8AE163" w14:textId="77777777" w:rsidR="00833E97" w:rsidRDefault="00833E97" w:rsidP="00833E97">
      <w:pPr>
        <w:pStyle w:val="PL"/>
        <w:rPr>
          <w:rFonts w:cs="Courier New"/>
          <w:szCs w:val="16"/>
        </w:rPr>
      </w:pPr>
      <w:r>
        <w:rPr>
          <w:rFonts w:cs="Courier New"/>
          <w:szCs w:val="16"/>
        </w:rPr>
        <w:t xml:space="preserve">      type: object</w:t>
      </w:r>
    </w:p>
    <w:p w14:paraId="60F57BB7" w14:textId="77777777" w:rsidR="00833E97" w:rsidRDefault="00833E97" w:rsidP="00833E97">
      <w:pPr>
        <w:pStyle w:val="PL"/>
        <w:rPr>
          <w:rFonts w:cs="Courier New"/>
          <w:szCs w:val="16"/>
        </w:rPr>
      </w:pPr>
      <w:r>
        <w:rPr>
          <w:rFonts w:cs="Courier New"/>
          <w:szCs w:val="16"/>
        </w:rPr>
        <w:t xml:space="preserve">      required:</w:t>
      </w:r>
    </w:p>
    <w:p w14:paraId="4497F2EC" w14:textId="77777777" w:rsidR="00833E97" w:rsidRDefault="00833E97" w:rsidP="00833E97">
      <w:pPr>
        <w:pStyle w:val="PL"/>
        <w:rPr>
          <w:rFonts w:cs="Courier New"/>
          <w:szCs w:val="16"/>
        </w:rPr>
      </w:pPr>
      <w:r>
        <w:rPr>
          <w:rFonts w:cs="Courier New"/>
          <w:szCs w:val="16"/>
        </w:rPr>
        <w:t xml:space="preserve">        - fNum</w:t>
      </w:r>
    </w:p>
    <w:p w14:paraId="144F209A" w14:textId="77777777" w:rsidR="00833E97" w:rsidRDefault="00833E97" w:rsidP="00833E97">
      <w:pPr>
        <w:pStyle w:val="PL"/>
        <w:rPr>
          <w:rFonts w:cs="Courier New"/>
          <w:szCs w:val="16"/>
        </w:rPr>
      </w:pPr>
      <w:r>
        <w:rPr>
          <w:rFonts w:cs="Courier New"/>
          <w:szCs w:val="16"/>
        </w:rPr>
        <w:t xml:space="preserve">      properties:</w:t>
      </w:r>
    </w:p>
    <w:p w14:paraId="3AA277C2" w14:textId="77777777" w:rsidR="00833E97" w:rsidRDefault="00833E97" w:rsidP="00833E97">
      <w:pPr>
        <w:pStyle w:val="PL"/>
        <w:rPr>
          <w:rFonts w:cs="Courier New"/>
          <w:szCs w:val="16"/>
        </w:rPr>
      </w:pPr>
      <w:r>
        <w:rPr>
          <w:rFonts w:cs="Courier New"/>
          <w:szCs w:val="16"/>
        </w:rPr>
        <w:t xml:space="preserve">        afSigProtocol:</w:t>
      </w:r>
    </w:p>
    <w:p w14:paraId="05D90FB8" w14:textId="77777777" w:rsidR="00833E97" w:rsidRDefault="00833E97" w:rsidP="00833E97">
      <w:pPr>
        <w:pStyle w:val="PL"/>
        <w:rPr>
          <w:rFonts w:cs="Courier New"/>
          <w:szCs w:val="16"/>
        </w:rPr>
      </w:pPr>
      <w:r>
        <w:rPr>
          <w:rFonts w:cs="Courier New"/>
          <w:szCs w:val="16"/>
        </w:rPr>
        <w:lastRenderedPageBreak/>
        <w:t xml:space="preserve">          $ref: 'TS29512_Npcf_SMPolicyControl.yaml#/components/schemas/AfSigProtocol'</w:t>
      </w:r>
    </w:p>
    <w:p w14:paraId="733CA8D5" w14:textId="77777777" w:rsidR="00833E97" w:rsidRDefault="00833E97" w:rsidP="00833E97">
      <w:pPr>
        <w:pStyle w:val="PL"/>
        <w:rPr>
          <w:rFonts w:cs="Courier New"/>
          <w:szCs w:val="16"/>
        </w:rPr>
      </w:pPr>
      <w:r>
        <w:rPr>
          <w:rFonts w:cs="Courier New"/>
          <w:szCs w:val="16"/>
        </w:rPr>
        <w:t xml:space="preserve">        ethfDescs:</w:t>
      </w:r>
    </w:p>
    <w:p w14:paraId="7925ECE9" w14:textId="77777777" w:rsidR="00833E97" w:rsidRDefault="00833E97" w:rsidP="00833E97">
      <w:pPr>
        <w:pStyle w:val="PL"/>
        <w:rPr>
          <w:rFonts w:cs="Courier New"/>
          <w:szCs w:val="16"/>
        </w:rPr>
      </w:pPr>
      <w:r>
        <w:rPr>
          <w:rFonts w:cs="Courier New"/>
          <w:szCs w:val="16"/>
        </w:rPr>
        <w:t xml:space="preserve">          type: array</w:t>
      </w:r>
    </w:p>
    <w:p w14:paraId="3EFE9876" w14:textId="77777777" w:rsidR="00833E97" w:rsidRDefault="00833E97" w:rsidP="00833E97">
      <w:pPr>
        <w:pStyle w:val="PL"/>
        <w:rPr>
          <w:rFonts w:cs="Courier New"/>
          <w:szCs w:val="16"/>
        </w:rPr>
      </w:pPr>
      <w:r>
        <w:rPr>
          <w:rFonts w:cs="Courier New"/>
          <w:szCs w:val="16"/>
        </w:rPr>
        <w:t xml:space="preserve">          items:</w:t>
      </w:r>
    </w:p>
    <w:p w14:paraId="482BBD69" w14:textId="77777777" w:rsidR="00833E97" w:rsidRDefault="00833E97" w:rsidP="00833E97">
      <w:pPr>
        <w:pStyle w:val="PL"/>
        <w:rPr>
          <w:rFonts w:cs="Courier New"/>
          <w:szCs w:val="16"/>
        </w:rPr>
      </w:pPr>
      <w:r>
        <w:rPr>
          <w:rFonts w:cs="Courier New"/>
          <w:szCs w:val="16"/>
        </w:rPr>
        <w:t xml:space="preserve">            $ref: '#/components/schemas/EthFlowDescription'</w:t>
      </w:r>
    </w:p>
    <w:p w14:paraId="510E371E" w14:textId="77777777" w:rsidR="00833E97" w:rsidRDefault="00833E97" w:rsidP="00833E97">
      <w:pPr>
        <w:pStyle w:val="PL"/>
      </w:pPr>
      <w:r>
        <w:t xml:space="preserve">          minItems: 1</w:t>
      </w:r>
    </w:p>
    <w:p w14:paraId="296548CD" w14:textId="77777777" w:rsidR="00833E97" w:rsidRDefault="00833E97" w:rsidP="00833E97">
      <w:pPr>
        <w:pStyle w:val="PL"/>
      </w:pPr>
      <w:r>
        <w:t xml:space="preserve">          maxItems: 2</w:t>
      </w:r>
    </w:p>
    <w:p w14:paraId="2DA69E37" w14:textId="77777777" w:rsidR="00833E97" w:rsidRDefault="00833E97" w:rsidP="00833E97">
      <w:pPr>
        <w:pStyle w:val="PL"/>
        <w:rPr>
          <w:rFonts w:cs="Courier New"/>
          <w:szCs w:val="16"/>
        </w:rPr>
      </w:pPr>
      <w:r>
        <w:rPr>
          <w:rFonts w:cs="Courier New"/>
          <w:szCs w:val="16"/>
        </w:rPr>
        <w:t xml:space="preserve">          nullable: true</w:t>
      </w:r>
    </w:p>
    <w:p w14:paraId="6C10713B" w14:textId="77777777" w:rsidR="00833E97" w:rsidRDefault="00833E97" w:rsidP="00833E97">
      <w:pPr>
        <w:pStyle w:val="PL"/>
        <w:rPr>
          <w:rFonts w:cs="Courier New"/>
          <w:szCs w:val="16"/>
        </w:rPr>
      </w:pPr>
      <w:r>
        <w:rPr>
          <w:rFonts w:cs="Courier New"/>
          <w:szCs w:val="16"/>
        </w:rPr>
        <w:t xml:space="preserve">        fNum:</w:t>
      </w:r>
    </w:p>
    <w:p w14:paraId="4DD4C8B0" w14:textId="77777777" w:rsidR="00833E97" w:rsidRDefault="00833E97" w:rsidP="00833E97">
      <w:pPr>
        <w:pStyle w:val="PL"/>
        <w:rPr>
          <w:rFonts w:cs="Courier New"/>
          <w:szCs w:val="16"/>
        </w:rPr>
      </w:pPr>
      <w:r>
        <w:rPr>
          <w:rFonts w:cs="Courier New"/>
          <w:szCs w:val="16"/>
        </w:rPr>
        <w:t xml:space="preserve">          type: integer</w:t>
      </w:r>
    </w:p>
    <w:p w14:paraId="7723E346" w14:textId="77777777" w:rsidR="00833E97" w:rsidRDefault="00833E97" w:rsidP="00833E97">
      <w:pPr>
        <w:pStyle w:val="PL"/>
        <w:rPr>
          <w:rFonts w:cs="Courier New"/>
          <w:szCs w:val="16"/>
        </w:rPr>
      </w:pPr>
      <w:r>
        <w:rPr>
          <w:rFonts w:cs="Courier New"/>
          <w:szCs w:val="16"/>
        </w:rPr>
        <w:t xml:space="preserve">        fDescs:</w:t>
      </w:r>
    </w:p>
    <w:p w14:paraId="36D2DE61" w14:textId="77777777" w:rsidR="00833E97" w:rsidRDefault="00833E97" w:rsidP="00833E97">
      <w:pPr>
        <w:pStyle w:val="PL"/>
        <w:rPr>
          <w:rFonts w:cs="Courier New"/>
          <w:szCs w:val="16"/>
        </w:rPr>
      </w:pPr>
      <w:r>
        <w:rPr>
          <w:rFonts w:cs="Courier New"/>
          <w:szCs w:val="16"/>
        </w:rPr>
        <w:t xml:space="preserve">          type: array</w:t>
      </w:r>
    </w:p>
    <w:p w14:paraId="52AA0315" w14:textId="77777777" w:rsidR="00833E97" w:rsidRDefault="00833E97" w:rsidP="00833E97">
      <w:pPr>
        <w:pStyle w:val="PL"/>
        <w:rPr>
          <w:rFonts w:cs="Courier New"/>
          <w:szCs w:val="16"/>
        </w:rPr>
      </w:pPr>
      <w:r>
        <w:rPr>
          <w:rFonts w:cs="Courier New"/>
          <w:szCs w:val="16"/>
        </w:rPr>
        <w:t xml:space="preserve">          items:</w:t>
      </w:r>
    </w:p>
    <w:p w14:paraId="5F452048" w14:textId="77777777" w:rsidR="00833E97" w:rsidRDefault="00833E97" w:rsidP="00833E97">
      <w:pPr>
        <w:pStyle w:val="PL"/>
        <w:rPr>
          <w:rFonts w:cs="Courier New"/>
          <w:szCs w:val="16"/>
        </w:rPr>
      </w:pPr>
      <w:r>
        <w:rPr>
          <w:rFonts w:cs="Courier New"/>
          <w:szCs w:val="16"/>
        </w:rPr>
        <w:t xml:space="preserve">            $ref: '#/components/schemas/FlowDescription'</w:t>
      </w:r>
    </w:p>
    <w:p w14:paraId="79F45A52" w14:textId="77777777" w:rsidR="00833E97" w:rsidRDefault="00833E97" w:rsidP="00833E97">
      <w:pPr>
        <w:pStyle w:val="PL"/>
      </w:pPr>
      <w:r>
        <w:t xml:space="preserve">          minItems: 1</w:t>
      </w:r>
    </w:p>
    <w:p w14:paraId="2E39F8C5" w14:textId="77777777" w:rsidR="00833E97" w:rsidRDefault="00833E97" w:rsidP="00833E97">
      <w:pPr>
        <w:pStyle w:val="PL"/>
      </w:pPr>
      <w:r>
        <w:t xml:space="preserve">          maxItems: 2</w:t>
      </w:r>
    </w:p>
    <w:p w14:paraId="01097683" w14:textId="77777777" w:rsidR="00833E97" w:rsidRDefault="00833E97" w:rsidP="00833E97">
      <w:pPr>
        <w:pStyle w:val="PL"/>
        <w:rPr>
          <w:rFonts w:cs="Courier New"/>
          <w:szCs w:val="16"/>
        </w:rPr>
      </w:pPr>
      <w:r>
        <w:rPr>
          <w:rFonts w:cs="Courier New"/>
          <w:szCs w:val="16"/>
        </w:rPr>
        <w:t xml:space="preserve">          nullable: true</w:t>
      </w:r>
    </w:p>
    <w:p w14:paraId="63142401" w14:textId="77777777" w:rsidR="00833E97" w:rsidRDefault="00833E97" w:rsidP="00833E97">
      <w:pPr>
        <w:pStyle w:val="PL"/>
        <w:rPr>
          <w:rFonts w:cs="Courier New"/>
          <w:szCs w:val="16"/>
        </w:rPr>
      </w:pPr>
      <w:r>
        <w:rPr>
          <w:rFonts w:cs="Courier New"/>
          <w:szCs w:val="16"/>
        </w:rPr>
        <w:t xml:space="preserve">        addInfoFlowDescs:</w:t>
      </w:r>
    </w:p>
    <w:p w14:paraId="16B61ED9" w14:textId="77777777" w:rsidR="00833E97" w:rsidRDefault="00833E97" w:rsidP="00833E97">
      <w:pPr>
        <w:pStyle w:val="PL"/>
        <w:rPr>
          <w:rFonts w:cs="Courier New"/>
          <w:szCs w:val="16"/>
        </w:rPr>
      </w:pPr>
      <w:r>
        <w:rPr>
          <w:rFonts w:cs="Courier New"/>
          <w:szCs w:val="16"/>
        </w:rPr>
        <w:t xml:space="preserve">          type: array</w:t>
      </w:r>
    </w:p>
    <w:p w14:paraId="63CA19A9" w14:textId="77777777" w:rsidR="00833E97" w:rsidRDefault="00833E97" w:rsidP="00833E97">
      <w:pPr>
        <w:pStyle w:val="PL"/>
        <w:rPr>
          <w:rFonts w:cs="Courier New"/>
          <w:szCs w:val="16"/>
        </w:rPr>
      </w:pPr>
      <w:r>
        <w:rPr>
          <w:rFonts w:cs="Courier New"/>
          <w:szCs w:val="16"/>
        </w:rPr>
        <w:t xml:space="preserve">          items:</w:t>
      </w:r>
    </w:p>
    <w:p w14:paraId="5B475663" w14:textId="77777777" w:rsidR="00833E97" w:rsidRDefault="00833E97" w:rsidP="00833E97">
      <w:pPr>
        <w:pStyle w:val="PL"/>
      </w:pPr>
      <w:r>
        <w:t xml:space="preserve">            $ref: '#/components/schemas/AddFlowDescriptionInfo'</w:t>
      </w:r>
    </w:p>
    <w:p w14:paraId="5ACA06AE" w14:textId="77777777" w:rsidR="00833E97" w:rsidRDefault="00833E97" w:rsidP="00833E97">
      <w:pPr>
        <w:pStyle w:val="PL"/>
      </w:pPr>
      <w:r>
        <w:t xml:space="preserve">          minItems: 1</w:t>
      </w:r>
    </w:p>
    <w:p w14:paraId="136F1E93" w14:textId="77777777" w:rsidR="00833E97" w:rsidRDefault="00833E97" w:rsidP="00833E97">
      <w:pPr>
        <w:pStyle w:val="PL"/>
      </w:pPr>
      <w:r>
        <w:t xml:space="preserve">          maxItems: 2</w:t>
      </w:r>
    </w:p>
    <w:p w14:paraId="28F4AD51" w14:textId="77777777" w:rsidR="00833E97" w:rsidRDefault="00833E97" w:rsidP="00833E97">
      <w:pPr>
        <w:pStyle w:val="PL"/>
        <w:rPr>
          <w:rFonts w:cs="Courier New"/>
          <w:szCs w:val="16"/>
        </w:rPr>
      </w:pPr>
      <w:r>
        <w:rPr>
          <w:rFonts w:cs="Courier New"/>
          <w:szCs w:val="16"/>
        </w:rPr>
        <w:t xml:space="preserve">          nullable: true</w:t>
      </w:r>
    </w:p>
    <w:p w14:paraId="4DA9D3F1" w14:textId="77777777" w:rsidR="00833E97" w:rsidRDefault="00833E97" w:rsidP="00833E97">
      <w:pPr>
        <w:pStyle w:val="PL"/>
        <w:rPr>
          <w:rFonts w:cs="Courier New"/>
          <w:szCs w:val="16"/>
        </w:rPr>
      </w:pPr>
      <w:r>
        <w:rPr>
          <w:rFonts w:cs="Courier New"/>
          <w:szCs w:val="16"/>
        </w:rPr>
        <w:t xml:space="preserve">          description: &gt;</w:t>
      </w:r>
    </w:p>
    <w:p w14:paraId="0734A463" w14:textId="77777777" w:rsidR="00833E97" w:rsidRDefault="00833E97" w:rsidP="00833E97">
      <w:pPr>
        <w:pStyle w:val="PL"/>
        <w:rPr>
          <w:rFonts w:cs="Courier New"/>
          <w:szCs w:val="16"/>
        </w:rPr>
      </w:pPr>
      <w:r>
        <w:rPr>
          <w:rFonts w:cs="Courier New"/>
          <w:szCs w:val="16"/>
        </w:rPr>
        <w:t xml:space="preserve">            Represents additional flow description information (flow label and IPsec SPI)</w:t>
      </w:r>
    </w:p>
    <w:p w14:paraId="099329A8" w14:textId="77777777" w:rsidR="00833E97" w:rsidRDefault="00833E97" w:rsidP="00833E97">
      <w:pPr>
        <w:pStyle w:val="PL"/>
        <w:rPr>
          <w:rFonts w:cs="Courier New"/>
          <w:szCs w:val="16"/>
        </w:rPr>
      </w:pPr>
      <w:r>
        <w:rPr>
          <w:rFonts w:cs="Courier New"/>
          <w:szCs w:val="16"/>
        </w:rPr>
        <w:t xml:space="preserve">            per Uplink and/or Downlink IP flows.</w:t>
      </w:r>
    </w:p>
    <w:p w14:paraId="6DB1D4A4" w14:textId="77777777" w:rsidR="00833E97" w:rsidRDefault="00833E97" w:rsidP="00833E97">
      <w:pPr>
        <w:pStyle w:val="PL"/>
        <w:rPr>
          <w:rFonts w:cs="Courier New"/>
          <w:szCs w:val="16"/>
        </w:rPr>
      </w:pPr>
      <w:r>
        <w:rPr>
          <w:rFonts w:cs="Courier New"/>
          <w:szCs w:val="16"/>
        </w:rPr>
        <w:t xml:space="preserve">        fStatus:</w:t>
      </w:r>
    </w:p>
    <w:p w14:paraId="5A3783C6" w14:textId="77777777" w:rsidR="00833E97" w:rsidRDefault="00833E97" w:rsidP="00833E97">
      <w:pPr>
        <w:pStyle w:val="PL"/>
        <w:rPr>
          <w:rFonts w:cs="Courier New"/>
          <w:szCs w:val="16"/>
        </w:rPr>
      </w:pPr>
      <w:r>
        <w:rPr>
          <w:rFonts w:cs="Courier New"/>
          <w:szCs w:val="16"/>
        </w:rPr>
        <w:t xml:space="preserve">          $ref: '#/components/schemas/FlowStatus'</w:t>
      </w:r>
    </w:p>
    <w:p w14:paraId="1EC727DC" w14:textId="77777777" w:rsidR="00833E97" w:rsidRDefault="00833E97" w:rsidP="00833E97">
      <w:pPr>
        <w:pStyle w:val="PL"/>
        <w:rPr>
          <w:rFonts w:cs="Courier New"/>
          <w:szCs w:val="16"/>
        </w:rPr>
      </w:pPr>
      <w:r>
        <w:rPr>
          <w:rFonts w:cs="Courier New"/>
          <w:szCs w:val="16"/>
        </w:rPr>
        <w:t xml:space="preserve">        marBwDl:</w:t>
      </w:r>
    </w:p>
    <w:p w14:paraId="5950F019"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1117CC5F" w14:textId="77777777" w:rsidR="00833E97" w:rsidRDefault="00833E97" w:rsidP="00833E97">
      <w:pPr>
        <w:pStyle w:val="PL"/>
        <w:rPr>
          <w:rFonts w:cs="Courier New"/>
          <w:szCs w:val="16"/>
        </w:rPr>
      </w:pPr>
      <w:r>
        <w:rPr>
          <w:rFonts w:cs="Courier New"/>
          <w:szCs w:val="16"/>
        </w:rPr>
        <w:t xml:space="preserve">        marBwUl:</w:t>
      </w:r>
    </w:p>
    <w:p w14:paraId="59081175"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25929125" w14:textId="77777777" w:rsidR="00833E97" w:rsidRDefault="00833E97" w:rsidP="00833E97">
      <w:pPr>
        <w:pStyle w:val="PL"/>
        <w:rPr>
          <w:rFonts w:cs="Courier New"/>
          <w:szCs w:val="16"/>
        </w:rPr>
      </w:pPr>
      <w:r>
        <w:rPr>
          <w:rFonts w:cs="Courier New"/>
          <w:szCs w:val="16"/>
        </w:rPr>
        <w:t xml:space="preserve">        tosTrCl:</w:t>
      </w:r>
    </w:p>
    <w:p w14:paraId="02D6F18A" w14:textId="77777777" w:rsidR="00833E97" w:rsidRDefault="00833E97" w:rsidP="00833E97">
      <w:pPr>
        <w:pStyle w:val="PL"/>
        <w:rPr>
          <w:rFonts w:cs="Courier New"/>
          <w:szCs w:val="16"/>
        </w:rPr>
      </w:pPr>
      <w:r>
        <w:rPr>
          <w:rFonts w:cs="Courier New"/>
          <w:szCs w:val="16"/>
        </w:rPr>
        <w:t xml:space="preserve">          $ref: '#/components/schemas/TosTrafficClassRm'</w:t>
      </w:r>
    </w:p>
    <w:p w14:paraId="0AFCFE59" w14:textId="77777777" w:rsidR="00833E97" w:rsidRDefault="00833E97" w:rsidP="00833E97">
      <w:pPr>
        <w:pStyle w:val="PL"/>
        <w:rPr>
          <w:rFonts w:cs="Courier New"/>
          <w:szCs w:val="16"/>
        </w:rPr>
      </w:pPr>
      <w:r>
        <w:rPr>
          <w:rFonts w:cs="Courier New"/>
          <w:szCs w:val="16"/>
        </w:rPr>
        <w:t xml:space="preserve">        flowUsage:</w:t>
      </w:r>
    </w:p>
    <w:p w14:paraId="26B64D31" w14:textId="77777777" w:rsidR="00833E97" w:rsidRDefault="00833E97" w:rsidP="00833E97">
      <w:pPr>
        <w:pStyle w:val="PL"/>
        <w:rPr>
          <w:rFonts w:cs="Courier New"/>
          <w:szCs w:val="16"/>
        </w:rPr>
      </w:pPr>
      <w:r>
        <w:rPr>
          <w:rFonts w:cs="Courier New"/>
          <w:szCs w:val="16"/>
        </w:rPr>
        <w:t xml:space="preserve">          $ref: '#/components/schemas/FlowUsage'</w:t>
      </w:r>
    </w:p>
    <w:p w14:paraId="3ABC0564" w14:textId="77777777" w:rsidR="00833E97" w:rsidRDefault="00833E97" w:rsidP="00833E97">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A27AB8D" w14:textId="77777777" w:rsidR="00833E97" w:rsidRDefault="00833E97" w:rsidP="00833E97">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3EED16B1" w14:textId="77777777" w:rsidR="00833E97" w:rsidRDefault="00833E97" w:rsidP="00833E97">
      <w:pPr>
        <w:pStyle w:val="PL"/>
        <w:rPr>
          <w:rFonts w:cs="Courier New"/>
          <w:szCs w:val="16"/>
        </w:rPr>
      </w:pPr>
      <w:r>
        <w:rPr>
          <w:rFonts w:cs="Courier New"/>
          <w:szCs w:val="16"/>
        </w:rPr>
        <w:t xml:space="preserve">      nullable: true</w:t>
      </w:r>
    </w:p>
    <w:p w14:paraId="288C4F4E" w14:textId="77777777" w:rsidR="00833E97" w:rsidRDefault="00833E97" w:rsidP="00833E97">
      <w:pPr>
        <w:pStyle w:val="PL"/>
        <w:rPr>
          <w:rFonts w:cs="Courier New"/>
          <w:szCs w:val="16"/>
        </w:rPr>
      </w:pPr>
    </w:p>
    <w:p w14:paraId="29CB365C" w14:textId="77777777" w:rsidR="00833E97" w:rsidRDefault="00833E97" w:rsidP="00833E97">
      <w:pPr>
        <w:pStyle w:val="PL"/>
        <w:rPr>
          <w:rFonts w:cs="Courier New"/>
          <w:szCs w:val="16"/>
        </w:rPr>
      </w:pPr>
      <w:r>
        <w:rPr>
          <w:rFonts w:cs="Courier New"/>
          <w:szCs w:val="16"/>
        </w:rPr>
        <w:t xml:space="preserve">    EventsNotification:</w:t>
      </w:r>
    </w:p>
    <w:p w14:paraId="73F124C9" w14:textId="77777777" w:rsidR="00833E97" w:rsidRDefault="00833E97" w:rsidP="00833E97">
      <w:pPr>
        <w:pStyle w:val="PL"/>
        <w:rPr>
          <w:rFonts w:cs="Courier New"/>
          <w:szCs w:val="16"/>
        </w:rPr>
      </w:pPr>
      <w:r>
        <w:rPr>
          <w:rFonts w:cs="Courier New"/>
          <w:szCs w:val="16"/>
        </w:rPr>
        <w:t xml:space="preserve">      description: Describes the notification of a matched event.</w:t>
      </w:r>
    </w:p>
    <w:p w14:paraId="051D2A29" w14:textId="77777777" w:rsidR="00833E97" w:rsidRDefault="00833E97" w:rsidP="00833E97">
      <w:pPr>
        <w:pStyle w:val="PL"/>
        <w:rPr>
          <w:rFonts w:cs="Courier New"/>
          <w:szCs w:val="16"/>
        </w:rPr>
      </w:pPr>
      <w:r>
        <w:rPr>
          <w:rFonts w:cs="Courier New"/>
          <w:szCs w:val="16"/>
        </w:rPr>
        <w:t xml:space="preserve">      type: object</w:t>
      </w:r>
    </w:p>
    <w:p w14:paraId="4AE7132D" w14:textId="77777777" w:rsidR="00833E97" w:rsidRDefault="00833E97" w:rsidP="00833E97">
      <w:pPr>
        <w:pStyle w:val="PL"/>
        <w:rPr>
          <w:rFonts w:cs="Courier New"/>
          <w:szCs w:val="16"/>
        </w:rPr>
      </w:pPr>
      <w:r>
        <w:rPr>
          <w:rFonts w:cs="Courier New"/>
          <w:szCs w:val="16"/>
        </w:rPr>
        <w:t xml:space="preserve">      required:</w:t>
      </w:r>
    </w:p>
    <w:p w14:paraId="1DD78C9A" w14:textId="77777777" w:rsidR="00833E97" w:rsidRDefault="00833E97" w:rsidP="00833E97">
      <w:pPr>
        <w:pStyle w:val="PL"/>
        <w:rPr>
          <w:rFonts w:cs="Courier New"/>
          <w:szCs w:val="16"/>
        </w:rPr>
      </w:pPr>
      <w:r>
        <w:rPr>
          <w:rFonts w:cs="Courier New"/>
          <w:szCs w:val="16"/>
        </w:rPr>
        <w:t xml:space="preserve">        - evSubsUri</w:t>
      </w:r>
    </w:p>
    <w:p w14:paraId="7139AEF5" w14:textId="77777777" w:rsidR="00833E97" w:rsidRDefault="00833E97" w:rsidP="00833E97">
      <w:pPr>
        <w:pStyle w:val="PL"/>
        <w:rPr>
          <w:rFonts w:cs="Courier New"/>
          <w:szCs w:val="16"/>
        </w:rPr>
      </w:pPr>
      <w:r>
        <w:rPr>
          <w:rFonts w:cs="Courier New"/>
          <w:szCs w:val="16"/>
        </w:rPr>
        <w:t xml:space="preserve">        - evNotifs</w:t>
      </w:r>
    </w:p>
    <w:p w14:paraId="4CF9E3FD" w14:textId="77777777" w:rsidR="00833E97" w:rsidRDefault="00833E97" w:rsidP="00833E97">
      <w:pPr>
        <w:pStyle w:val="PL"/>
        <w:rPr>
          <w:rFonts w:cs="Courier New"/>
          <w:szCs w:val="16"/>
        </w:rPr>
      </w:pPr>
      <w:r>
        <w:rPr>
          <w:rFonts w:cs="Courier New"/>
          <w:szCs w:val="16"/>
        </w:rPr>
        <w:t xml:space="preserve">      properties:</w:t>
      </w:r>
    </w:p>
    <w:p w14:paraId="29AC4BD6" w14:textId="77777777" w:rsidR="00833E97" w:rsidRDefault="00833E97" w:rsidP="00833E97">
      <w:pPr>
        <w:pStyle w:val="PL"/>
        <w:rPr>
          <w:rFonts w:cs="Courier New"/>
          <w:szCs w:val="16"/>
        </w:rPr>
      </w:pPr>
      <w:r>
        <w:rPr>
          <w:rFonts w:cs="Courier New"/>
          <w:szCs w:val="16"/>
        </w:rPr>
        <w:t xml:space="preserve">        </w:t>
      </w:r>
      <w:r>
        <w:t>adReports</w:t>
      </w:r>
      <w:r>
        <w:rPr>
          <w:rFonts w:cs="Courier New"/>
          <w:szCs w:val="16"/>
        </w:rPr>
        <w:t>:</w:t>
      </w:r>
    </w:p>
    <w:p w14:paraId="51E60BEF" w14:textId="77777777" w:rsidR="00833E97" w:rsidRDefault="00833E97" w:rsidP="00833E97">
      <w:pPr>
        <w:pStyle w:val="PL"/>
        <w:rPr>
          <w:rFonts w:cs="Courier New"/>
          <w:szCs w:val="16"/>
        </w:rPr>
      </w:pPr>
      <w:r>
        <w:rPr>
          <w:rFonts w:cs="Courier New"/>
          <w:szCs w:val="16"/>
        </w:rPr>
        <w:t xml:space="preserve">          type: array</w:t>
      </w:r>
    </w:p>
    <w:p w14:paraId="0164BCB3" w14:textId="77777777" w:rsidR="00833E97" w:rsidRDefault="00833E97" w:rsidP="00833E97">
      <w:pPr>
        <w:pStyle w:val="PL"/>
        <w:rPr>
          <w:rFonts w:cs="Courier New"/>
          <w:szCs w:val="16"/>
        </w:rPr>
      </w:pPr>
      <w:r>
        <w:rPr>
          <w:rFonts w:cs="Courier New"/>
          <w:szCs w:val="16"/>
        </w:rPr>
        <w:t xml:space="preserve">          items:</w:t>
      </w:r>
    </w:p>
    <w:p w14:paraId="10A7CF96" w14:textId="77777777" w:rsidR="00833E97" w:rsidRDefault="00833E97" w:rsidP="00833E97">
      <w:pPr>
        <w:pStyle w:val="PL"/>
        <w:rPr>
          <w:rFonts w:cs="Courier New"/>
          <w:szCs w:val="16"/>
        </w:rPr>
      </w:pPr>
      <w:r>
        <w:rPr>
          <w:rFonts w:cs="Courier New"/>
          <w:szCs w:val="16"/>
        </w:rPr>
        <w:t xml:space="preserve">            $ref: '#/components/schemas/</w:t>
      </w:r>
      <w:r>
        <w:t>AppDetectionReport</w:t>
      </w:r>
      <w:r>
        <w:rPr>
          <w:rFonts w:cs="Courier New"/>
          <w:szCs w:val="16"/>
        </w:rPr>
        <w:t>'</w:t>
      </w:r>
    </w:p>
    <w:p w14:paraId="10D35595" w14:textId="77777777" w:rsidR="00833E97" w:rsidRDefault="00833E97" w:rsidP="00833E97">
      <w:pPr>
        <w:pStyle w:val="PL"/>
      </w:pPr>
      <w:r>
        <w:t xml:space="preserve">          minItems: 1</w:t>
      </w:r>
    </w:p>
    <w:p w14:paraId="1686FAED" w14:textId="77777777" w:rsidR="00833E97" w:rsidRDefault="00833E97" w:rsidP="00833E97">
      <w:pPr>
        <w:pStyle w:val="PL"/>
        <w:rPr>
          <w:rFonts w:cs="Courier New"/>
          <w:szCs w:val="16"/>
        </w:rPr>
      </w:pPr>
      <w:r>
        <w:rPr>
          <w:rFonts w:cs="Courier New"/>
          <w:szCs w:val="16"/>
        </w:rPr>
        <w:t xml:space="preserve">          description: Includes the detected application report.</w:t>
      </w:r>
    </w:p>
    <w:p w14:paraId="5355245C" w14:textId="77777777" w:rsidR="00833E97" w:rsidRDefault="00833E97" w:rsidP="00833E97">
      <w:pPr>
        <w:pStyle w:val="PL"/>
        <w:rPr>
          <w:rFonts w:cs="Courier New"/>
          <w:szCs w:val="16"/>
        </w:rPr>
      </w:pPr>
      <w:r>
        <w:rPr>
          <w:rFonts w:cs="Courier New"/>
          <w:szCs w:val="16"/>
        </w:rPr>
        <w:t xml:space="preserve">        accessType:</w:t>
      </w:r>
    </w:p>
    <w:p w14:paraId="0460BFD8" w14:textId="77777777" w:rsidR="00833E97" w:rsidRDefault="00833E97" w:rsidP="00833E97">
      <w:pPr>
        <w:pStyle w:val="PL"/>
        <w:rPr>
          <w:rFonts w:cs="Courier New"/>
          <w:szCs w:val="16"/>
        </w:rPr>
      </w:pPr>
      <w:r>
        <w:rPr>
          <w:rFonts w:cs="Courier New"/>
          <w:szCs w:val="16"/>
        </w:rPr>
        <w:t xml:space="preserve">          $ref: 'TS29571_CommonData.yaml#/components/schemas/AccessType'</w:t>
      </w:r>
    </w:p>
    <w:p w14:paraId="0EAC782B" w14:textId="77777777" w:rsidR="00833E97" w:rsidRDefault="00833E97" w:rsidP="00833E97">
      <w:pPr>
        <w:pStyle w:val="PL"/>
        <w:rPr>
          <w:rFonts w:cs="Courier New"/>
          <w:szCs w:val="16"/>
        </w:rPr>
      </w:pPr>
      <w:r>
        <w:rPr>
          <w:rFonts w:cs="Courier New"/>
          <w:szCs w:val="16"/>
        </w:rPr>
        <w:t xml:space="preserve">        addAccessInfo:</w:t>
      </w:r>
    </w:p>
    <w:p w14:paraId="098AD407" w14:textId="77777777" w:rsidR="00833E97" w:rsidRDefault="00833E97" w:rsidP="00833E9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DF4D22E" w14:textId="77777777" w:rsidR="00833E97" w:rsidRDefault="00833E97" w:rsidP="00833E97">
      <w:pPr>
        <w:pStyle w:val="PL"/>
        <w:rPr>
          <w:rFonts w:cs="Courier New"/>
          <w:szCs w:val="16"/>
        </w:rPr>
      </w:pPr>
      <w:r>
        <w:rPr>
          <w:rFonts w:cs="Courier New"/>
          <w:szCs w:val="16"/>
        </w:rPr>
        <w:t xml:space="preserve">        relAccessInfo:</w:t>
      </w:r>
    </w:p>
    <w:p w14:paraId="24300D0C" w14:textId="77777777" w:rsidR="00833E97" w:rsidRDefault="00833E97" w:rsidP="00833E9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2715322" w14:textId="77777777" w:rsidR="00833E97" w:rsidRDefault="00833E97" w:rsidP="00833E97">
      <w:pPr>
        <w:pStyle w:val="PL"/>
        <w:rPr>
          <w:rFonts w:cs="Courier New"/>
          <w:szCs w:val="16"/>
        </w:rPr>
      </w:pPr>
      <w:r>
        <w:rPr>
          <w:rFonts w:cs="Courier New"/>
          <w:szCs w:val="16"/>
        </w:rPr>
        <w:t xml:space="preserve">        anChargAddr:</w:t>
      </w:r>
    </w:p>
    <w:p w14:paraId="308F2E06" w14:textId="77777777" w:rsidR="00833E97" w:rsidRDefault="00833E97" w:rsidP="00833E9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FE55A84" w14:textId="77777777" w:rsidR="00833E97" w:rsidRDefault="00833E97" w:rsidP="00833E97">
      <w:pPr>
        <w:pStyle w:val="PL"/>
        <w:rPr>
          <w:rFonts w:cs="Courier New"/>
          <w:szCs w:val="16"/>
        </w:rPr>
      </w:pPr>
      <w:r>
        <w:rPr>
          <w:rFonts w:cs="Courier New"/>
          <w:szCs w:val="16"/>
        </w:rPr>
        <w:t xml:space="preserve">        </w:t>
      </w:r>
      <w:r>
        <w:t>anChargIds</w:t>
      </w:r>
      <w:r>
        <w:rPr>
          <w:rFonts w:cs="Courier New"/>
          <w:szCs w:val="16"/>
        </w:rPr>
        <w:t>:</w:t>
      </w:r>
    </w:p>
    <w:p w14:paraId="1CCE7EF4" w14:textId="77777777" w:rsidR="00833E97" w:rsidRDefault="00833E97" w:rsidP="00833E97">
      <w:pPr>
        <w:pStyle w:val="PL"/>
        <w:rPr>
          <w:rFonts w:cs="Courier New"/>
          <w:szCs w:val="16"/>
        </w:rPr>
      </w:pPr>
      <w:r>
        <w:rPr>
          <w:rFonts w:cs="Courier New"/>
          <w:szCs w:val="16"/>
        </w:rPr>
        <w:t xml:space="preserve">          type: array</w:t>
      </w:r>
    </w:p>
    <w:p w14:paraId="38E91A00" w14:textId="77777777" w:rsidR="00833E97" w:rsidRDefault="00833E97" w:rsidP="00833E97">
      <w:pPr>
        <w:pStyle w:val="PL"/>
        <w:rPr>
          <w:rFonts w:cs="Courier New"/>
          <w:szCs w:val="16"/>
        </w:rPr>
      </w:pPr>
      <w:r>
        <w:rPr>
          <w:rFonts w:cs="Courier New"/>
          <w:szCs w:val="16"/>
        </w:rPr>
        <w:t xml:space="preserve">          items:</w:t>
      </w:r>
    </w:p>
    <w:p w14:paraId="61975727" w14:textId="77777777" w:rsidR="00833E97" w:rsidRDefault="00833E97" w:rsidP="00833E97">
      <w:pPr>
        <w:pStyle w:val="PL"/>
        <w:rPr>
          <w:rFonts w:cs="Courier New"/>
          <w:szCs w:val="16"/>
        </w:rPr>
      </w:pPr>
      <w:r>
        <w:rPr>
          <w:rFonts w:cs="Courier New"/>
          <w:szCs w:val="16"/>
        </w:rPr>
        <w:t xml:space="preserve">            $ref: '#/components/schemas/</w:t>
      </w:r>
      <w:r>
        <w:t>AccessNetChargingIdentifier</w:t>
      </w:r>
      <w:r>
        <w:rPr>
          <w:rFonts w:cs="Courier New"/>
          <w:szCs w:val="16"/>
        </w:rPr>
        <w:t>'</w:t>
      </w:r>
    </w:p>
    <w:p w14:paraId="05F75541" w14:textId="77777777" w:rsidR="00833E97" w:rsidRDefault="00833E97" w:rsidP="00833E97">
      <w:pPr>
        <w:pStyle w:val="PL"/>
      </w:pPr>
      <w:r>
        <w:t xml:space="preserve">          minItems: 1</w:t>
      </w:r>
    </w:p>
    <w:p w14:paraId="7C8E492B" w14:textId="77777777" w:rsidR="00833E97" w:rsidRDefault="00833E97" w:rsidP="00833E97">
      <w:pPr>
        <w:pStyle w:val="PL"/>
        <w:rPr>
          <w:rFonts w:cs="Courier New"/>
          <w:szCs w:val="16"/>
        </w:rPr>
      </w:pPr>
      <w:r>
        <w:rPr>
          <w:rFonts w:cs="Courier New"/>
          <w:szCs w:val="16"/>
        </w:rPr>
        <w:t xml:space="preserve">        anGwAddr:</w:t>
      </w:r>
    </w:p>
    <w:p w14:paraId="7999FD6A" w14:textId="77777777" w:rsidR="00833E97" w:rsidRDefault="00833E97" w:rsidP="00833E97">
      <w:pPr>
        <w:pStyle w:val="PL"/>
        <w:rPr>
          <w:rFonts w:cs="Courier New"/>
          <w:szCs w:val="16"/>
        </w:rPr>
      </w:pPr>
      <w:r>
        <w:rPr>
          <w:rFonts w:cs="Courier New"/>
          <w:szCs w:val="16"/>
        </w:rPr>
        <w:t xml:space="preserve">          $ref: '#/components/schemas/AnGwAddress'</w:t>
      </w:r>
    </w:p>
    <w:p w14:paraId="239BC305" w14:textId="77777777" w:rsidR="00833E97" w:rsidRDefault="00833E97" w:rsidP="00833E97">
      <w:pPr>
        <w:pStyle w:val="PL"/>
        <w:rPr>
          <w:rFonts w:cs="Courier New"/>
          <w:szCs w:val="16"/>
        </w:rPr>
      </w:pPr>
      <w:r>
        <w:rPr>
          <w:rFonts w:cs="Courier New"/>
          <w:szCs w:val="16"/>
        </w:rPr>
        <w:t xml:space="preserve">        l4sReports:</w:t>
      </w:r>
    </w:p>
    <w:p w14:paraId="299565DE" w14:textId="77777777" w:rsidR="00833E97" w:rsidRDefault="00833E97" w:rsidP="00833E97">
      <w:pPr>
        <w:pStyle w:val="PL"/>
        <w:rPr>
          <w:rFonts w:cs="Courier New"/>
          <w:szCs w:val="16"/>
        </w:rPr>
      </w:pPr>
      <w:r>
        <w:rPr>
          <w:rFonts w:cs="Courier New"/>
          <w:szCs w:val="16"/>
        </w:rPr>
        <w:t xml:space="preserve">          type: array</w:t>
      </w:r>
    </w:p>
    <w:p w14:paraId="6371C153" w14:textId="77777777" w:rsidR="00833E97" w:rsidRDefault="00833E97" w:rsidP="00833E97">
      <w:pPr>
        <w:pStyle w:val="PL"/>
        <w:rPr>
          <w:rFonts w:cs="Courier New"/>
          <w:szCs w:val="16"/>
        </w:rPr>
      </w:pPr>
      <w:r>
        <w:rPr>
          <w:rFonts w:cs="Courier New"/>
          <w:szCs w:val="16"/>
        </w:rPr>
        <w:t xml:space="preserve">          items:</w:t>
      </w:r>
    </w:p>
    <w:p w14:paraId="1E127887" w14:textId="77777777" w:rsidR="00833E97" w:rsidRDefault="00833E97" w:rsidP="00833E97">
      <w:pPr>
        <w:pStyle w:val="PL"/>
        <w:rPr>
          <w:rFonts w:cs="Courier New"/>
          <w:szCs w:val="16"/>
        </w:rPr>
      </w:pPr>
      <w:r>
        <w:rPr>
          <w:rFonts w:cs="Courier New"/>
          <w:szCs w:val="16"/>
        </w:rPr>
        <w:t xml:space="preserve">            $ref: '#/components/schemas/L4sSupport'</w:t>
      </w:r>
    </w:p>
    <w:p w14:paraId="45A691AF" w14:textId="77777777" w:rsidR="00833E97" w:rsidRDefault="00833E97" w:rsidP="00833E97">
      <w:pPr>
        <w:pStyle w:val="PL"/>
      </w:pPr>
      <w:r>
        <w:t xml:space="preserve">          minItems: 1</w:t>
      </w:r>
    </w:p>
    <w:p w14:paraId="222FBAB9" w14:textId="77777777" w:rsidR="00833E97" w:rsidRDefault="00833E97" w:rsidP="00833E97">
      <w:pPr>
        <w:pStyle w:val="PL"/>
        <w:rPr>
          <w:rFonts w:cs="Courier New"/>
          <w:szCs w:val="16"/>
        </w:rPr>
      </w:pPr>
      <w:r>
        <w:rPr>
          <w:rFonts w:cs="Courier New"/>
          <w:szCs w:val="16"/>
        </w:rPr>
        <w:t xml:space="preserve">        evSubsUri:</w:t>
      </w:r>
    </w:p>
    <w:p w14:paraId="1C1AFE03" w14:textId="77777777" w:rsidR="00833E97" w:rsidRDefault="00833E97" w:rsidP="00833E97">
      <w:pPr>
        <w:pStyle w:val="PL"/>
        <w:rPr>
          <w:rFonts w:cs="Courier New"/>
          <w:szCs w:val="16"/>
        </w:rPr>
      </w:pPr>
      <w:r>
        <w:rPr>
          <w:rFonts w:cs="Courier New"/>
          <w:szCs w:val="16"/>
        </w:rPr>
        <w:t xml:space="preserve">          $ref: 'TS29571_CommonData.yaml#/components/schemas/Uri'</w:t>
      </w:r>
    </w:p>
    <w:p w14:paraId="528F7269" w14:textId="77777777" w:rsidR="00833E97" w:rsidRDefault="00833E97" w:rsidP="00833E97">
      <w:pPr>
        <w:pStyle w:val="PL"/>
        <w:rPr>
          <w:rFonts w:cs="Courier New"/>
          <w:szCs w:val="16"/>
        </w:rPr>
      </w:pPr>
      <w:r>
        <w:rPr>
          <w:rFonts w:cs="Courier New"/>
          <w:szCs w:val="16"/>
        </w:rPr>
        <w:t xml:space="preserve">        evNotifs:</w:t>
      </w:r>
    </w:p>
    <w:p w14:paraId="6424FE42" w14:textId="77777777" w:rsidR="00833E97" w:rsidRDefault="00833E97" w:rsidP="00833E97">
      <w:pPr>
        <w:pStyle w:val="PL"/>
        <w:rPr>
          <w:rFonts w:cs="Courier New"/>
          <w:szCs w:val="16"/>
        </w:rPr>
      </w:pPr>
      <w:r>
        <w:rPr>
          <w:rFonts w:cs="Courier New"/>
          <w:szCs w:val="16"/>
        </w:rPr>
        <w:t xml:space="preserve">          type: array</w:t>
      </w:r>
    </w:p>
    <w:p w14:paraId="7A3B1B31" w14:textId="77777777" w:rsidR="00833E97" w:rsidRDefault="00833E97" w:rsidP="00833E97">
      <w:pPr>
        <w:pStyle w:val="PL"/>
        <w:rPr>
          <w:rFonts w:cs="Courier New"/>
          <w:szCs w:val="16"/>
        </w:rPr>
      </w:pPr>
      <w:r>
        <w:rPr>
          <w:rFonts w:cs="Courier New"/>
          <w:szCs w:val="16"/>
        </w:rPr>
        <w:lastRenderedPageBreak/>
        <w:t xml:space="preserve">          items:</w:t>
      </w:r>
    </w:p>
    <w:p w14:paraId="488F123F" w14:textId="77777777" w:rsidR="00833E97" w:rsidRDefault="00833E97" w:rsidP="00833E97">
      <w:pPr>
        <w:pStyle w:val="PL"/>
        <w:rPr>
          <w:rFonts w:cs="Courier New"/>
          <w:szCs w:val="16"/>
        </w:rPr>
      </w:pPr>
      <w:r>
        <w:rPr>
          <w:rFonts w:cs="Courier New"/>
          <w:szCs w:val="16"/>
        </w:rPr>
        <w:t xml:space="preserve">            $ref: '#/components/schemas/AfEventNotification'</w:t>
      </w:r>
    </w:p>
    <w:p w14:paraId="33BBE702" w14:textId="77777777" w:rsidR="00833E97" w:rsidRDefault="00833E97" w:rsidP="00833E97">
      <w:pPr>
        <w:pStyle w:val="PL"/>
      </w:pPr>
      <w:r>
        <w:t xml:space="preserve">          minItems: 1</w:t>
      </w:r>
    </w:p>
    <w:p w14:paraId="4A9A15B0" w14:textId="77777777" w:rsidR="00833E97" w:rsidRDefault="00833E97" w:rsidP="00833E97">
      <w:pPr>
        <w:pStyle w:val="PL"/>
        <w:rPr>
          <w:rFonts w:cs="Courier New"/>
          <w:szCs w:val="16"/>
        </w:rPr>
      </w:pPr>
      <w:r>
        <w:rPr>
          <w:rFonts w:cs="Courier New"/>
          <w:szCs w:val="16"/>
        </w:rPr>
        <w:t xml:space="preserve">        failedResourcAllocReports:</w:t>
      </w:r>
    </w:p>
    <w:p w14:paraId="143ED23D" w14:textId="77777777" w:rsidR="00833E97" w:rsidRDefault="00833E97" w:rsidP="00833E97">
      <w:pPr>
        <w:pStyle w:val="PL"/>
        <w:rPr>
          <w:rFonts w:cs="Courier New"/>
          <w:szCs w:val="16"/>
        </w:rPr>
      </w:pPr>
      <w:r>
        <w:rPr>
          <w:rFonts w:cs="Courier New"/>
          <w:szCs w:val="16"/>
        </w:rPr>
        <w:t xml:space="preserve">          type: array</w:t>
      </w:r>
    </w:p>
    <w:p w14:paraId="491424B5" w14:textId="77777777" w:rsidR="00833E97" w:rsidRDefault="00833E97" w:rsidP="00833E97">
      <w:pPr>
        <w:pStyle w:val="PL"/>
        <w:rPr>
          <w:rFonts w:cs="Courier New"/>
          <w:szCs w:val="16"/>
        </w:rPr>
      </w:pPr>
      <w:r>
        <w:rPr>
          <w:rFonts w:cs="Courier New"/>
          <w:szCs w:val="16"/>
        </w:rPr>
        <w:t xml:space="preserve">          items:</w:t>
      </w:r>
    </w:p>
    <w:p w14:paraId="24D11696" w14:textId="77777777" w:rsidR="00833E97" w:rsidRDefault="00833E97" w:rsidP="00833E97">
      <w:pPr>
        <w:pStyle w:val="PL"/>
        <w:rPr>
          <w:rFonts w:cs="Courier New"/>
          <w:szCs w:val="16"/>
        </w:rPr>
      </w:pPr>
      <w:r>
        <w:rPr>
          <w:rFonts w:cs="Courier New"/>
          <w:szCs w:val="16"/>
        </w:rPr>
        <w:t xml:space="preserve">            $ref: '#/components/schemas/ResourcesAllocationInfo'</w:t>
      </w:r>
    </w:p>
    <w:p w14:paraId="045C4260" w14:textId="77777777" w:rsidR="00833E97" w:rsidRDefault="00833E97" w:rsidP="00833E97">
      <w:pPr>
        <w:pStyle w:val="PL"/>
      </w:pPr>
      <w:r>
        <w:t xml:space="preserve">          minItems: 1</w:t>
      </w:r>
    </w:p>
    <w:p w14:paraId="626B1418" w14:textId="77777777" w:rsidR="00833E97" w:rsidRDefault="00833E97" w:rsidP="00833E97">
      <w:pPr>
        <w:pStyle w:val="PL"/>
        <w:rPr>
          <w:rFonts w:cs="Courier New"/>
          <w:szCs w:val="16"/>
        </w:rPr>
      </w:pPr>
      <w:r>
        <w:rPr>
          <w:rFonts w:cs="Courier New"/>
          <w:szCs w:val="16"/>
        </w:rPr>
        <w:t xml:space="preserve">        succResourcAllocReports:</w:t>
      </w:r>
    </w:p>
    <w:p w14:paraId="40EED7E7" w14:textId="77777777" w:rsidR="00833E97" w:rsidRDefault="00833E97" w:rsidP="00833E97">
      <w:pPr>
        <w:pStyle w:val="PL"/>
        <w:rPr>
          <w:rFonts w:cs="Courier New"/>
          <w:szCs w:val="16"/>
        </w:rPr>
      </w:pPr>
      <w:r>
        <w:rPr>
          <w:rFonts w:cs="Courier New"/>
          <w:szCs w:val="16"/>
        </w:rPr>
        <w:t xml:space="preserve">          type: array</w:t>
      </w:r>
    </w:p>
    <w:p w14:paraId="25DD8413" w14:textId="77777777" w:rsidR="00833E97" w:rsidRDefault="00833E97" w:rsidP="00833E97">
      <w:pPr>
        <w:pStyle w:val="PL"/>
        <w:rPr>
          <w:rFonts w:cs="Courier New"/>
          <w:szCs w:val="16"/>
        </w:rPr>
      </w:pPr>
      <w:r>
        <w:rPr>
          <w:rFonts w:cs="Courier New"/>
          <w:szCs w:val="16"/>
        </w:rPr>
        <w:t xml:space="preserve">          items:</w:t>
      </w:r>
    </w:p>
    <w:p w14:paraId="3E20877F" w14:textId="77777777" w:rsidR="00833E97" w:rsidRDefault="00833E97" w:rsidP="00833E97">
      <w:pPr>
        <w:pStyle w:val="PL"/>
        <w:rPr>
          <w:rFonts w:cs="Courier New"/>
          <w:szCs w:val="16"/>
        </w:rPr>
      </w:pPr>
      <w:r>
        <w:rPr>
          <w:rFonts w:cs="Courier New"/>
          <w:szCs w:val="16"/>
        </w:rPr>
        <w:t xml:space="preserve">            $ref: '#/components/schemas/ResourcesAllocationInfo'</w:t>
      </w:r>
    </w:p>
    <w:p w14:paraId="00FAEEA1" w14:textId="77777777" w:rsidR="00833E97" w:rsidRDefault="00833E97" w:rsidP="00833E97">
      <w:pPr>
        <w:pStyle w:val="PL"/>
      </w:pPr>
      <w:r>
        <w:t xml:space="preserve">          minItems: 1</w:t>
      </w:r>
    </w:p>
    <w:p w14:paraId="35A141A6" w14:textId="77777777" w:rsidR="00833E97" w:rsidRDefault="00833E97" w:rsidP="00833E97">
      <w:pPr>
        <w:pStyle w:val="PL"/>
        <w:rPr>
          <w:rFonts w:cs="Courier New"/>
          <w:szCs w:val="16"/>
        </w:rPr>
      </w:pPr>
      <w:r>
        <w:rPr>
          <w:rFonts w:cs="Courier New"/>
          <w:szCs w:val="16"/>
        </w:rPr>
        <w:t xml:space="preserve">        noNetLocSupp:</w:t>
      </w:r>
    </w:p>
    <w:p w14:paraId="066048C3" w14:textId="77777777" w:rsidR="00833E97" w:rsidRDefault="00833E97" w:rsidP="00833E97">
      <w:pPr>
        <w:pStyle w:val="PL"/>
        <w:rPr>
          <w:rFonts w:cs="Courier New"/>
          <w:szCs w:val="16"/>
        </w:rPr>
      </w:pPr>
      <w:r>
        <w:rPr>
          <w:rFonts w:cs="Courier New"/>
          <w:szCs w:val="16"/>
        </w:rPr>
        <w:t xml:space="preserve">          $ref: 'TS29512_Npcf_SMPolicyControl.yaml#/components/schemas/NetLocAccessSupport'</w:t>
      </w:r>
    </w:p>
    <w:p w14:paraId="36D41C69" w14:textId="77777777" w:rsidR="00833E97" w:rsidRDefault="00833E97" w:rsidP="00833E97">
      <w:pPr>
        <w:pStyle w:val="PL"/>
        <w:rPr>
          <w:rFonts w:cs="Courier New"/>
          <w:szCs w:val="16"/>
        </w:rPr>
      </w:pPr>
      <w:r>
        <w:rPr>
          <w:rFonts w:cs="Courier New"/>
          <w:szCs w:val="16"/>
        </w:rPr>
        <w:t xml:space="preserve">        outOfCredReports:</w:t>
      </w:r>
    </w:p>
    <w:p w14:paraId="0252AB22" w14:textId="77777777" w:rsidR="00833E97" w:rsidRDefault="00833E97" w:rsidP="00833E97">
      <w:pPr>
        <w:pStyle w:val="PL"/>
        <w:rPr>
          <w:rFonts w:cs="Courier New"/>
          <w:szCs w:val="16"/>
        </w:rPr>
      </w:pPr>
      <w:r>
        <w:rPr>
          <w:rFonts w:cs="Courier New"/>
          <w:szCs w:val="16"/>
        </w:rPr>
        <w:t xml:space="preserve">          type: array</w:t>
      </w:r>
    </w:p>
    <w:p w14:paraId="387BF9AA" w14:textId="77777777" w:rsidR="00833E97" w:rsidRDefault="00833E97" w:rsidP="00833E97">
      <w:pPr>
        <w:pStyle w:val="PL"/>
        <w:rPr>
          <w:rFonts w:cs="Courier New"/>
          <w:szCs w:val="16"/>
        </w:rPr>
      </w:pPr>
      <w:r>
        <w:rPr>
          <w:rFonts w:cs="Courier New"/>
          <w:szCs w:val="16"/>
        </w:rPr>
        <w:t xml:space="preserve">          items:</w:t>
      </w:r>
    </w:p>
    <w:p w14:paraId="0725BF16" w14:textId="77777777" w:rsidR="00833E97" w:rsidRDefault="00833E97" w:rsidP="00833E97">
      <w:pPr>
        <w:pStyle w:val="PL"/>
        <w:rPr>
          <w:rFonts w:cs="Courier New"/>
          <w:szCs w:val="16"/>
        </w:rPr>
      </w:pPr>
      <w:r>
        <w:rPr>
          <w:rFonts w:cs="Courier New"/>
          <w:szCs w:val="16"/>
        </w:rPr>
        <w:t xml:space="preserve">            $ref: '#/components/schemas/OutOfCreditInformation'</w:t>
      </w:r>
    </w:p>
    <w:p w14:paraId="4E206EAE" w14:textId="77777777" w:rsidR="00833E97" w:rsidRDefault="00833E97" w:rsidP="00833E97">
      <w:pPr>
        <w:pStyle w:val="PL"/>
      </w:pPr>
      <w:r>
        <w:t xml:space="preserve">          minItems: 1</w:t>
      </w:r>
    </w:p>
    <w:p w14:paraId="4D42F22F" w14:textId="77777777" w:rsidR="00833E97" w:rsidRDefault="00833E97" w:rsidP="00833E97">
      <w:pPr>
        <w:pStyle w:val="PL"/>
        <w:rPr>
          <w:rFonts w:cs="Courier New"/>
          <w:szCs w:val="16"/>
        </w:rPr>
      </w:pPr>
      <w:r>
        <w:rPr>
          <w:rFonts w:cs="Courier New"/>
          <w:szCs w:val="16"/>
        </w:rPr>
        <w:t xml:space="preserve">        plmnId:</w:t>
      </w:r>
    </w:p>
    <w:p w14:paraId="1C51E146" w14:textId="77777777" w:rsidR="00833E97" w:rsidRDefault="00833E97" w:rsidP="00833E97">
      <w:pPr>
        <w:pStyle w:val="PL"/>
        <w:rPr>
          <w:rFonts w:cs="Courier New"/>
          <w:szCs w:val="16"/>
        </w:rPr>
      </w:pPr>
      <w:r>
        <w:rPr>
          <w:rFonts w:cs="Courier New"/>
          <w:szCs w:val="16"/>
        </w:rPr>
        <w:t xml:space="preserve">          $ref: 'TS29571_CommonData.yaml#/components/schemas/PlmnIdNid'</w:t>
      </w:r>
    </w:p>
    <w:p w14:paraId="0C3BF900" w14:textId="77777777" w:rsidR="00833E97" w:rsidRDefault="00833E97" w:rsidP="00833E97">
      <w:pPr>
        <w:pStyle w:val="PL"/>
        <w:rPr>
          <w:rFonts w:cs="Courier New"/>
          <w:szCs w:val="16"/>
        </w:rPr>
      </w:pPr>
      <w:r>
        <w:rPr>
          <w:rFonts w:cs="Courier New"/>
          <w:szCs w:val="16"/>
        </w:rPr>
        <w:t xml:space="preserve">        qncReports:</w:t>
      </w:r>
    </w:p>
    <w:p w14:paraId="73CC1BCF" w14:textId="77777777" w:rsidR="00833E97" w:rsidRDefault="00833E97" w:rsidP="00833E97">
      <w:pPr>
        <w:pStyle w:val="PL"/>
        <w:rPr>
          <w:rFonts w:cs="Courier New"/>
          <w:szCs w:val="16"/>
        </w:rPr>
      </w:pPr>
      <w:r>
        <w:rPr>
          <w:rFonts w:cs="Courier New"/>
          <w:szCs w:val="16"/>
        </w:rPr>
        <w:t xml:space="preserve">          type: array</w:t>
      </w:r>
    </w:p>
    <w:p w14:paraId="7853D7D8" w14:textId="77777777" w:rsidR="00833E97" w:rsidRDefault="00833E97" w:rsidP="00833E97">
      <w:pPr>
        <w:pStyle w:val="PL"/>
        <w:rPr>
          <w:rFonts w:cs="Courier New"/>
          <w:szCs w:val="16"/>
        </w:rPr>
      </w:pPr>
      <w:r>
        <w:rPr>
          <w:rFonts w:cs="Courier New"/>
          <w:szCs w:val="16"/>
        </w:rPr>
        <w:t xml:space="preserve">          items:</w:t>
      </w:r>
    </w:p>
    <w:p w14:paraId="438C7F37" w14:textId="77777777" w:rsidR="00833E97" w:rsidRDefault="00833E97" w:rsidP="00833E97">
      <w:pPr>
        <w:pStyle w:val="PL"/>
        <w:rPr>
          <w:rFonts w:cs="Courier New"/>
          <w:szCs w:val="16"/>
        </w:rPr>
      </w:pPr>
      <w:r>
        <w:rPr>
          <w:rFonts w:cs="Courier New"/>
          <w:szCs w:val="16"/>
        </w:rPr>
        <w:t xml:space="preserve">            $ref: '#/components/schemas/QosNotificationControlInfo'</w:t>
      </w:r>
    </w:p>
    <w:p w14:paraId="7FF943A8" w14:textId="77777777" w:rsidR="00833E97" w:rsidRDefault="00833E97" w:rsidP="00833E97">
      <w:pPr>
        <w:pStyle w:val="PL"/>
      </w:pPr>
      <w:r>
        <w:t xml:space="preserve">          minItems: 1</w:t>
      </w:r>
    </w:p>
    <w:p w14:paraId="18A58CB4" w14:textId="77777777" w:rsidR="00833E97" w:rsidRDefault="00833E97" w:rsidP="00833E97">
      <w:pPr>
        <w:pStyle w:val="PL"/>
        <w:rPr>
          <w:rFonts w:cs="Courier New"/>
          <w:szCs w:val="16"/>
        </w:rPr>
      </w:pPr>
      <w:r>
        <w:rPr>
          <w:rFonts w:cs="Courier New"/>
          <w:szCs w:val="16"/>
        </w:rPr>
        <w:t xml:space="preserve">        </w:t>
      </w:r>
      <w:r>
        <w:t>qosMonReports</w:t>
      </w:r>
      <w:r>
        <w:rPr>
          <w:rFonts w:cs="Courier New"/>
          <w:szCs w:val="16"/>
        </w:rPr>
        <w:t>:</w:t>
      </w:r>
    </w:p>
    <w:p w14:paraId="221394DB" w14:textId="77777777" w:rsidR="00833E97" w:rsidRDefault="00833E97" w:rsidP="00833E97">
      <w:pPr>
        <w:pStyle w:val="PL"/>
        <w:rPr>
          <w:rFonts w:cs="Courier New"/>
          <w:szCs w:val="16"/>
        </w:rPr>
      </w:pPr>
      <w:r>
        <w:rPr>
          <w:rFonts w:cs="Courier New"/>
          <w:szCs w:val="16"/>
        </w:rPr>
        <w:t xml:space="preserve">          type: array</w:t>
      </w:r>
    </w:p>
    <w:p w14:paraId="644269A0" w14:textId="77777777" w:rsidR="00833E97" w:rsidRDefault="00833E97" w:rsidP="00833E97">
      <w:pPr>
        <w:pStyle w:val="PL"/>
        <w:rPr>
          <w:rFonts w:cs="Courier New"/>
          <w:szCs w:val="16"/>
        </w:rPr>
      </w:pPr>
      <w:r>
        <w:rPr>
          <w:rFonts w:cs="Courier New"/>
          <w:szCs w:val="16"/>
        </w:rPr>
        <w:t xml:space="preserve">          items:</w:t>
      </w:r>
    </w:p>
    <w:p w14:paraId="62DB17AF" w14:textId="77777777" w:rsidR="00833E97" w:rsidRDefault="00833E97" w:rsidP="00833E97">
      <w:pPr>
        <w:pStyle w:val="PL"/>
        <w:rPr>
          <w:rFonts w:cs="Courier New"/>
          <w:szCs w:val="16"/>
        </w:rPr>
      </w:pPr>
      <w:r>
        <w:rPr>
          <w:rFonts w:cs="Courier New"/>
          <w:szCs w:val="16"/>
        </w:rPr>
        <w:t xml:space="preserve">            $ref: '#/components/schemas/QosMonitoringReport'</w:t>
      </w:r>
    </w:p>
    <w:p w14:paraId="0A287862" w14:textId="77777777" w:rsidR="00833E97" w:rsidRDefault="00833E97" w:rsidP="00833E97">
      <w:pPr>
        <w:pStyle w:val="PL"/>
      </w:pPr>
      <w:r>
        <w:t xml:space="preserve">          minItems: 1</w:t>
      </w:r>
    </w:p>
    <w:p w14:paraId="4D9EF8FB" w14:textId="77777777" w:rsidR="00833E97" w:rsidRDefault="00833E97" w:rsidP="00833E97">
      <w:pPr>
        <w:pStyle w:val="PL"/>
        <w:rPr>
          <w:rFonts w:cs="Courier New"/>
          <w:szCs w:val="16"/>
        </w:rPr>
      </w:pPr>
      <w:r>
        <w:rPr>
          <w:rFonts w:cs="Courier New"/>
          <w:szCs w:val="16"/>
        </w:rPr>
        <w:t xml:space="preserve">        </w:t>
      </w:r>
      <w:r>
        <w:t>qosMonDatRateReps</w:t>
      </w:r>
      <w:r>
        <w:rPr>
          <w:rFonts w:cs="Courier New"/>
          <w:szCs w:val="16"/>
        </w:rPr>
        <w:t>:</w:t>
      </w:r>
    </w:p>
    <w:p w14:paraId="66C2838E" w14:textId="77777777" w:rsidR="00833E97" w:rsidRDefault="00833E97" w:rsidP="00833E97">
      <w:pPr>
        <w:pStyle w:val="PL"/>
        <w:rPr>
          <w:rFonts w:cs="Courier New"/>
          <w:szCs w:val="16"/>
        </w:rPr>
      </w:pPr>
      <w:r>
        <w:rPr>
          <w:rFonts w:cs="Courier New"/>
          <w:szCs w:val="16"/>
        </w:rPr>
        <w:t xml:space="preserve">          type: array</w:t>
      </w:r>
    </w:p>
    <w:p w14:paraId="4F3DDEA3" w14:textId="77777777" w:rsidR="00833E97" w:rsidRDefault="00833E97" w:rsidP="00833E97">
      <w:pPr>
        <w:pStyle w:val="PL"/>
        <w:rPr>
          <w:rFonts w:cs="Courier New"/>
          <w:szCs w:val="16"/>
        </w:rPr>
      </w:pPr>
      <w:r>
        <w:rPr>
          <w:rFonts w:cs="Courier New"/>
          <w:szCs w:val="16"/>
        </w:rPr>
        <w:t xml:space="preserve">          items:</w:t>
      </w:r>
    </w:p>
    <w:p w14:paraId="1392FD51" w14:textId="77777777" w:rsidR="00833E97" w:rsidRDefault="00833E97" w:rsidP="00833E97">
      <w:pPr>
        <w:pStyle w:val="PL"/>
        <w:rPr>
          <w:rFonts w:cs="Courier New"/>
          <w:szCs w:val="16"/>
        </w:rPr>
      </w:pPr>
      <w:r>
        <w:rPr>
          <w:rFonts w:cs="Courier New"/>
          <w:szCs w:val="16"/>
        </w:rPr>
        <w:t xml:space="preserve">            $ref: '#/components/schemas/QosMonitoringReport'</w:t>
      </w:r>
    </w:p>
    <w:p w14:paraId="090CC7B3" w14:textId="77777777" w:rsidR="00833E97" w:rsidRDefault="00833E97" w:rsidP="00833E97">
      <w:pPr>
        <w:pStyle w:val="PL"/>
      </w:pPr>
      <w:r>
        <w:t xml:space="preserve">          minItems: 1</w:t>
      </w:r>
    </w:p>
    <w:p w14:paraId="4A55C524" w14:textId="77777777" w:rsidR="00833E97" w:rsidRDefault="00833E97" w:rsidP="00833E97">
      <w:pPr>
        <w:pStyle w:val="PL"/>
        <w:rPr>
          <w:rFonts w:cs="Courier New"/>
          <w:szCs w:val="16"/>
        </w:rPr>
      </w:pPr>
      <w:r>
        <w:rPr>
          <w:rFonts w:cs="Courier New"/>
          <w:szCs w:val="16"/>
        </w:rPr>
        <w:t xml:space="preserve">        </w:t>
      </w:r>
      <w:r>
        <w:t>pdvMonReports</w:t>
      </w:r>
      <w:r>
        <w:rPr>
          <w:rFonts w:cs="Courier New"/>
          <w:szCs w:val="16"/>
        </w:rPr>
        <w:t>:</w:t>
      </w:r>
    </w:p>
    <w:p w14:paraId="5778C8DF" w14:textId="77777777" w:rsidR="00833E97" w:rsidRDefault="00833E97" w:rsidP="00833E97">
      <w:pPr>
        <w:pStyle w:val="PL"/>
        <w:rPr>
          <w:rFonts w:cs="Courier New"/>
          <w:szCs w:val="16"/>
        </w:rPr>
      </w:pPr>
      <w:r>
        <w:rPr>
          <w:rFonts w:cs="Courier New"/>
          <w:szCs w:val="16"/>
        </w:rPr>
        <w:t xml:space="preserve">          type: array</w:t>
      </w:r>
    </w:p>
    <w:p w14:paraId="4FBF0833" w14:textId="77777777" w:rsidR="00833E97" w:rsidRDefault="00833E97" w:rsidP="00833E97">
      <w:pPr>
        <w:pStyle w:val="PL"/>
        <w:rPr>
          <w:rFonts w:cs="Courier New"/>
          <w:szCs w:val="16"/>
        </w:rPr>
      </w:pPr>
      <w:r>
        <w:rPr>
          <w:rFonts w:cs="Courier New"/>
          <w:szCs w:val="16"/>
        </w:rPr>
        <w:t xml:space="preserve">          items:</w:t>
      </w:r>
    </w:p>
    <w:p w14:paraId="6EAA69A9" w14:textId="77777777" w:rsidR="00833E97" w:rsidRDefault="00833E97" w:rsidP="00833E97">
      <w:pPr>
        <w:pStyle w:val="PL"/>
        <w:rPr>
          <w:rFonts w:cs="Courier New"/>
          <w:szCs w:val="16"/>
        </w:rPr>
      </w:pPr>
      <w:r>
        <w:rPr>
          <w:rFonts w:cs="Courier New"/>
          <w:szCs w:val="16"/>
        </w:rPr>
        <w:t xml:space="preserve">            $ref: '#/components/schemas/PdvMonitoringReport'</w:t>
      </w:r>
    </w:p>
    <w:p w14:paraId="1AA47022" w14:textId="77777777" w:rsidR="00833E97" w:rsidRDefault="00833E97" w:rsidP="00833E97">
      <w:pPr>
        <w:pStyle w:val="PL"/>
      </w:pPr>
      <w:r>
        <w:t xml:space="preserve">          minItems: 1</w:t>
      </w:r>
    </w:p>
    <w:p w14:paraId="316E8605" w14:textId="77777777" w:rsidR="00833E97" w:rsidRDefault="00833E97" w:rsidP="00833E97">
      <w:pPr>
        <w:pStyle w:val="PL"/>
        <w:rPr>
          <w:rFonts w:cs="Courier New"/>
          <w:szCs w:val="16"/>
        </w:rPr>
      </w:pPr>
      <w:r>
        <w:rPr>
          <w:rFonts w:cs="Courier New"/>
          <w:szCs w:val="16"/>
        </w:rPr>
        <w:t xml:space="preserve">        </w:t>
      </w:r>
      <w:r>
        <w:t>congestReports</w:t>
      </w:r>
      <w:r>
        <w:rPr>
          <w:rFonts w:cs="Courier New"/>
          <w:szCs w:val="16"/>
        </w:rPr>
        <w:t>:</w:t>
      </w:r>
    </w:p>
    <w:p w14:paraId="78183419" w14:textId="77777777" w:rsidR="00833E97" w:rsidRDefault="00833E97" w:rsidP="00833E97">
      <w:pPr>
        <w:pStyle w:val="PL"/>
        <w:rPr>
          <w:rFonts w:cs="Courier New"/>
          <w:szCs w:val="16"/>
        </w:rPr>
      </w:pPr>
      <w:r>
        <w:rPr>
          <w:rFonts w:cs="Courier New"/>
          <w:szCs w:val="16"/>
        </w:rPr>
        <w:t xml:space="preserve">          type: array</w:t>
      </w:r>
    </w:p>
    <w:p w14:paraId="53938B75" w14:textId="77777777" w:rsidR="00833E97" w:rsidRDefault="00833E97" w:rsidP="00833E97">
      <w:pPr>
        <w:pStyle w:val="PL"/>
        <w:rPr>
          <w:rFonts w:cs="Courier New"/>
          <w:szCs w:val="16"/>
        </w:rPr>
      </w:pPr>
      <w:r>
        <w:rPr>
          <w:rFonts w:cs="Courier New"/>
          <w:szCs w:val="16"/>
        </w:rPr>
        <w:t xml:space="preserve">          items:</w:t>
      </w:r>
    </w:p>
    <w:p w14:paraId="5E59E264" w14:textId="77777777" w:rsidR="00833E97" w:rsidRDefault="00833E97" w:rsidP="00833E9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94EFCD5" w14:textId="77777777" w:rsidR="00833E97" w:rsidRDefault="00833E97" w:rsidP="00833E97">
      <w:pPr>
        <w:pStyle w:val="PL"/>
      </w:pPr>
      <w:r>
        <w:t xml:space="preserve">          minItems: 1</w:t>
      </w:r>
    </w:p>
    <w:p w14:paraId="26463D70" w14:textId="77777777" w:rsidR="00833E97" w:rsidRDefault="00833E97" w:rsidP="00833E97">
      <w:pPr>
        <w:pStyle w:val="PL"/>
        <w:rPr>
          <w:rFonts w:cs="Courier New"/>
          <w:szCs w:val="16"/>
        </w:rPr>
      </w:pPr>
      <w:r>
        <w:rPr>
          <w:rFonts w:cs="Courier New"/>
          <w:szCs w:val="16"/>
        </w:rPr>
        <w:t xml:space="preserve">        </w:t>
      </w:r>
      <w:r>
        <w:t>rttMonReports</w:t>
      </w:r>
      <w:r>
        <w:rPr>
          <w:rFonts w:cs="Courier New"/>
          <w:szCs w:val="16"/>
        </w:rPr>
        <w:t>:</w:t>
      </w:r>
    </w:p>
    <w:p w14:paraId="6FAFC528" w14:textId="77777777" w:rsidR="00833E97" w:rsidRDefault="00833E97" w:rsidP="00833E97">
      <w:pPr>
        <w:pStyle w:val="PL"/>
        <w:rPr>
          <w:rFonts w:cs="Courier New"/>
          <w:szCs w:val="16"/>
        </w:rPr>
      </w:pPr>
      <w:r>
        <w:rPr>
          <w:rFonts w:cs="Courier New"/>
          <w:szCs w:val="16"/>
        </w:rPr>
        <w:t xml:space="preserve">          type: array</w:t>
      </w:r>
    </w:p>
    <w:p w14:paraId="452B76B5" w14:textId="77777777" w:rsidR="00833E97" w:rsidRDefault="00833E97" w:rsidP="00833E97">
      <w:pPr>
        <w:pStyle w:val="PL"/>
        <w:rPr>
          <w:rFonts w:cs="Courier New"/>
          <w:szCs w:val="16"/>
        </w:rPr>
      </w:pPr>
      <w:r>
        <w:rPr>
          <w:rFonts w:cs="Courier New"/>
          <w:szCs w:val="16"/>
        </w:rPr>
        <w:t xml:space="preserve">          items:</w:t>
      </w:r>
    </w:p>
    <w:p w14:paraId="2F75DC3D" w14:textId="77777777" w:rsidR="00833E97" w:rsidRDefault="00833E97" w:rsidP="00833E9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78EEBDF" w14:textId="77777777" w:rsidR="00833E97" w:rsidRDefault="00833E97" w:rsidP="00833E97">
      <w:pPr>
        <w:pStyle w:val="PL"/>
      </w:pPr>
      <w:r>
        <w:t xml:space="preserve">          minItems: 1</w:t>
      </w:r>
    </w:p>
    <w:p w14:paraId="20FBB071" w14:textId="77777777" w:rsidR="00833E97" w:rsidRDefault="00833E97" w:rsidP="00833E97">
      <w:pPr>
        <w:pStyle w:val="PL"/>
        <w:rPr>
          <w:rFonts w:cs="Courier New"/>
          <w:szCs w:val="16"/>
        </w:rPr>
      </w:pPr>
      <w:r>
        <w:rPr>
          <w:rFonts w:cs="Courier New"/>
          <w:szCs w:val="16"/>
        </w:rPr>
        <w:t xml:space="preserve">        qosMonCapRepos:</w:t>
      </w:r>
    </w:p>
    <w:p w14:paraId="72AC9E23" w14:textId="77777777" w:rsidR="00833E97" w:rsidRDefault="00833E97" w:rsidP="00833E97">
      <w:pPr>
        <w:pStyle w:val="PL"/>
        <w:rPr>
          <w:rFonts w:cs="Courier New"/>
          <w:szCs w:val="16"/>
        </w:rPr>
      </w:pPr>
      <w:r>
        <w:rPr>
          <w:rFonts w:cs="Courier New"/>
          <w:szCs w:val="16"/>
        </w:rPr>
        <w:t xml:space="preserve">          type: array</w:t>
      </w:r>
    </w:p>
    <w:p w14:paraId="633BA2AB" w14:textId="77777777" w:rsidR="00833E97" w:rsidRDefault="00833E97" w:rsidP="00833E97">
      <w:pPr>
        <w:pStyle w:val="PL"/>
        <w:rPr>
          <w:rFonts w:cs="Courier New"/>
          <w:szCs w:val="16"/>
        </w:rPr>
      </w:pPr>
      <w:r>
        <w:rPr>
          <w:rFonts w:cs="Courier New"/>
          <w:szCs w:val="16"/>
        </w:rPr>
        <w:t xml:space="preserve">          items:</w:t>
      </w:r>
    </w:p>
    <w:p w14:paraId="01DC6100" w14:textId="77777777" w:rsidR="00833E97" w:rsidRDefault="00833E97" w:rsidP="00833E97">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7E81FF88" w14:textId="77777777" w:rsidR="00833E97" w:rsidRDefault="00833E97" w:rsidP="00833E97">
      <w:pPr>
        <w:pStyle w:val="PL"/>
      </w:pPr>
      <w:r>
        <w:t xml:space="preserve">          minItems: 1</w:t>
      </w:r>
    </w:p>
    <w:p w14:paraId="5C351000" w14:textId="77777777" w:rsidR="00833E97" w:rsidRDefault="00833E97" w:rsidP="00833E97">
      <w:pPr>
        <w:pStyle w:val="PL"/>
        <w:rPr>
          <w:lang w:eastAsia="zh-CN"/>
        </w:rPr>
      </w:pPr>
      <w:r>
        <w:t xml:space="preserve">        </w:t>
      </w:r>
      <w:bookmarkStart w:id="242" w:name="_Hlk22052291"/>
      <w:r>
        <w:rPr>
          <w:lang w:eastAsia="zh-CN"/>
        </w:rPr>
        <w:t>ranNasRelCauses:</w:t>
      </w:r>
    </w:p>
    <w:p w14:paraId="7AB3A9B0" w14:textId="77777777" w:rsidR="00833E97" w:rsidRDefault="00833E97" w:rsidP="00833E97">
      <w:pPr>
        <w:pStyle w:val="PL"/>
      </w:pPr>
      <w:r>
        <w:t xml:space="preserve">          type: array</w:t>
      </w:r>
    </w:p>
    <w:p w14:paraId="5981AF09" w14:textId="77777777" w:rsidR="00833E97" w:rsidRDefault="00833E97" w:rsidP="00833E97">
      <w:pPr>
        <w:pStyle w:val="PL"/>
      </w:pPr>
      <w:r>
        <w:t xml:space="preserve">          items:</w:t>
      </w:r>
    </w:p>
    <w:p w14:paraId="5F24CDE6" w14:textId="77777777" w:rsidR="00833E97" w:rsidRDefault="00833E97" w:rsidP="00833E97">
      <w:pPr>
        <w:pStyle w:val="PL"/>
      </w:pPr>
      <w:r>
        <w:t xml:space="preserve">            $ref: '</w:t>
      </w:r>
      <w:r>
        <w:rPr>
          <w:rFonts w:cs="Courier New"/>
          <w:szCs w:val="16"/>
        </w:rPr>
        <w:t>TS29512_Npcf_SMPolicyControl.yaml</w:t>
      </w:r>
      <w:r>
        <w:t>#/components/schemas/</w:t>
      </w:r>
      <w:r>
        <w:rPr>
          <w:lang w:eastAsia="zh-CN"/>
        </w:rPr>
        <w:t>RanNasRelCause</w:t>
      </w:r>
      <w:r>
        <w:t>'</w:t>
      </w:r>
    </w:p>
    <w:p w14:paraId="21FBE465" w14:textId="77777777" w:rsidR="00833E97" w:rsidRDefault="00833E97" w:rsidP="00833E97">
      <w:pPr>
        <w:pStyle w:val="PL"/>
      </w:pPr>
      <w:r>
        <w:t xml:space="preserve">          minItems: 1</w:t>
      </w:r>
    </w:p>
    <w:p w14:paraId="5775C97C" w14:textId="77777777" w:rsidR="00833E97" w:rsidRDefault="00833E97" w:rsidP="00833E97">
      <w:pPr>
        <w:pStyle w:val="PL"/>
      </w:pPr>
      <w:r>
        <w:t xml:space="preserve">          description: Contains the RAN and/or NAS release cause.</w:t>
      </w:r>
    </w:p>
    <w:bookmarkEnd w:id="242"/>
    <w:p w14:paraId="5CBF8F3C" w14:textId="77777777" w:rsidR="00833E97" w:rsidRDefault="00833E97" w:rsidP="00833E97">
      <w:pPr>
        <w:pStyle w:val="PL"/>
        <w:rPr>
          <w:rFonts w:cs="Courier New"/>
          <w:szCs w:val="16"/>
        </w:rPr>
      </w:pPr>
      <w:r>
        <w:rPr>
          <w:rFonts w:cs="Courier New"/>
          <w:szCs w:val="16"/>
        </w:rPr>
        <w:t xml:space="preserve">        ratType: </w:t>
      </w:r>
    </w:p>
    <w:p w14:paraId="3BE6CDEF" w14:textId="77777777" w:rsidR="00833E97" w:rsidRDefault="00833E97" w:rsidP="00833E97">
      <w:pPr>
        <w:pStyle w:val="PL"/>
        <w:rPr>
          <w:rFonts w:cs="Courier New"/>
          <w:szCs w:val="16"/>
        </w:rPr>
      </w:pPr>
      <w:r>
        <w:rPr>
          <w:rFonts w:cs="Courier New"/>
          <w:szCs w:val="16"/>
        </w:rPr>
        <w:t xml:space="preserve">          $ref: 'TS29571_CommonData.yaml#/components/schemas/RatType'</w:t>
      </w:r>
    </w:p>
    <w:p w14:paraId="20771B33" w14:textId="77777777" w:rsidR="00833E97" w:rsidRDefault="00833E97" w:rsidP="00833E97">
      <w:pPr>
        <w:pStyle w:val="PL"/>
        <w:rPr>
          <w:rFonts w:cs="Courier New"/>
          <w:szCs w:val="16"/>
        </w:rPr>
      </w:pPr>
      <w:r>
        <w:rPr>
          <w:rFonts w:cs="Courier New"/>
          <w:szCs w:val="16"/>
        </w:rPr>
        <w:t xml:space="preserve">        satBackhaulCategory: </w:t>
      </w:r>
    </w:p>
    <w:p w14:paraId="145B310C" w14:textId="77777777" w:rsidR="00833E97" w:rsidRDefault="00833E97" w:rsidP="00833E97">
      <w:pPr>
        <w:pStyle w:val="PL"/>
        <w:rPr>
          <w:rFonts w:cs="Courier New"/>
          <w:szCs w:val="16"/>
        </w:rPr>
      </w:pPr>
      <w:r>
        <w:rPr>
          <w:rFonts w:cs="Courier New"/>
          <w:szCs w:val="16"/>
        </w:rPr>
        <w:t xml:space="preserve">          $ref: 'TS29571_CommonData.yaml#/components/schemas/SatelliteBackhaulCategory'</w:t>
      </w:r>
    </w:p>
    <w:p w14:paraId="097551B6" w14:textId="77777777" w:rsidR="00833E97" w:rsidRDefault="00833E97" w:rsidP="00833E97">
      <w:pPr>
        <w:pStyle w:val="PL"/>
        <w:rPr>
          <w:rFonts w:cs="Courier New"/>
          <w:szCs w:val="16"/>
        </w:rPr>
      </w:pPr>
      <w:r>
        <w:rPr>
          <w:rFonts w:cs="Courier New"/>
          <w:szCs w:val="16"/>
        </w:rPr>
        <w:t xml:space="preserve">        ueLoc:</w:t>
      </w:r>
    </w:p>
    <w:p w14:paraId="74CC5701" w14:textId="77777777" w:rsidR="00833E97" w:rsidRDefault="00833E97" w:rsidP="00833E97">
      <w:pPr>
        <w:pStyle w:val="PL"/>
        <w:rPr>
          <w:rFonts w:cs="Courier New"/>
          <w:szCs w:val="16"/>
        </w:rPr>
      </w:pPr>
      <w:r>
        <w:rPr>
          <w:rFonts w:cs="Courier New"/>
          <w:szCs w:val="16"/>
        </w:rPr>
        <w:t xml:space="preserve">          $ref: 'TS29571_CommonData.yaml#/components/schemas/UserLocation'</w:t>
      </w:r>
    </w:p>
    <w:p w14:paraId="5E32C1CA" w14:textId="77777777" w:rsidR="00833E97" w:rsidRDefault="00833E97" w:rsidP="00833E97">
      <w:pPr>
        <w:pStyle w:val="PL"/>
        <w:rPr>
          <w:rFonts w:cs="Courier New"/>
          <w:szCs w:val="16"/>
        </w:rPr>
      </w:pPr>
      <w:r>
        <w:rPr>
          <w:rFonts w:cs="Courier New"/>
          <w:szCs w:val="16"/>
        </w:rPr>
        <w:t xml:space="preserve">        ueLocTime:</w:t>
      </w:r>
    </w:p>
    <w:p w14:paraId="5C41491C" w14:textId="77777777" w:rsidR="00833E97" w:rsidRDefault="00833E97" w:rsidP="00833E97">
      <w:pPr>
        <w:pStyle w:val="PL"/>
        <w:rPr>
          <w:rFonts w:cs="Courier New"/>
          <w:szCs w:val="16"/>
        </w:rPr>
      </w:pPr>
      <w:r>
        <w:rPr>
          <w:rFonts w:cs="Courier New"/>
          <w:szCs w:val="16"/>
        </w:rPr>
        <w:t xml:space="preserve">          $ref: 'TS29571_CommonData.yaml#/components/schemas/DateTime'</w:t>
      </w:r>
    </w:p>
    <w:p w14:paraId="4F9E9222" w14:textId="77777777" w:rsidR="00833E97" w:rsidRDefault="00833E97" w:rsidP="00833E97">
      <w:pPr>
        <w:pStyle w:val="PL"/>
        <w:rPr>
          <w:rFonts w:cs="Courier New"/>
          <w:szCs w:val="16"/>
        </w:rPr>
      </w:pPr>
      <w:r>
        <w:rPr>
          <w:rFonts w:cs="Courier New"/>
          <w:szCs w:val="16"/>
        </w:rPr>
        <w:t xml:space="preserve">        ueTimeZone:</w:t>
      </w:r>
    </w:p>
    <w:p w14:paraId="11590FD3" w14:textId="77777777" w:rsidR="00833E97" w:rsidRDefault="00833E97" w:rsidP="00833E97">
      <w:pPr>
        <w:pStyle w:val="PL"/>
        <w:rPr>
          <w:rFonts w:cs="Courier New"/>
          <w:szCs w:val="16"/>
        </w:rPr>
      </w:pPr>
      <w:r>
        <w:rPr>
          <w:rFonts w:cs="Courier New"/>
          <w:szCs w:val="16"/>
        </w:rPr>
        <w:t xml:space="preserve">          $ref: 'TS29571_CommonData.yaml#/components/schemas/TimeZone'</w:t>
      </w:r>
    </w:p>
    <w:p w14:paraId="20C0D397" w14:textId="77777777" w:rsidR="00833E97" w:rsidRDefault="00833E97" w:rsidP="00833E97">
      <w:pPr>
        <w:pStyle w:val="PL"/>
        <w:rPr>
          <w:rFonts w:cs="Courier New"/>
          <w:szCs w:val="16"/>
        </w:rPr>
      </w:pPr>
      <w:r>
        <w:rPr>
          <w:rFonts w:cs="Courier New"/>
          <w:szCs w:val="16"/>
        </w:rPr>
        <w:t xml:space="preserve">        usgRep:</w:t>
      </w:r>
    </w:p>
    <w:p w14:paraId="20821BB4" w14:textId="77777777" w:rsidR="00833E97" w:rsidRDefault="00833E97" w:rsidP="00833E97">
      <w:pPr>
        <w:pStyle w:val="PL"/>
        <w:rPr>
          <w:rFonts w:cs="Courier New"/>
          <w:szCs w:val="16"/>
        </w:rPr>
      </w:pPr>
      <w:r>
        <w:rPr>
          <w:rFonts w:cs="Courier New"/>
          <w:szCs w:val="16"/>
        </w:rPr>
        <w:t xml:space="preserve">          $ref: 'TS29122_CommonData.yaml#/components/schemas/AccumulatedUsage'</w:t>
      </w:r>
    </w:p>
    <w:p w14:paraId="3A6D85AF" w14:textId="77777777" w:rsidR="00833E97" w:rsidRDefault="00833E97" w:rsidP="00833E97">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6AE5462" w14:textId="77777777" w:rsidR="00833E97" w:rsidRDefault="00833E97" w:rsidP="00833E97">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8E7E3DB" w14:textId="77777777" w:rsidR="00833E97" w:rsidRPr="002E5CBA" w:rsidRDefault="00833E97" w:rsidP="00833E97">
      <w:pPr>
        <w:pStyle w:val="PL"/>
        <w:rPr>
          <w:lang w:val="en-US"/>
        </w:rPr>
      </w:pPr>
      <w:r w:rsidRPr="002E5CBA">
        <w:rPr>
          <w:lang w:val="en-US"/>
        </w:rPr>
        <w:t xml:space="preserve">        sscMode:</w:t>
      </w:r>
    </w:p>
    <w:p w14:paraId="331D2180" w14:textId="77777777" w:rsidR="00833E97" w:rsidRPr="002E5CBA" w:rsidRDefault="00833E97" w:rsidP="00833E97">
      <w:pPr>
        <w:pStyle w:val="PL"/>
        <w:rPr>
          <w:lang w:val="en-US"/>
        </w:rPr>
      </w:pPr>
      <w:r w:rsidRPr="002E5CBA">
        <w:rPr>
          <w:lang w:val="en-US"/>
        </w:rPr>
        <w:lastRenderedPageBreak/>
        <w:t xml:space="preserve">          </w:t>
      </w:r>
      <w:r w:rsidRPr="00133177">
        <w:t>$ref: 'TS29571_CommonData.yaml#/components/schemas/</w:t>
      </w:r>
      <w:r>
        <w:t>SscMode</w:t>
      </w:r>
      <w:r w:rsidRPr="00133177">
        <w:t>'</w:t>
      </w:r>
    </w:p>
    <w:p w14:paraId="7F9AF646" w14:textId="77777777" w:rsidR="00833E97" w:rsidRPr="00133177" w:rsidRDefault="00833E97" w:rsidP="00833E97">
      <w:pPr>
        <w:pStyle w:val="PL"/>
      </w:pPr>
      <w:r w:rsidRPr="00133177">
        <w:t xml:space="preserve">        </w:t>
      </w:r>
      <w:r>
        <w:t>ueReqD</w:t>
      </w:r>
      <w:r w:rsidRPr="00133177">
        <w:t>nn:</w:t>
      </w:r>
    </w:p>
    <w:p w14:paraId="76E6E645" w14:textId="77777777" w:rsidR="00833E97" w:rsidRPr="00133177" w:rsidRDefault="00833E97" w:rsidP="00833E97">
      <w:pPr>
        <w:pStyle w:val="PL"/>
      </w:pPr>
      <w:r w:rsidRPr="00133177">
        <w:t xml:space="preserve">          $ref: 'TS29571_CommonData.yaml#/components/schemas/Dnn'</w:t>
      </w:r>
    </w:p>
    <w:p w14:paraId="131CD53D" w14:textId="77777777" w:rsidR="00833E97" w:rsidRPr="000861CD" w:rsidRDefault="00833E97" w:rsidP="00833E97">
      <w:pPr>
        <w:pStyle w:val="PL"/>
        <w:rPr>
          <w:lang w:val="en-US"/>
        </w:rPr>
      </w:pPr>
      <w:r w:rsidRPr="000861CD">
        <w:rPr>
          <w:lang w:val="en-US"/>
        </w:rPr>
        <w:t xml:space="preserve">        </w:t>
      </w:r>
      <w:r>
        <w:rPr>
          <w:lang w:val="en-US"/>
        </w:rPr>
        <w:t>ueReqP</w:t>
      </w:r>
      <w:r w:rsidRPr="000861CD">
        <w:rPr>
          <w:lang w:val="en-US"/>
        </w:rPr>
        <w:t>duSessionType:</w:t>
      </w:r>
    </w:p>
    <w:p w14:paraId="542D357D" w14:textId="77777777" w:rsidR="00833E97" w:rsidRDefault="00833E97" w:rsidP="00833E97">
      <w:pPr>
        <w:pStyle w:val="PL"/>
        <w:rPr>
          <w:lang w:val="en-US"/>
        </w:rPr>
      </w:pPr>
      <w:r w:rsidRPr="000861CD">
        <w:rPr>
          <w:lang w:val="en-US"/>
        </w:rPr>
        <w:t xml:space="preserve">          $ref: 'TS29571_CommonData.yaml#/components/schemas/PduSessionType'</w:t>
      </w:r>
    </w:p>
    <w:p w14:paraId="6569DC51" w14:textId="77777777" w:rsidR="00833E97" w:rsidRDefault="00833E97" w:rsidP="00833E97">
      <w:pPr>
        <w:pStyle w:val="PL"/>
      </w:pPr>
      <w:r>
        <w:t xml:space="preserve">        tsnBridgeManCont:</w:t>
      </w:r>
    </w:p>
    <w:p w14:paraId="2935FC73" w14:textId="77777777" w:rsidR="00833E97" w:rsidRDefault="00833E97" w:rsidP="00833E97">
      <w:pPr>
        <w:pStyle w:val="PL"/>
      </w:pPr>
      <w:r>
        <w:t xml:space="preserve">          $ref: </w:t>
      </w:r>
      <w:r>
        <w:rPr>
          <w:rFonts w:cs="Courier New"/>
          <w:szCs w:val="16"/>
        </w:rPr>
        <w:t>'TS29512_Npcf_SMPolicyControl.yaml</w:t>
      </w:r>
      <w:r>
        <w:t>#/components/schemas/BridgeManagementContainer'</w:t>
      </w:r>
    </w:p>
    <w:p w14:paraId="17228645" w14:textId="77777777" w:rsidR="00833E97" w:rsidRDefault="00833E97" w:rsidP="00833E97">
      <w:pPr>
        <w:pStyle w:val="PL"/>
        <w:rPr>
          <w:rFonts w:cs="Courier New"/>
          <w:szCs w:val="16"/>
        </w:rPr>
      </w:pPr>
      <w:r>
        <w:rPr>
          <w:rFonts w:cs="Courier New"/>
          <w:szCs w:val="16"/>
        </w:rPr>
        <w:t xml:space="preserve">        tsnPortManContDstt: </w:t>
      </w:r>
    </w:p>
    <w:p w14:paraId="2285CB47" w14:textId="77777777" w:rsidR="00833E97" w:rsidRDefault="00833E97" w:rsidP="00833E9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1D41DD7" w14:textId="77777777" w:rsidR="00833E97" w:rsidRDefault="00833E97" w:rsidP="00833E97">
      <w:pPr>
        <w:pStyle w:val="PL"/>
        <w:rPr>
          <w:rFonts w:cs="Courier New"/>
          <w:szCs w:val="16"/>
        </w:rPr>
      </w:pPr>
      <w:r>
        <w:rPr>
          <w:rFonts w:cs="Courier New"/>
          <w:szCs w:val="16"/>
        </w:rPr>
        <w:t xml:space="preserve">        tsnPortManContNwtts: </w:t>
      </w:r>
    </w:p>
    <w:p w14:paraId="418979AD" w14:textId="77777777" w:rsidR="00833E97" w:rsidRDefault="00833E97" w:rsidP="00833E97">
      <w:pPr>
        <w:pStyle w:val="PL"/>
        <w:rPr>
          <w:rFonts w:cs="Courier New"/>
          <w:szCs w:val="16"/>
        </w:rPr>
      </w:pPr>
      <w:r>
        <w:rPr>
          <w:rFonts w:cs="Courier New"/>
          <w:szCs w:val="16"/>
        </w:rPr>
        <w:t xml:space="preserve">          type: array</w:t>
      </w:r>
    </w:p>
    <w:p w14:paraId="520DC102" w14:textId="77777777" w:rsidR="00833E97" w:rsidRDefault="00833E97" w:rsidP="00833E97">
      <w:pPr>
        <w:pStyle w:val="PL"/>
        <w:rPr>
          <w:rFonts w:cs="Courier New"/>
          <w:szCs w:val="16"/>
        </w:rPr>
      </w:pPr>
      <w:r>
        <w:rPr>
          <w:rFonts w:cs="Courier New"/>
          <w:szCs w:val="16"/>
        </w:rPr>
        <w:t xml:space="preserve">          items:</w:t>
      </w:r>
    </w:p>
    <w:p w14:paraId="74B24E6D" w14:textId="77777777" w:rsidR="00833E97" w:rsidRDefault="00833E97" w:rsidP="00833E9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777B098" w14:textId="77777777" w:rsidR="00833E97" w:rsidRDefault="00833E97" w:rsidP="00833E97">
      <w:pPr>
        <w:pStyle w:val="PL"/>
        <w:rPr>
          <w:rFonts w:cs="Courier New"/>
          <w:szCs w:val="16"/>
        </w:rPr>
      </w:pPr>
      <w:r>
        <w:rPr>
          <w:rFonts w:cs="Courier New"/>
          <w:szCs w:val="16"/>
        </w:rPr>
        <w:t xml:space="preserve">          minItems: 1</w:t>
      </w:r>
    </w:p>
    <w:p w14:paraId="45BEA0F1" w14:textId="77777777" w:rsidR="00833E97" w:rsidRPr="00133177" w:rsidRDefault="00833E97" w:rsidP="00833E97">
      <w:pPr>
        <w:pStyle w:val="PL"/>
      </w:pPr>
      <w:r w:rsidRPr="00133177">
        <w:t xml:space="preserve">        ipv4</w:t>
      </w:r>
      <w:r>
        <w:t>Addr</w:t>
      </w:r>
      <w:r w:rsidRPr="00133177">
        <w:t>List:</w:t>
      </w:r>
    </w:p>
    <w:p w14:paraId="3D3122C8" w14:textId="77777777" w:rsidR="00833E97" w:rsidRPr="00133177" w:rsidRDefault="00833E97" w:rsidP="00833E97">
      <w:pPr>
        <w:pStyle w:val="PL"/>
      </w:pPr>
      <w:r w:rsidRPr="00133177">
        <w:t xml:space="preserve">          type: array</w:t>
      </w:r>
    </w:p>
    <w:p w14:paraId="21101558" w14:textId="77777777" w:rsidR="00833E97" w:rsidRPr="00133177" w:rsidRDefault="00833E97" w:rsidP="00833E97">
      <w:pPr>
        <w:pStyle w:val="PL"/>
      </w:pPr>
      <w:r w:rsidRPr="00133177">
        <w:t xml:space="preserve">          items:</w:t>
      </w:r>
    </w:p>
    <w:p w14:paraId="010F9DC6" w14:textId="77777777" w:rsidR="00833E97" w:rsidRPr="00133177" w:rsidRDefault="00833E97" w:rsidP="00833E97">
      <w:pPr>
        <w:pStyle w:val="PL"/>
      </w:pPr>
      <w:r w:rsidRPr="00133177">
        <w:t xml:space="preserve">            $ref: 'TS29571_CommonData.yaml#/components/schemas/Ipv4AddrMask'</w:t>
      </w:r>
    </w:p>
    <w:p w14:paraId="4F246F60" w14:textId="77777777" w:rsidR="00833E97" w:rsidRPr="00133177" w:rsidRDefault="00833E97" w:rsidP="00833E97">
      <w:pPr>
        <w:pStyle w:val="PL"/>
      </w:pPr>
      <w:r w:rsidRPr="00133177">
        <w:t xml:space="preserve">          minItems: 1</w:t>
      </w:r>
    </w:p>
    <w:p w14:paraId="43D1836D" w14:textId="77777777" w:rsidR="00833E97" w:rsidRDefault="00833E97" w:rsidP="00833E97">
      <w:pPr>
        <w:pStyle w:val="PL"/>
      </w:pPr>
      <w:r>
        <w:rPr>
          <w:rFonts w:cs="Courier New"/>
          <w:szCs w:val="16"/>
        </w:rPr>
        <w:t xml:space="preserve">        </w:t>
      </w:r>
      <w:r>
        <w:t>i</w:t>
      </w:r>
      <w:r w:rsidRPr="003107D3">
        <w:t>pv6Prefix</w:t>
      </w:r>
      <w:r>
        <w:t>List:</w:t>
      </w:r>
    </w:p>
    <w:p w14:paraId="57ABD1D3" w14:textId="77777777" w:rsidR="00833E97" w:rsidRPr="00133177" w:rsidRDefault="00833E97" w:rsidP="00833E97">
      <w:pPr>
        <w:pStyle w:val="PL"/>
      </w:pPr>
      <w:r w:rsidRPr="00133177">
        <w:t xml:space="preserve">          type: array</w:t>
      </w:r>
    </w:p>
    <w:p w14:paraId="759D74B3" w14:textId="77777777" w:rsidR="00833E97" w:rsidRPr="00133177" w:rsidRDefault="00833E97" w:rsidP="00833E97">
      <w:pPr>
        <w:pStyle w:val="PL"/>
      </w:pPr>
      <w:r w:rsidRPr="00133177">
        <w:t xml:space="preserve">          items:</w:t>
      </w:r>
    </w:p>
    <w:p w14:paraId="3492EA31" w14:textId="77777777" w:rsidR="00833E97" w:rsidRPr="00133177" w:rsidRDefault="00833E97" w:rsidP="00833E97">
      <w:pPr>
        <w:pStyle w:val="PL"/>
      </w:pPr>
      <w:r w:rsidRPr="00133177">
        <w:t xml:space="preserve">            $ref: 'TS29571_CommonData.yaml#/components/schemas/Ipv6Prefix'</w:t>
      </w:r>
    </w:p>
    <w:p w14:paraId="032F3AB0" w14:textId="77777777" w:rsidR="00833E97" w:rsidRPr="00133177" w:rsidRDefault="00833E97" w:rsidP="00833E97">
      <w:pPr>
        <w:pStyle w:val="PL"/>
      </w:pPr>
      <w:r w:rsidRPr="00133177">
        <w:t xml:space="preserve">          minItems: 1</w:t>
      </w:r>
    </w:p>
    <w:p w14:paraId="6B756693" w14:textId="77777777" w:rsidR="00581C8F" w:rsidRPr="00F07ED9" w:rsidRDefault="00581C8F" w:rsidP="00581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ins w:id="243" w:author="Ericsson r0" w:date="2024-10-02T00:03:00Z">
        <w:r>
          <w:rPr>
            <w:rFonts w:ascii="Courier New" w:hAnsi="Courier New" w:cs="Courier New"/>
            <w:sz w:val="16"/>
            <w:szCs w:val="16"/>
          </w:rPr>
          <w:t>Ul</w:t>
        </w:r>
      </w:ins>
      <w:r w:rsidRPr="00F07ED9">
        <w:rPr>
          <w:rFonts w:ascii="Courier New" w:hAnsi="Courier New" w:cs="Courier New"/>
          <w:sz w:val="16"/>
          <w:szCs w:val="16"/>
        </w:rPr>
        <w:t>:</w:t>
      </w:r>
    </w:p>
    <w:p w14:paraId="11ED050C" w14:textId="77777777" w:rsidR="00581C8F" w:rsidRPr="00F07ED9" w:rsidRDefault="00581C8F" w:rsidP="00581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4CE769B6" w14:textId="77777777" w:rsidR="00581C8F" w:rsidRPr="00F07ED9" w:rsidRDefault="00581C8F" w:rsidP="00581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Ericsson r0" w:date="2024-10-02T00:03:00Z"/>
          <w:rFonts w:ascii="Courier New" w:hAnsi="Courier New" w:cs="Courier New"/>
          <w:sz w:val="16"/>
          <w:szCs w:val="16"/>
        </w:rPr>
      </w:pPr>
      <w:ins w:id="245" w:author="Ericsson r0" w:date="2024-10-02T00:03:00Z">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InfoDl</w:t>
        </w:r>
        <w:r w:rsidRPr="00F07ED9">
          <w:rPr>
            <w:rFonts w:ascii="Courier New" w:hAnsi="Courier New" w:cs="Courier New"/>
            <w:sz w:val="16"/>
            <w:szCs w:val="16"/>
          </w:rPr>
          <w:t>:</w:t>
        </w:r>
      </w:ins>
    </w:p>
    <w:p w14:paraId="64CF487A" w14:textId="77777777" w:rsidR="00581C8F" w:rsidRPr="00F07ED9" w:rsidRDefault="00581C8F" w:rsidP="00581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Ericsson r0" w:date="2024-10-02T00:03:00Z"/>
          <w:rFonts w:ascii="Courier New" w:hAnsi="Courier New" w:cs="Courier New"/>
          <w:sz w:val="16"/>
          <w:szCs w:val="16"/>
        </w:rPr>
      </w:pPr>
      <w:ins w:id="247" w:author="Ericsson r0" w:date="2024-10-02T00:03:00Z">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ins>
    </w:p>
    <w:p w14:paraId="3CA2E7DE" w14:textId="77777777" w:rsidR="00833E97" w:rsidRDefault="00833E97" w:rsidP="00833E97">
      <w:pPr>
        <w:pStyle w:val="PL"/>
        <w:rPr>
          <w:rFonts w:eastAsia="DengXian"/>
        </w:rPr>
      </w:pPr>
      <w:r>
        <w:rPr>
          <w:rFonts w:eastAsia="DengXian"/>
        </w:rPr>
        <w:t xml:space="preserve">        ueReachStatus:</w:t>
      </w:r>
    </w:p>
    <w:p w14:paraId="50A60092" w14:textId="77777777" w:rsidR="00833E97" w:rsidRDefault="00833E97" w:rsidP="00833E97">
      <w:pPr>
        <w:pStyle w:val="PL"/>
      </w:pPr>
      <w:r>
        <w:t xml:space="preserve">          $ref: '</w:t>
      </w:r>
      <w:r>
        <w:rPr>
          <w:rFonts w:cs="Courier New"/>
          <w:szCs w:val="16"/>
        </w:rPr>
        <w:t>TS29512_Npcf_SMPolicyControl.yaml</w:t>
      </w:r>
      <w:r>
        <w:t>#/components/schemas/UeReachabilityStatus'</w:t>
      </w:r>
    </w:p>
    <w:p w14:paraId="0B70C17A" w14:textId="77777777" w:rsidR="00833E97" w:rsidRDefault="00833E97" w:rsidP="00833E97">
      <w:pPr>
        <w:pStyle w:val="PL"/>
      </w:pPr>
      <w:r>
        <w:t xml:space="preserve">        retryAfter:</w:t>
      </w:r>
    </w:p>
    <w:p w14:paraId="7FBB1007" w14:textId="77777777" w:rsidR="00833E97" w:rsidRDefault="00833E97" w:rsidP="00833E97">
      <w:pPr>
        <w:pStyle w:val="PL"/>
      </w:pPr>
      <w:r>
        <w:t xml:space="preserve">          $ref: 'TS29571_CommonData.yaml#/components/schemas/Uinteger'</w:t>
      </w:r>
    </w:p>
    <w:p w14:paraId="4662CAEA" w14:textId="77777777" w:rsidR="00833E97" w:rsidRDefault="00833E97" w:rsidP="00833E97">
      <w:pPr>
        <w:pStyle w:val="PL"/>
        <w:rPr>
          <w:rFonts w:cs="Courier New"/>
          <w:szCs w:val="16"/>
        </w:rPr>
      </w:pPr>
    </w:p>
    <w:p w14:paraId="570F3BE9" w14:textId="77777777" w:rsidR="00833E97" w:rsidRDefault="00833E97" w:rsidP="00833E97">
      <w:pPr>
        <w:pStyle w:val="PL"/>
        <w:rPr>
          <w:rFonts w:cs="Courier New"/>
          <w:szCs w:val="16"/>
        </w:rPr>
      </w:pPr>
      <w:r>
        <w:rPr>
          <w:rFonts w:cs="Courier New"/>
          <w:szCs w:val="16"/>
        </w:rPr>
        <w:t xml:space="preserve">    AfEventSubscription:</w:t>
      </w:r>
    </w:p>
    <w:p w14:paraId="7E7A4FBA" w14:textId="77777777" w:rsidR="00833E97" w:rsidRDefault="00833E97" w:rsidP="00833E97">
      <w:pPr>
        <w:pStyle w:val="PL"/>
        <w:rPr>
          <w:rFonts w:cs="Courier New"/>
          <w:szCs w:val="16"/>
        </w:rPr>
      </w:pPr>
      <w:r>
        <w:rPr>
          <w:rFonts w:cs="Courier New"/>
          <w:szCs w:val="16"/>
        </w:rPr>
        <w:t xml:space="preserve">      description: Describes the event information delivered in the subscription.</w:t>
      </w:r>
    </w:p>
    <w:p w14:paraId="35519CF7" w14:textId="77777777" w:rsidR="00833E97" w:rsidRDefault="00833E97" w:rsidP="00833E97">
      <w:pPr>
        <w:pStyle w:val="PL"/>
        <w:rPr>
          <w:rFonts w:cs="Courier New"/>
          <w:szCs w:val="16"/>
        </w:rPr>
      </w:pPr>
      <w:r>
        <w:rPr>
          <w:rFonts w:cs="Courier New"/>
          <w:szCs w:val="16"/>
        </w:rPr>
        <w:t xml:space="preserve">      type: object</w:t>
      </w:r>
    </w:p>
    <w:p w14:paraId="16FF7617" w14:textId="77777777" w:rsidR="00833E97" w:rsidRDefault="00833E97" w:rsidP="00833E97">
      <w:pPr>
        <w:pStyle w:val="PL"/>
        <w:rPr>
          <w:rFonts w:cs="Courier New"/>
          <w:szCs w:val="16"/>
        </w:rPr>
      </w:pPr>
      <w:r>
        <w:rPr>
          <w:rFonts w:cs="Courier New"/>
          <w:szCs w:val="16"/>
        </w:rPr>
        <w:t xml:space="preserve">      required:</w:t>
      </w:r>
    </w:p>
    <w:p w14:paraId="61621955" w14:textId="77777777" w:rsidR="00833E97" w:rsidRDefault="00833E97" w:rsidP="00833E97">
      <w:pPr>
        <w:pStyle w:val="PL"/>
        <w:rPr>
          <w:rFonts w:cs="Courier New"/>
          <w:szCs w:val="16"/>
        </w:rPr>
      </w:pPr>
      <w:r>
        <w:rPr>
          <w:rFonts w:cs="Courier New"/>
          <w:szCs w:val="16"/>
        </w:rPr>
        <w:t xml:space="preserve">        - event</w:t>
      </w:r>
    </w:p>
    <w:p w14:paraId="0B72CEF0" w14:textId="77777777" w:rsidR="00833E97" w:rsidRDefault="00833E97" w:rsidP="00833E97">
      <w:pPr>
        <w:pStyle w:val="PL"/>
        <w:rPr>
          <w:rFonts w:cs="Courier New"/>
          <w:szCs w:val="16"/>
        </w:rPr>
      </w:pPr>
      <w:r>
        <w:rPr>
          <w:rFonts w:cs="Courier New"/>
          <w:szCs w:val="16"/>
        </w:rPr>
        <w:t xml:space="preserve">      properties:</w:t>
      </w:r>
    </w:p>
    <w:p w14:paraId="4E7986BB" w14:textId="77777777" w:rsidR="00833E97" w:rsidRDefault="00833E97" w:rsidP="00833E97">
      <w:pPr>
        <w:pStyle w:val="PL"/>
        <w:rPr>
          <w:rFonts w:cs="Courier New"/>
          <w:szCs w:val="16"/>
        </w:rPr>
      </w:pPr>
      <w:r>
        <w:rPr>
          <w:rFonts w:cs="Courier New"/>
          <w:szCs w:val="16"/>
        </w:rPr>
        <w:t xml:space="preserve">        event:</w:t>
      </w:r>
    </w:p>
    <w:p w14:paraId="2732A0F5" w14:textId="77777777" w:rsidR="00833E97" w:rsidRDefault="00833E97" w:rsidP="00833E97">
      <w:pPr>
        <w:pStyle w:val="PL"/>
        <w:rPr>
          <w:rFonts w:cs="Courier New"/>
          <w:szCs w:val="16"/>
        </w:rPr>
      </w:pPr>
      <w:r>
        <w:rPr>
          <w:rFonts w:cs="Courier New"/>
          <w:szCs w:val="16"/>
        </w:rPr>
        <w:t xml:space="preserve">          $ref: '#/components/schemas/AfEvent'</w:t>
      </w:r>
    </w:p>
    <w:p w14:paraId="5C55957E" w14:textId="77777777" w:rsidR="00833E97" w:rsidRDefault="00833E97" w:rsidP="00833E97">
      <w:pPr>
        <w:pStyle w:val="PL"/>
        <w:rPr>
          <w:rFonts w:cs="Courier New"/>
          <w:szCs w:val="16"/>
        </w:rPr>
      </w:pPr>
      <w:r>
        <w:rPr>
          <w:rFonts w:cs="Courier New"/>
          <w:szCs w:val="16"/>
        </w:rPr>
        <w:t xml:space="preserve">        notifMethod:</w:t>
      </w:r>
    </w:p>
    <w:p w14:paraId="5A54EF58" w14:textId="77777777" w:rsidR="00833E97" w:rsidRDefault="00833E97" w:rsidP="00833E97">
      <w:pPr>
        <w:pStyle w:val="PL"/>
        <w:rPr>
          <w:rFonts w:cs="Courier New"/>
          <w:szCs w:val="16"/>
        </w:rPr>
      </w:pPr>
      <w:r>
        <w:rPr>
          <w:rFonts w:cs="Courier New"/>
          <w:szCs w:val="16"/>
        </w:rPr>
        <w:t xml:space="preserve">          $ref: '#/components/schemas/AfNotifMethod'</w:t>
      </w:r>
    </w:p>
    <w:p w14:paraId="076EE461" w14:textId="77777777" w:rsidR="00833E97" w:rsidRDefault="00833E97" w:rsidP="00833E97">
      <w:pPr>
        <w:pStyle w:val="PL"/>
        <w:rPr>
          <w:lang w:eastAsia="es-ES"/>
        </w:rPr>
      </w:pPr>
      <w:r>
        <w:rPr>
          <w:lang w:eastAsia="es-ES"/>
        </w:rPr>
        <w:t xml:space="preserve">        repPeriod:</w:t>
      </w:r>
    </w:p>
    <w:p w14:paraId="443C15CF" w14:textId="77777777" w:rsidR="00833E97" w:rsidRDefault="00833E97" w:rsidP="00833E97">
      <w:pPr>
        <w:pStyle w:val="PL"/>
        <w:rPr>
          <w:lang w:eastAsia="es-ES"/>
        </w:rPr>
      </w:pPr>
      <w:r>
        <w:rPr>
          <w:lang w:eastAsia="es-ES"/>
        </w:rPr>
        <w:t xml:space="preserve">          $ref: 'TS29571_CommonData.yaml#/components/schemas/DurationSec'</w:t>
      </w:r>
    </w:p>
    <w:p w14:paraId="501D855C" w14:textId="77777777" w:rsidR="00833E97" w:rsidRDefault="00833E97" w:rsidP="00833E97">
      <w:pPr>
        <w:pStyle w:val="PL"/>
        <w:rPr>
          <w:lang w:eastAsia="es-ES"/>
        </w:rPr>
      </w:pPr>
      <w:r>
        <w:rPr>
          <w:lang w:eastAsia="es-ES"/>
        </w:rPr>
        <w:t xml:space="preserve">        waitTime:</w:t>
      </w:r>
    </w:p>
    <w:p w14:paraId="1791E820" w14:textId="77777777" w:rsidR="00833E97" w:rsidRDefault="00833E97" w:rsidP="00833E97">
      <w:pPr>
        <w:pStyle w:val="PL"/>
        <w:rPr>
          <w:lang w:eastAsia="es-ES"/>
        </w:rPr>
      </w:pPr>
      <w:r>
        <w:rPr>
          <w:lang w:eastAsia="es-ES"/>
        </w:rPr>
        <w:t xml:space="preserve">          $ref: 'TS29571_CommonData.yaml#/components/schemas/DurationSec'</w:t>
      </w:r>
    </w:p>
    <w:p w14:paraId="5382D4F6" w14:textId="77777777" w:rsidR="00833E97" w:rsidRDefault="00833E97" w:rsidP="00833E97">
      <w:pPr>
        <w:pStyle w:val="PL"/>
        <w:rPr>
          <w:lang w:eastAsia="es-ES"/>
        </w:rPr>
      </w:pPr>
      <w:r>
        <w:rPr>
          <w:lang w:eastAsia="es-ES"/>
        </w:rPr>
        <w:t xml:space="preserve">        qosMonParamType:</w:t>
      </w:r>
    </w:p>
    <w:p w14:paraId="5D30CA31" w14:textId="77777777" w:rsidR="00833E97" w:rsidRDefault="00833E97" w:rsidP="00833E97">
      <w:pPr>
        <w:pStyle w:val="PL"/>
        <w:rPr>
          <w:lang w:eastAsia="es-ES"/>
        </w:rPr>
      </w:pPr>
      <w:r>
        <w:rPr>
          <w:lang w:eastAsia="es-ES"/>
        </w:rPr>
        <w:t xml:space="preserve">          $ref: 'TS29512_Npcf_SMPolicyControl.yaml#/components/schemas/QosMonitoringParamType'</w:t>
      </w:r>
    </w:p>
    <w:p w14:paraId="33C99810" w14:textId="77777777" w:rsidR="00833E97" w:rsidRDefault="00833E97" w:rsidP="00833E97">
      <w:pPr>
        <w:pStyle w:val="PL"/>
        <w:rPr>
          <w:rFonts w:cs="Courier New"/>
          <w:szCs w:val="16"/>
        </w:rPr>
      </w:pPr>
    </w:p>
    <w:p w14:paraId="57DB649E" w14:textId="77777777" w:rsidR="00833E97" w:rsidRDefault="00833E97" w:rsidP="00833E97">
      <w:pPr>
        <w:pStyle w:val="PL"/>
        <w:rPr>
          <w:rFonts w:cs="Courier New"/>
          <w:szCs w:val="16"/>
        </w:rPr>
      </w:pPr>
      <w:r>
        <w:rPr>
          <w:rFonts w:cs="Courier New"/>
          <w:szCs w:val="16"/>
        </w:rPr>
        <w:t xml:space="preserve">    AfEventNotification:</w:t>
      </w:r>
    </w:p>
    <w:p w14:paraId="16AFF431" w14:textId="77777777" w:rsidR="00833E97" w:rsidRDefault="00833E97" w:rsidP="00833E97">
      <w:pPr>
        <w:pStyle w:val="PL"/>
        <w:rPr>
          <w:rFonts w:cs="Courier New"/>
          <w:szCs w:val="16"/>
        </w:rPr>
      </w:pPr>
      <w:r>
        <w:rPr>
          <w:rFonts w:cs="Courier New"/>
          <w:szCs w:val="16"/>
        </w:rPr>
        <w:t xml:space="preserve">      description: Describes the event information delivered in the notification.</w:t>
      </w:r>
    </w:p>
    <w:p w14:paraId="7737B9C3" w14:textId="77777777" w:rsidR="00833E97" w:rsidRDefault="00833E97" w:rsidP="00833E97">
      <w:pPr>
        <w:pStyle w:val="PL"/>
        <w:rPr>
          <w:rFonts w:cs="Courier New"/>
          <w:szCs w:val="16"/>
        </w:rPr>
      </w:pPr>
      <w:r>
        <w:rPr>
          <w:rFonts w:cs="Courier New"/>
          <w:szCs w:val="16"/>
        </w:rPr>
        <w:t xml:space="preserve">      type: object</w:t>
      </w:r>
    </w:p>
    <w:p w14:paraId="2FDE765C" w14:textId="77777777" w:rsidR="00833E97" w:rsidRDefault="00833E97" w:rsidP="00833E97">
      <w:pPr>
        <w:pStyle w:val="PL"/>
        <w:rPr>
          <w:rFonts w:cs="Courier New"/>
          <w:szCs w:val="16"/>
        </w:rPr>
      </w:pPr>
      <w:r>
        <w:rPr>
          <w:rFonts w:cs="Courier New"/>
          <w:szCs w:val="16"/>
        </w:rPr>
        <w:t xml:space="preserve">      required:</w:t>
      </w:r>
    </w:p>
    <w:p w14:paraId="046F7F77" w14:textId="77777777" w:rsidR="00833E97" w:rsidRDefault="00833E97" w:rsidP="00833E97">
      <w:pPr>
        <w:pStyle w:val="PL"/>
        <w:rPr>
          <w:rFonts w:cs="Courier New"/>
          <w:szCs w:val="16"/>
        </w:rPr>
      </w:pPr>
      <w:r>
        <w:rPr>
          <w:rFonts w:cs="Courier New"/>
          <w:szCs w:val="16"/>
        </w:rPr>
        <w:t xml:space="preserve">        - event</w:t>
      </w:r>
    </w:p>
    <w:p w14:paraId="4479BC1E" w14:textId="77777777" w:rsidR="00833E97" w:rsidRDefault="00833E97" w:rsidP="00833E97">
      <w:pPr>
        <w:pStyle w:val="PL"/>
        <w:rPr>
          <w:rFonts w:cs="Courier New"/>
          <w:szCs w:val="16"/>
        </w:rPr>
      </w:pPr>
      <w:r>
        <w:rPr>
          <w:rFonts w:cs="Courier New"/>
          <w:szCs w:val="16"/>
        </w:rPr>
        <w:t xml:space="preserve">      properties:</w:t>
      </w:r>
    </w:p>
    <w:p w14:paraId="0D32941B" w14:textId="77777777" w:rsidR="00833E97" w:rsidRDefault="00833E97" w:rsidP="00833E97">
      <w:pPr>
        <w:pStyle w:val="PL"/>
        <w:rPr>
          <w:rFonts w:cs="Courier New"/>
          <w:szCs w:val="16"/>
        </w:rPr>
      </w:pPr>
      <w:r>
        <w:rPr>
          <w:rFonts w:cs="Courier New"/>
          <w:szCs w:val="16"/>
        </w:rPr>
        <w:t xml:space="preserve">        event:</w:t>
      </w:r>
    </w:p>
    <w:p w14:paraId="6868950A" w14:textId="77777777" w:rsidR="00833E97" w:rsidRDefault="00833E97" w:rsidP="00833E97">
      <w:pPr>
        <w:pStyle w:val="PL"/>
        <w:rPr>
          <w:rFonts w:cs="Courier New"/>
          <w:szCs w:val="16"/>
        </w:rPr>
      </w:pPr>
      <w:r>
        <w:rPr>
          <w:rFonts w:cs="Courier New"/>
          <w:szCs w:val="16"/>
        </w:rPr>
        <w:t xml:space="preserve">          $ref: '#/components/schemas/AfEvent'</w:t>
      </w:r>
    </w:p>
    <w:p w14:paraId="0F2A9A8B" w14:textId="77777777" w:rsidR="00833E97" w:rsidRDefault="00833E97" w:rsidP="00833E97">
      <w:pPr>
        <w:pStyle w:val="PL"/>
        <w:rPr>
          <w:rFonts w:cs="Courier New"/>
          <w:szCs w:val="16"/>
        </w:rPr>
      </w:pPr>
      <w:r>
        <w:rPr>
          <w:rFonts w:cs="Courier New"/>
          <w:szCs w:val="16"/>
        </w:rPr>
        <w:t xml:space="preserve">        flows:</w:t>
      </w:r>
    </w:p>
    <w:p w14:paraId="70778E46" w14:textId="77777777" w:rsidR="00833E97" w:rsidRDefault="00833E97" w:rsidP="00833E97">
      <w:pPr>
        <w:pStyle w:val="PL"/>
        <w:rPr>
          <w:rFonts w:cs="Courier New"/>
          <w:szCs w:val="16"/>
        </w:rPr>
      </w:pPr>
      <w:r>
        <w:rPr>
          <w:rFonts w:cs="Courier New"/>
          <w:szCs w:val="16"/>
        </w:rPr>
        <w:t xml:space="preserve">          type: array</w:t>
      </w:r>
    </w:p>
    <w:p w14:paraId="359A1415" w14:textId="77777777" w:rsidR="00833E97" w:rsidRDefault="00833E97" w:rsidP="00833E97">
      <w:pPr>
        <w:pStyle w:val="PL"/>
        <w:rPr>
          <w:rFonts w:cs="Courier New"/>
          <w:szCs w:val="16"/>
        </w:rPr>
      </w:pPr>
      <w:r>
        <w:rPr>
          <w:rFonts w:cs="Courier New"/>
          <w:szCs w:val="16"/>
        </w:rPr>
        <w:t xml:space="preserve">          items:</w:t>
      </w:r>
    </w:p>
    <w:p w14:paraId="73013ED2" w14:textId="77777777" w:rsidR="00833E97" w:rsidRDefault="00833E97" w:rsidP="00833E97">
      <w:pPr>
        <w:pStyle w:val="PL"/>
        <w:rPr>
          <w:rFonts w:cs="Courier New"/>
          <w:szCs w:val="16"/>
        </w:rPr>
      </w:pPr>
      <w:r>
        <w:rPr>
          <w:rFonts w:cs="Courier New"/>
          <w:szCs w:val="16"/>
        </w:rPr>
        <w:t xml:space="preserve">            $ref: '#/components/schemas/Flows'</w:t>
      </w:r>
    </w:p>
    <w:p w14:paraId="11D3EC49" w14:textId="77777777" w:rsidR="00833E97" w:rsidRDefault="00833E97" w:rsidP="00833E97">
      <w:pPr>
        <w:pStyle w:val="PL"/>
      </w:pPr>
      <w:r>
        <w:t xml:space="preserve">          minItems: 1</w:t>
      </w:r>
    </w:p>
    <w:p w14:paraId="0A1C78E0" w14:textId="77777777" w:rsidR="00833E97" w:rsidRDefault="00833E97" w:rsidP="00833E97">
      <w:pPr>
        <w:pStyle w:val="PL"/>
      </w:pPr>
      <w:r>
        <w:t xml:space="preserve">        retryAfter:</w:t>
      </w:r>
    </w:p>
    <w:p w14:paraId="0155E060" w14:textId="77777777" w:rsidR="00833E97" w:rsidRDefault="00833E97" w:rsidP="00833E97">
      <w:pPr>
        <w:pStyle w:val="PL"/>
      </w:pPr>
      <w:r>
        <w:t xml:space="preserve">          $ref: 'TS29571_CommonData.yaml#/components/schemas/</w:t>
      </w:r>
      <w:r w:rsidRPr="00482089">
        <w:t>Uinteger</w:t>
      </w:r>
      <w:r>
        <w:t>'</w:t>
      </w:r>
    </w:p>
    <w:p w14:paraId="568D82CA" w14:textId="77777777" w:rsidR="00833E97" w:rsidRDefault="00833E97" w:rsidP="00833E97">
      <w:pPr>
        <w:pStyle w:val="PL"/>
        <w:rPr>
          <w:rFonts w:cs="Courier New"/>
          <w:szCs w:val="16"/>
        </w:rPr>
      </w:pPr>
    </w:p>
    <w:p w14:paraId="0DDF56E7" w14:textId="77777777" w:rsidR="00833E97" w:rsidRDefault="00833E97" w:rsidP="00833E97">
      <w:pPr>
        <w:pStyle w:val="PL"/>
        <w:rPr>
          <w:rFonts w:cs="Courier New"/>
          <w:szCs w:val="16"/>
        </w:rPr>
      </w:pPr>
      <w:r>
        <w:rPr>
          <w:rFonts w:cs="Courier New"/>
          <w:szCs w:val="16"/>
        </w:rPr>
        <w:t xml:space="preserve">    TerminationInfo:</w:t>
      </w:r>
    </w:p>
    <w:p w14:paraId="4C15A0DA" w14:textId="77777777" w:rsidR="00833E97" w:rsidRDefault="00833E97" w:rsidP="00833E97">
      <w:pPr>
        <w:pStyle w:val="PL"/>
        <w:rPr>
          <w:rFonts w:cs="Courier New"/>
          <w:szCs w:val="16"/>
        </w:rPr>
      </w:pPr>
      <w:r>
        <w:rPr>
          <w:rFonts w:cs="Courier New"/>
          <w:szCs w:val="16"/>
        </w:rPr>
        <w:t xml:space="preserve">      description: &gt;</w:t>
      </w:r>
    </w:p>
    <w:p w14:paraId="74C8A93A" w14:textId="77777777" w:rsidR="00833E97" w:rsidRDefault="00833E97" w:rsidP="00833E97">
      <w:pPr>
        <w:pStyle w:val="PL"/>
        <w:rPr>
          <w:rFonts w:cs="Courier New"/>
          <w:szCs w:val="16"/>
        </w:rPr>
      </w:pPr>
      <w:r>
        <w:rPr>
          <w:rFonts w:cs="Courier New"/>
          <w:szCs w:val="16"/>
        </w:rPr>
        <w:t xml:space="preserve">        Indicates the cause for requesting the deletion of the Individual Application Session</w:t>
      </w:r>
    </w:p>
    <w:p w14:paraId="511114B3" w14:textId="77777777" w:rsidR="00833E97" w:rsidRDefault="00833E97" w:rsidP="00833E97">
      <w:pPr>
        <w:pStyle w:val="PL"/>
        <w:rPr>
          <w:rFonts w:cs="Courier New"/>
          <w:szCs w:val="16"/>
        </w:rPr>
      </w:pPr>
      <w:r>
        <w:rPr>
          <w:rFonts w:cs="Courier New"/>
          <w:szCs w:val="16"/>
        </w:rPr>
        <w:t xml:space="preserve">        Context resource.</w:t>
      </w:r>
    </w:p>
    <w:p w14:paraId="1753EFF8" w14:textId="77777777" w:rsidR="00833E97" w:rsidRDefault="00833E97" w:rsidP="00833E97">
      <w:pPr>
        <w:pStyle w:val="PL"/>
        <w:rPr>
          <w:rFonts w:cs="Courier New"/>
          <w:szCs w:val="16"/>
        </w:rPr>
      </w:pPr>
      <w:r>
        <w:rPr>
          <w:rFonts w:cs="Courier New"/>
          <w:szCs w:val="16"/>
        </w:rPr>
        <w:t xml:space="preserve">      type: object</w:t>
      </w:r>
    </w:p>
    <w:p w14:paraId="0A29C7E0" w14:textId="77777777" w:rsidR="00833E97" w:rsidRDefault="00833E97" w:rsidP="00833E97">
      <w:pPr>
        <w:pStyle w:val="PL"/>
        <w:rPr>
          <w:rFonts w:cs="Courier New"/>
          <w:szCs w:val="16"/>
        </w:rPr>
      </w:pPr>
      <w:r>
        <w:rPr>
          <w:rFonts w:cs="Courier New"/>
          <w:szCs w:val="16"/>
        </w:rPr>
        <w:t xml:space="preserve">      required:</w:t>
      </w:r>
    </w:p>
    <w:p w14:paraId="7FE59A7D" w14:textId="77777777" w:rsidR="00833E97" w:rsidRDefault="00833E97" w:rsidP="00833E97">
      <w:pPr>
        <w:pStyle w:val="PL"/>
        <w:rPr>
          <w:rFonts w:cs="Courier New"/>
          <w:szCs w:val="16"/>
        </w:rPr>
      </w:pPr>
      <w:r>
        <w:rPr>
          <w:rFonts w:cs="Courier New"/>
          <w:szCs w:val="16"/>
        </w:rPr>
        <w:t xml:space="preserve">        - termCause</w:t>
      </w:r>
    </w:p>
    <w:p w14:paraId="26649D81" w14:textId="77777777" w:rsidR="00833E97" w:rsidRDefault="00833E97" w:rsidP="00833E97">
      <w:pPr>
        <w:pStyle w:val="PL"/>
        <w:rPr>
          <w:rFonts w:cs="Courier New"/>
          <w:szCs w:val="16"/>
        </w:rPr>
      </w:pPr>
      <w:r>
        <w:rPr>
          <w:rFonts w:cs="Courier New"/>
          <w:szCs w:val="16"/>
        </w:rPr>
        <w:t xml:space="preserve">        - resUri</w:t>
      </w:r>
    </w:p>
    <w:p w14:paraId="7CFB2D82" w14:textId="77777777" w:rsidR="00833E97" w:rsidRDefault="00833E97" w:rsidP="00833E97">
      <w:pPr>
        <w:pStyle w:val="PL"/>
        <w:rPr>
          <w:rFonts w:cs="Courier New"/>
          <w:szCs w:val="16"/>
        </w:rPr>
      </w:pPr>
      <w:r>
        <w:rPr>
          <w:rFonts w:cs="Courier New"/>
          <w:szCs w:val="16"/>
        </w:rPr>
        <w:t xml:space="preserve">      properties:</w:t>
      </w:r>
    </w:p>
    <w:p w14:paraId="4B0DD7A7" w14:textId="77777777" w:rsidR="00833E97" w:rsidRDefault="00833E97" w:rsidP="00833E97">
      <w:pPr>
        <w:pStyle w:val="PL"/>
        <w:rPr>
          <w:rFonts w:cs="Courier New"/>
          <w:szCs w:val="16"/>
        </w:rPr>
      </w:pPr>
      <w:r>
        <w:rPr>
          <w:rFonts w:cs="Courier New"/>
          <w:szCs w:val="16"/>
        </w:rPr>
        <w:t xml:space="preserve">        termCause:</w:t>
      </w:r>
    </w:p>
    <w:p w14:paraId="6D16EC38" w14:textId="77777777" w:rsidR="00833E97" w:rsidRDefault="00833E97" w:rsidP="00833E97">
      <w:pPr>
        <w:pStyle w:val="PL"/>
        <w:rPr>
          <w:rFonts w:cs="Courier New"/>
          <w:szCs w:val="16"/>
        </w:rPr>
      </w:pPr>
      <w:r>
        <w:rPr>
          <w:rFonts w:cs="Courier New"/>
          <w:szCs w:val="16"/>
        </w:rPr>
        <w:t xml:space="preserve">          $ref: '#/components/schemas/TerminationCause'</w:t>
      </w:r>
    </w:p>
    <w:p w14:paraId="23711648" w14:textId="77777777" w:rsidR="00833E97" w:rsidRDefault="00833E97" w:rsidP="00833E97">
      <w:pPr>
        <w:pStyle w:val="PL"/>
        <w:rPr>
          <w:rFonts w:cs="Courier New"/>
          <w:szCs w:val="16"/>
        </w:rPr>
      </w:pPr>
      <w:r>
        <w:rPr>
          <w:rFonts w:cs="Courier New"/>
          <w:szCs w:val="16"/>
        </w:rPr>
        <w:t xml:space="preserve">        resUri:</w:t>
      </w:r>
    </w:p>
    <w:p w14:paraId="44709E66" w14:textId="77777777" w:rsidR="00833E97" w:rsidRDefault="00833E97" w:rsidP="00833E97">
      <w:pPr>
        <w:pStyle w:val="PL"/>
        <w:rPr>
          <w:rFonts w:cs="Courier New"/>
          <w:szCs w:val="16"/>
        </w:rPr>
      </w:pPr>
      <w:r>
        <w:rPr>
          <w:rFonts w:cs="Courier New"/>
          <w:szCs w:val="16"/>
        </w:rPr>
        <w:lastRenderedPageBreak/>
        <w:t xml:space="preserve">          $ref: 'TS29571_CommonData.yaml#/components/schemas/Uri'</w:t>
      </w:r>
    </w:p>
    <w:p w14:paraId="2F798B84" w14:textId="77777777" w:rsidR="00833E97" w:rsidRDefault="00833E97" w:rsidP="00833E97">
      <w:pPr>
        <w:pStyle w:val="PL"/>
        <w:rPr>
          <w:rFonts w:cs="Courier New"/>
          <w:szCs w:val="16"/>
        </w:rPr>
      </w:pPr>
    </w:p>
    <w:p w14:paraId="64EA2656" w14:textId="77777777" w:rsidR="00833E97" w:rsidRDefault="00833E97" w:rsidP="00833E97">
      <w:pPr>
        <w:pStyle w:val="PL"/>
        <w:rPr>
          <w:rFonts w:cs="Courier New"/>
          <w:szCs w:val="16"/>
        </w:rPr>
      </w:pPr>
      <w:r>
        <w:rPr>
          <w:rFonts w:cs="Courier New"/>
          <w:szCs w:val="16"/>
        </w:rPr>
        <w:t xml:space="preserve">    AfRoutingRequirement:</w:t>
      </w:r>
    </w:p>
    <w:p w14:paraId="05CD93DA" w14:textId="77777777" w:rsidR="00833E97" w:rsidRDefault="00833E97" w:rsidP="00833E97">
      <w:pPr>
        <w:pStyle w:val="PL"/>
        <w:rPr>
          <w:rFonts w:cs="Courier New"/>
          <w:szCs w:val="16"/>
        </w:rPr>
      </w:pPr>
      <w:r>
        <w:rPr>
          <w:rFonts w:cs="Courier New"/>
          <w:szCs w:val="16"/>
        </w:rPr>
        <w:t xml:space="preserve">      description: Describes AF requirements on routing traffic.</w:t>
      </w:r>
    </w:p>
    <w:p w14:paraId="3AADC72C" w14:textId="77777777" w:rsidR="00833E97" w:rsidRDefault="00833E97" w:rsidP="00833E97">
      <w:pPr>
        <w:pStyle w:val="PL"/>
        <w:rPr>
          <w:rFonts w:cs="Courier New"/>
          <w:szCs w:val="16"/>
        </w:rPr>
      </w:pPr>
      <w:r>
        <w:rPr>
          <w:rFonts w:cs="Courier New"/>
          <w:szCs w:val="16"/>
        </w:rPr>
        <w:t xml:space="preserve">      type: object</w:t>
      </w:r>
    </w:p>
    <w:p w14:paraId="37BEA692" w14:textId="77777777" w:rsidR="00833E97" w:rsidRDefault="00833E97" w:rsidP="00833E97">
      <w:pPr>
        <w:pStyle w:val="PL"/>
        <w:rPr>
          <w:rFonts w:cs="Courier New"/>
          <w:szCs w:val="16"/>
        </w:rPr>
      </w:pPr>
      <w:r>
        <w:rPr>
          <w:rFonts w:cs="Courier New"/>
          <w:szCs w:val="16"/>
        </w:rPr>
        <w:t xml:space="preserve">      properties:</w:t>
      </w:r>
    </w:p>
    <w:p w14:paraId="280902BC" w14:textId="77777777" w:rsidR="00833E97" w:rsidRDefault="00833E97" w:rsidP="00833E97">
      <w:pPr>
        <w:pStyle w:val="PL"/>
        <w:rPr>
          <w:rFonts w:cs="Courier New"/>
          <w:szCs w:val="16"/>
        </w:rPr>
      </w:pPr>
      <w:r>
        <w:rPr>
          <w:rFonts w:cs="Courier New"/>
          <w:szCs w:val="16"/>
        </w:rPr>
        <w:t xml:space="preserve">        appReloc:</w:t>
      </w:r>
    </w:p>
    <w:p w14:paraId="7CBABC03" w14:textId="77777777" w:rsidR="00833E97" w:rsidRDefault="00833E97" w:rsidP="00833E97">
      <w:pPr>
        <w:pStyle w:val="PL"/>
        <w:rPr>
          <w:rFonts w:cs="Courier New"/>
          <w:szCs w:val="16"/>
        </w:rPr>
      </w:pPr>
      <w:r>
        <w:rPr>
          <w:rFonts w:cs="Courier New"/>
          <w:szCs w:val="16"/>
        </w:rPr>
        <w:t xml:space="preserve">          type: boolean</w:t>
      </w:r>
    </w:p>
    <w:p w14:paraId="22CBB780" w14:textId="77777777" w:rsidR="00833E97" w:rsidRDefault="00833E97" w:rsidP="00833E97">
      <w:pPr>
        <w:pStyle w:val="PL"/>
        <w:rPr>
          <w:rFonts w:cs="Courier New"/>
          <w:szCs w:val="16"/>
        </w:rPr>
      </w:pPr>
      <w:r>
        <w:rPr>
          <w:rFonts w:cs="Courier New"/>
          <w:szCs w:val="16"/>
        </w:rPr>
        <w:t xml:space="preserve">        routeToLocs:</w:t>
      </w:r>
    </w:p>
    <w:p w14:paraId="7C4B7F70" w14:textId="77777777" w:rsidR="00833E97" w:rsidRDefault="00833E97" w:rsidP="00833E97">
      <w:pPr>
        <w:pStyle w:val="PL"/>
        <w:rPr>
          <w:rFonts w:cs="Courier New"/>
          <w:szCs w:val="16"/>
        </w:rPr>
      </w:pPr>
      <w:r>
        <w:rPr>
          <w:rFonts w:cs="Courier New"/>
          <w:szCs w:val="16"/>
        </w:rPr>
        <w:t xml:space="preserve">          type: array</w:t>
      </w:r>
    </w:p>
    <w:p w14:paraId="7764F900" w14:textId="77777777" w:rsidR="00833E97" w:rsidRDefault="00833E97" w:rsidP="00833E97">
      <w:pPr>
        <w:pStyle w:val="PL"/>
        <w:rPr>
          <w:rFonts w:cs="Courier New"/>
          <w:szCs w:val="16"/>
        </w:rPr>
      </w:pPr>
      <w:r>
        <w:rPr>
          <w:rFonts w:cs="Courier New"/>
          <w:szCs w:val="16"/>
        </w:rPr>
        <w:t xml:space="preserve">          items:</w:t>
      </w:r>
    </w:p>
    <w:p w14:paraId="77B16504" w14:textId="77777777" w:rsidR="00833E97" w:rsidRDefault="00833E97" w:rsidP="00833E97">
      <w:pPr>
        <w:pStyle w:val="PL"/>
        <w:rPr>
          <w:rFonts w:cs="Courier New"/>
          <w:szCs w:val="16"/>
        </w:rPr>
      </w:pPr>
      <w:r>
        <w:rPr>
          <w:rFonts w:cs="Courier New"/>
          <w:szCs w:val="16"/>
        </w:rPr>
        <w:t xml:space="preserve">            $ref: 'TS29571_CommonData.yaml#/components/schemas/RouteToLocation'</w:t>
      </w:r>
    </w:p>
    <w:p w14:paraId="6B7D3992" w14:textId="77777777" w:rsidR="00833E97" w:rsidRDefault="00833E97" w:rsidP="00833E97">
      <w:pPr>
        <w:pStyle w:val="PL"/>
      </w:pPr>
      <w:r>
        <w:t xml:space="preserve">          minItems: 1</w:t>
      </w:r>
    </w:p>
    <w:p w14:paraId="3E167E44" w14:textId="77777777" w:rsidR="00833E97" w:rsidRDefault="00833E97" w:rsidP="00833E97">
      <w:pPr>
        <w:pStyle w:val="PL"/>
        <w:rPr>
          <w:rFonts w:cs="Courier New"/>
          <w:szCs w:val="16"/>
        </w:rPr>
      </w:pPr>
      <w:r>
        <w:rPr>
          <w:rFonts w:cs="Courier New"/>
          <w:szCs w:val="16"/>
        </w:rPr>
        <w:t xml:space="preserve">        spVal:</w:t>
      </w:r>
    </w:p>
    <w:p w14:paraId="7FF6C3A7" w14:textId="77777777" w:rsidR="00833E97" w:rsidRDefault="00833E97" w:rsidP="00833E97">
      <w:pPr>
        <w:pStyle w:val="PL"/>
        <w:rPr>
          <w:rFonts w:cs="Courier New"/>
          <w:szCs w:val="16"/>
        </w:rPr>
      </w:pPr>
      <w:r>
        <w:rPr>
          <w:rFonts w:cs="Courier New"/>
          <w:szCs w:val="16"/>
        </w:rPr>
        <w:t xml:space="preserve">          $ref: '#/components/schemas/SpatialValidity'</w:t>
      </w:r>
    </w:p>
    <w:p w14:paraId="38BCCC6A" w14:textId="77777777" w:rsidR="00833E97" w:rsidRDefault="00833E97" w:rsidP="00833E97">
      <w:pPr>
        <w:pStyle w:val="PL"/>
        <w:rPr>
          <w:rFonts w:cs="Courier New"/>
          <w:szCs w:val="16"/>
        </w:rPr>
      </w:pPr>
      <w:r>
        <w:rPr>
          <w:rFonts w:cs="Courier New"/>
          <w:szCs w:val="16"/>
        </w:rPr>
        <w:t xml:space="preserve">        tempVals:</w:t>
      </w:r>
    </w:p>
    <w:p w14:paraId="3DFAC3F7" w14:textId="77777777" w:rsidR="00833E97" w:rsidRDefault="00833E97" w:rsidP="00833E97">
      <w:pPr>
        <w:pStyle w:val="PL"/>
        <w:rPr>
          <w:rFonts w:cs="Courier New"/>
          <w:szCs w:val="16"/>
        </w:rPr>
      </w:pPr>
      <w:r>
        <w:rPr>
          <w:rFonts w:cs="Courier New"/>
          <w:szCs w:val="16"/>
        </w:rPr>
        <w:t xml:space="preserve">          type: array</w:t>
      </w:r>
    </w:p>
    <w:p w14:paraId="583CC32E" w14:textId="77777777" w:rsidR="00833E97" w:rsidRDefault="00833E97" w:rsidP="00833E97">
      <w:pPr>
        <w:pStyle w:val="PL"/>
        <w:rPr>
          <w:rFonts w:cs="Courier New"/>
          <w:szCs w:val="16"/>
        </w:rPr>
      </w:pPr>
      <w:r>
        <w:rPr>
          <w:rFonts w:cs="Courier New"/>
          <w:szCs w:val="16"/>
        </w:rPr>
        <w:t xml:space="preserve">          items:</w:t>
      </w:r>
    </w:p>
    <w:p w14:paraId="2E189D7E" w14:textId="77777777" w:rsidR="00833E97" w:rsidRDefault="00833E97" w:rsidP="00833E97">
      <w:pPr>
        <w:pStyle w:val="PL"/>
        <w:rPr>
          <w:rFonts w:cs="Courier New"/>
          <w:szCs w:val="16"/>
        </w:rPr>
      </w:pPr>
      <w:r>
        <w:rPr>
          <w:rFonts w:cs="Courier New"/>
          <w:szCs w:val="16"/>
        </w:rPr>
        <w:t xml:space="preserve">            $ref: '#/components/schemas/TemporalValidity'</w:t>
      </w:r>
    </w:p>
    <w:p w14:paraId="015EC631" w14:textId="77777777" w:rsidR="00833E97" w:rsidRDefault="00833E97" w:rsidP="00833E97">
      <w:pPr>
        <w:pStyle w:val="PL"/>
      </w:pPr>
      <w:r>
        <w:t xml:space="preserve">          minItems: 1</w:t>
      </w:r>
    </w:p>
    <w:p w14:paraId="2BE5E9FE" w14:textId="77777777" w:rsidR="00833E97" w:rsidRDefault="00833E97" w:rsidP="00833E97">
      <w:pPr>
        <w:pStyle w:val="PL"/>
        <w:rPr>
          <w:rFonts w:cs="Courier New"/>
          <w:szCs w:val="16"/>
        </w:rPr>
      </w:pPr>
      <w:r>
        <w:rPr>
          <w:rFonts w:cs="Courier New"/>
          <w:szCs w:val="16"/>
        </w:rPr>
        <w:t xml:space="preserve">        </w:t>
      </w:r>
      <w:r>
        <w:t>upPathChgSub</w:t>
      </w:r>
      <w:r>
        <w:rPr>
          <w:rFonts w:cs="Courier New"/>
          <w:szCs w:val="16"/>
        </w:rPr>
        <w:t>:</w:t>
      </w:r>
    </w:p>
    <w:p w14:paraId="2E4E84DA" w14:textId="77777777" w:rsidR="00833E97" w:rsidRDefault="00833E97" w:rsidP="00833E97">
      <w:pPr>
        <w:pStyle w:val="PL"/>
        <w:rPr>
          <w:rFonts w:cs="Courier New"/>
          <w:szCs w:val="16"/>
        </w:rPr>
      </w:pPr>
      <w:r>
        <w:rPr>
          <w:rFonts w:cs="Courier New"/>
          <w:szCs w:val="16"/>
        </w:rPr>
        <w:t xml:space="preserve">          $ref: 'TS29512_Npcf_SMPolicyControl.yaml#/components/schemas/UpPathChgEvent'</w:t>
      </w:r>
    </w:p>
    <w:p w14:paraId="154B5A6E" w14:textId="77777777" w:rsidR="00833E97" w:rsidRDefault="00833E97" w:rsidP="00833E97">
      <w:pPr>
        <w:pStyle w:val="PL"/>
      </w:pPr>
      <w:r>
        <w:t xml:space="preserve">        </w:t>
      </w:r>
      <w:r>
        <w:rPr>
          <w:lang w:eastAsia="zh-CN"/>
        </w:rPr>
        <w:t>addrPreserInd</w:t>
      </w:r>
      <w:r>
        <w:t>:</w:t>
      </w:r>
    </w:p>
    <w:p w14:paraId="06D8E4C6" w14:textId="77777777" w:rsidR="00833E97" w:rsidRDefault="00833E97" w:rsidP="00833E97">
      <w:pPr>
        <w:pStyle w:val="PL"/>
      </w:pPr>
      <w:r>
        <w:t xml:space="preserve">          type: boolean</w:t>
      </w:r>
    </w:p>
    <w:p w14:paraId="49CD419B" w14:textId="77777777" w:rsidR="00833E97" w:rsidRDefault="00833E97" w:rsidP="00833E97">
      <w:pPr>
        <w:pStyle w:val="PL"/>
      </w:pPr>
      <w:r>
        <w:t xml:space="preserve">        </w:t>
      </w:r>
      <w:r>
        <w:rPr>
          <w:lang w:eastAsia="zh-CN"/>
        </w:rPr>
        <w:t>simConnInd</w:t>
      </w:r>
      <w:r>
        <w:t>:</w:t>
      </w:r>
    </w:p>
    <w:p w14:paraId="625AA5F2" w14:textId="77777777" w:rsidR="00833E97" w:rsidRDefault="00833E97" w:rsidP="00833E97">
      <w:pPr>
        <w:pStyle w:val="PL"/>
      </w:pPr>
      <w:r>
        <w:t xml:space="preserve">          type: boolean</w:t>
      </w:r>
    </w:p>
    <w:p w14:paraId="4A9D13C6" w14:textId="77777777" w:rsidR="00833E97" w:rsidRDefault="00833E97" w:rsidP="00833E97">
      <w:pPr>
        <w:pStyle w:val="PL"/>
        <w:rPr>
          <w:rFonts w:eastAsia="Batang"/>
        </w:rPr>
      </w:pPr>
      <w:r>
        <w:rPr>
          <w:rFonts w:eastAsia="Batang"/>
        </w:rPr>
        <w:t xml:space="preserve">          description: &gt;</w:t>
      </w:r>
    </w:p>
    <w:p w14:paraId="070C6B20" w14:textId="77777777" w:rsidR="00833E97" w:rsidRDefault="00833E97" w:rsidP="00833E9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2765616" w14:textId="77777777" w:rsidR="00833E97" w:rsidRDefault="00833E97" w:rsidP="00833E97">
      <w:pPr>
        <w:pStyle w:val="PL"/>
      </w:pPr>
      <w:r>
        <w:rPr>
          <w:rFonts w:eastAsia="Batang"/>
        </w:rPr>
        <w:t xml:space="preserve">            </w:t>
      </w:r>
      <w:r>
        <w:rPr>
          <w:rFonts w:cs="Arial"/>
          <w:szCs w:val="18"/>
        </w:rPr>
        <w:t>source and target PSA.</w:t>
      </w:r>
    </w:p>
    <w:p w14:paraId="10D14AF5" w14:textId="77777777" w:rsidR="00833E97" w:rsidRDefault="00833E97" w:rsidP="00833E97">
      <w:pPr>
        <w:pStyle w:val="PL"/>
        <w:rPr>
          <w:lang w:eastAsia="es-ES"/>
        </w:rPr>
      </w:pPr>
      <w:r>
        <w:rPr>
          <w:lang w:eastAsia="es-ES"/>
        </w:rPr>
        <w:t xml:space="preserve">        </w:t>
      </w:r>
      <w:r>
        <w:rPr>
          <w:lang w:eastAsia="zh-CN"/>
        </w:rPr>
        <w:t>simConnTerm</w:t>
      </w:r>
      <w:r>
        <w:rPr>
          <w:lang w:eastAsia="es-ES"/>
        </w:rPr>
        <w:t>:</w:t>
      </w:r>
    </w:p>
    <w:p w14:paraId="48355EFD" w14:textId="77777777" w:rsidR="00833E97" w:rsidRDefault="00833E97" w:rsidP="00833E97">
      <w:pPr>
        <w:pStyle w:val="PL"/>
        <w:rPr>
          <w:lang w:eastAsia="es-ES"/>
        </w:rPr>
      </w:pPr>
      <w:r>
        <w:rPr>
          <w:lang w:eastAsia="es-ES"/>
        </w:rPr>
        <w:t xml:space="preserve">          $ref: 'TS29571_CommonData.yaml#/components/schemas/DurationSec'</w:t>
      </w:r>
    </w:p>
    <w:p w14:paraId="4289F36A" w14:textId="77777777" w:rsidR="00833E97" w:rsidRDefault="00833E97" w:rsidP="00833E97">
      <w:pPr>
        <w:pStyle w:val="PL"/>
      </w:pPr>
      <w:r>
        <w:t xml:space="preserve">        </w:t>
      </w:r>
      <w:r w:rsidRPr="00A373D7">
        <w:t>easIpReplaceInfos</w:t>
      </w:r>
      <w:r>
        <w:t>:</w:t>
      </w:r>
    </w:p>
    <w:p w14:paraId="414C0BBD" w14:textId="77777777" w:rsidR="00833E97" w:rsidRDefault="00833E97" w:rsidP="00833E97">
      <w:pPr>
        <w:pStyle w:val="PL"/>
      </w:pPr>
      <w:r>
        <w:t xml:space="preserve">          type: array</w:t>
      </w:r>
    </w:p>
    <w:p w14:paraId="1D6B3086" w14:textId="77777777" w:rsidR="00833E97" w:rsidRDefault="00833E97" w:rsidP="00833E97">
      <w:pPr>
        <w:pStyle w:val="PL"/>
      </w:pPr>
      <w:r>
        <w:t xml:space="preserve">          items:</w:t>
      </w:r>
    </w:p>
    <w:p w14:paraId="34313682" w14:textId="77777777" w:rsidR="00833E97" w:rsidRDefault="00833E97" w:rsidP="00833E97">
      <w:pPr>
        <w:pStyle w:val="PL"/>
      </w:pPr>
      <w:r>
        <w:t xml:space="preserve">            $ref: '</w:t>
      </w:r>
      <w:r>
        <w:rPr>
          <w:rFonts w:cs="Courier New"/>
          <w:szCs w:val="16"/>
        </w:rPr>
        <w:t>TS29571_CommonData.yaml</w:t>
      </w:r>
      <w:r>
        <w:t>#/components/schemas/EasIpReplacementInfo'</w:t>
      </w:r>
    </w:p>
    <w:p w14:paraId="5F04EB0C" w14:textId="77777777" w:rsidR="00833E97" w:rsidRDefault="00833E97" w:rsidP="00833E97">
      <w:pPr>
        <w:pStyle w:val="PL"/>
      </w:pPr>
      <w:r>
        <w:t xml:space="preserve">          minItems: 1</w:t>
      </w:r>
    </w:p>
    <w:p w14:paraId="5ABA12AF" w14:textId="77777777" w:rsidR="00833E97" w:rsidRDefault="00833E97" w:rsidP="00833E97">
      <w:pPr>
        <w:pStyle w:val="PL"/>
      </w:pPr>
      <w:r>
        <w:t xml:space="preserve">          description: </w:t>
      </w:r>
      <w:r w:rsidRPr="00A373D7">
        <w:t>Contains EAS IP replacement information</w:t>
      </w:r>
      <w:r>
        <w:rPr>
          <w:rFonts w:cs="Arial"/>
          <w:szCs w:val="18"/>
          <w:lang w:eastAsia="zh-CN"/>
        </w:rPr>
        <w:t>.</w:t>
      </w:r>
    </w:p>
    <w:p w14:paraId="2F6BAFEC" w14:textId="77777777" w:rsidR="00833E97" w:rsidRDefault="00833E97" w:rsidP="00833E97">
      <w:pPr>
        <w:pStyle w:val="PL"/>
      </w:pPr>
      <w:r>
        <w:t xml:space="preserve">        </w:t>
      </w:r>
      <w:r w:rsidRPr="00A373D7">
        <w:t>eas</w:t>
      </w:r>
      <w:r>
        <w:t>RedisInd:</w:t>
      </w:r>
    </w:p>
    <w:p w14:paraId="5148BD3C" w14:textId="77777777" w:rsidR="00833E97" w:rsidRDefault="00833E97" w:rsidP="00833E97">
      <w:pPr>
        <w:pStyle w:val="PL"/>
      </w:pPr>
      <w:r>
        <w:t xml:space="preserve">          type: boolean</w:t>
      </w:r>
    </w:p>
    <w:p w14:paraId="6E909217" w14:textId="77777777" w:rsidR="00833E97" w:rsidRDefault="00833E97" w:rsidP="00833E97">
      <w:pPr>
        <w:pStyle w:val="PL"/>
        <w:rPr>
          <w:rFonts w:cs="Arial"/>
          <w:szCs w:val="18"/>
          <w:lang w:eastAsia="zh-CN"/>
        </w:rPr>
      </w:pPr>
      <w:r>
        <w:t xml:space="preserve">          description: Indicates the EAS rediscovery is required</w:t>
      </w:r>
      <w:r>
        <w:rPr>
          <w:rFonts w:cs="Arial"/>
          <w:szCs w:val="18"/>
          <w:lang w:eastAsia="zh-CN"/>
        </w:rPr>
        <w:t>.</w:t>
      </w:r>
    </w:p>
    <w:p w14:paraId="3B4180C1" w14:textId="77777777" w:rsidR="00833E97" w:rsidRDefault="00833E97" w:rsidP="00833E97">
      <w:pPr>
        <w:pStyle w:val="PL"/>
      </w:pPr>
      <w:r>
        <w:t xml:space="preserve">        maxAllowedUpLat:</w:t>
      </w:r>
    </w:p>
    <w:p w14:paraId="5AF54474" w14:textId="77777777" w:rsidR="00833E97" w:rsidRDefault="00833E97" w:rsidP="00833E97">
      <w:pPr>
        <w:pStyle w:val="PL"/>
      </w:pPr>
      <w:r>
        <w:t xml:space="preserve">          $ref: 'TS29571_CommonData.yaml#/components/schemas/</w:t>
      </w:r>
      <w:r w:rsidRPr="00482089">
        <w:t>Uinteger</w:t>
      </w:r>
      <w:r>
        <w:t>'</w:t>
      </w:r>
    </w:p>
    <w:p w14:paraId="0E4FF5E7" w14:textId="77777777" w:rsidR="00833E97" w:rsidRDefault="00833E97" w:rsidP="00833E97">
      <w:pPr>
        <w:pStyle w:val="PL"/>
        <w:rPr>
          <w:rFonts w:cs="Courier New"/>
          <w:szCs w:val="16"/>
        </w:rPr>
      </w:pPr>
      <w:r>
        <w:rPr>
          <w:rFonts w:cs="Courier New"/>
          <w:szCs w:val="16"/>
        </w:rPr>
        <w:t xml:space="preserve">        tfcCorreInfo:</w:t>
      </w:r>
    </w:p>
    <w:p w14:paraId="2C9957A4" w14:textId="77777777" w:rsidR="00833E97" w:rsidRDefault="00833E97" w:rsidP="00833E97">
      <w:pPr>
        <w:pStyle w:val="PL"/>
      </w:pPr>
      <w:r>
        <w:rPr>
          <w:rFonts w:cs="Courier New"/>
          <w:szCs w:val="16"/>
        </w:rPr>
        <w:t xml:space="preserve">          $ref: 'TS29519_</w:t>
      </w:r>
      <w:r>
        <w:t>Application_Data</w:t>
      </w:r>
      <w:r>
        <w:rPr>
          <w:rFonts w:cs="Courier New"/>
          <w:szCs w:val="16"/>
        </w:rPr>
        <w:t>.yaml#/components/schemas/TrafficCorrelationInfo'</w:t>
      </w:r>
    </w:p>
    <w:p w14:paraId="11C3F550" w14:textId="77777777" w:rsidR="00833E97" w:rsidRDefault="00833E97" w:rsidP="00833E97">
      <w:pPr>
        <w:pStyle w:val="PL"/>
        <w:rPr>
          <w:rFonts w:cs="Courier New"/>
          <w:szCs w:val="16"/>
        </w:rPr>
      </w:pPr>
    </w:p>
    <w:p w14:paraId="25A6C386" w14:textId="77777777" w:rsidR="00833E97" w:rsidRDefault="00833E97" w:rsidP="00833E97">
      <w:pPr>
        <w:pStyle w:val="PL"/>
        <w:rPr>
          <w:rFonts w:cs="Courier New"/>
          <w:szCs w:val="16"/>
        </w:rPr>
      </w:pPr>
      <w:r>
        <w:rPr>
          <w:rFonts w:cs="Courier New"/>
          <w:szCs w:val="16"/>
        </w:rPr>
        <w:t xml:space="preserve">    AfSfcRequirement:</w:t>
      </w:r>
    </w:p>
    <w:p w14:paraId="09A7ADC5" w14:textId="77777777" w:rsidR="00833E97" w:rsidRDefault="00833E97" w:rsidP="00833E97">
      <w:pPr>
        <w:pStyle w:val="PL"/>
        <w:rPr>
          <w:rFonts w:cs="Courier New"/>
          <w:szCs w:val="16"/>
        </w:rPr>
      </w:pPr>
      <w:r>
        <w:rPr>
          <w:rFonts w:cs="Courier New"/>
          <w:szCs w:val="16"/>
        </w:rPr>
        <w:t xml:space="preserve">      description: Describes AF requirements on steering traffic to N6-LAN.</w:t>
      </w:r>
    </w:p>
    <w:p w14:paraId="00C219FD" w14:textId="77777777" w:rsidR="00833E97" w:rsidRDefault="00833E97" w:rsidP="00833E97">
      <w:pPr>
        <w:pStyle w:val="PL"/>
        <w:rPr>
          <w:rFonts w:cs="Courier New"/>
          <w:szCs w:val="16"/>
        </w:rPr>
      </w:pPr>
      <w:r>
        <w:rPr>
          <w:rFonts w:cs="Courier New"/>
          <w:szCs w:val="16"/>
        </w:rPr>
        <w:t xml:space="preserve">      type: object</w:t>
      </w:r>
    </w:p>
    <w:p w14:paraId="316BB3F6" w14:textId="77777777" w:rsidR="00833E97" w:rsidRDefault="00833E97" w:rsidP="00833E97">
      <w:pPr>
        <w:pStyle w:val="PL"/>
        <w:rPr>
          <w:rFonts w:cs="Courier New"/>
          <w:szCs w:val="16"/>
        </w:rPr>
      </w:pPr>
      <w:r>
        <w:rPr>
          <w:rFonts w:cs="Courier New"/>
          <w:szCs w:val="16"/>
        </w:rPr>
        <w:t xml:space="preserve">      properties:</w:t>
      </w:r>
    </w:p>
    <w:p w14:paraId="0BE3AEED" w14:textId="77777777" w:rsidR="00833E97" w:rsidRPr="00133177" w:rsidRDefault="00833E97" w:rsidP="00833E97">
      <w:pPr>
        <w:pStyle w:val="PL"/>
      </w:pPr>
      <w:r w:rsidRPr="00133177">
        <w:t xml:space="preserve">        </w:t>
      </w:r>
      <w:r>
        <w:t>sfc</w:t>
      </w:r>
      <w:r w:rsidRPr="00133177">
        <w:t>Id</w:t>
      </w:r>
      <w:r>
        <w:t>Dl</w:t>
      </w:r>
      <w:r w:rsidRPr="00133177">
        <w:t>:</w:t>
      </w:r>
    </w:p>
    <w:p w14:paraId="38BA6ECF" w14:textId="77777777" w:rsidR="00833E97" w:rsidRPr="00133177" w:rsidRDefault="00833E97" w:rsidP="00833E97">
      <w:pPr>
        <w:pStyle w:val="PL"/>
      </w:pPr>
      <w:r w:rsidRPr="00133177">
        <w:t xml:space="preserve">          type: string</w:t>
      </w:r>
    </w:p>
    <w:p w14:paraId="6339DFF0" w14:textId="77777777" w:rsidR="00833E97" w:rsidRDefault="00833E97" w:rsidP="00833E97">
      <w:pPr>
        <w:pStyle w:val="PL"/>
      </w:pPr>
      <w:r w:rsidRPr="00133177">
        <w:t xml:space="preserve">          description: </w:t>
      </w:r>
      <w:r w:rsidRPr="003107D3">
        <w:t xml:space="preserve">Reference to a pre-configured </w:t>
      </w:r>
      <w:r>
        <w:t>SFC</w:t>
      </w:r>
      <w:r w:rsidRPr="003107D3">
        <w:t xml:space="preserve"> for downlink traffic.</w:t>
      </w:r>
    </w:p>
    <w:p w14:paraId="3E50EF87" w14:textId="77777777" w:rsidR="00833E97" w:rsidRPr="000861B6" w:rsidRDefault="00833E97" w:rsidP="00833E97">
      <w:pPr>
        <w:pStyle w:val="PL"/>
        <w:rPr>
          <w:rFonts w:cs="Courier New"/>
          <w:szCs w:val="16"/>
        </w:rPr>
      </w:pPr>
      <w:r>
        <w:rPr>
          <w:rFonts w:cs="Courier New"/>
          <w:szCs w:val="16"/>
        </w:rPr>
        <w:t xml:space="preserve">          nullable: true</w:t>
      </w:r>
    </w:p>
    <w:p w14:paraId="4201D2C1" w14:textId="77777777" w:rsidR="00833E97" w:rsidRPr="00133177" w:rsidRDefault="00833E97" w:rsidP="00833E97">
      <w:pPr>
        <w:pStyle w:val="PL"/>
      </w:pPr>
      <w:r w:rsidRPr="00133177">
        <w:t xml:space="preserve">        </w:t>
      </w:r>
      <w:r>
        <w:t>sfc</w:t>
      </w:r>
      <w:r w:rsidRPr="00133177">
        <w:t>Id</w:t>
      </w:r>
      <w:r>
        <w:t>Ul</w:t>
      </w:r>
      <w:r w:rsidRPr="00133177">
        <w:t>:</w:t>
      </w:r>
    </w:p>
    <w:p w14:paraId="5AFEFF3E" w14:textId="77777777" w:rsidR="00833E97" w:rsidRPr="00133177" w:rsidRDefault="00833E97" w:rsidP="00833E97">
      <w:pPr>
        <w:pStyle w:val="PL"/>
      </w:pPr>
      <w:r w:rsidRPr="00133177">
        <w:t xml:space="preserve">          type: string</w:t>
      </w:r>
    </w:p>
    <w:p w14:paraId="0392D228" w14:textId="77777777" w:rsidR="00833E97" w:rsidRDefault="00833E97" w:rsidP="00833E97">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3294F9D6" w14:textId="77777777" w:rsidR="00833E97" w:rsidRPr="000861B6" w:rsidRDefault="00833E97" w:rsidP="00833E97">
      <w:pPr>
        <w:pStyle w:val="PL"/>
        <w:rPr>
          <w:rFonts w:cs="Courier New"/>
          <w:szCs w:val="16"/>
        </w:rPr>
      </w:pPr>
      <w:r>
        <w:rPr>
          <w:rFonts w:cs="Courier New"/>
          <w:szCs w:val="16"/>
        </w:rPr>
        <w:t xml:space="preserve">          nullable: true</w:t>
      </w:r>
    </w:p>
    <w:p w14:paraId="18414E27" w14:textId="77777777" w:rsidR="00833E97" w:rsidRDefault="00833E97" w:rsidP="00833E97">
      <w:pPr>
        <w:pStyle w:val="PL"/>
        <w:rPr>
          <w:rFonts w:cs="Courier New"/>
          <w:szCs w:val="16"/>
        </w:rPr>
      </w:pPr>
      <w:r>
        <w:rPr>
          <w:rFonts w:cs="Courier New"/>
          <w:szCs w:val="16"/>
        </w:rPr>
        <w:t xml:space="preserve">        spVal:</w:t>
      </w:r>
    </w:p>
    <w:p w14:paraId="1C5FE59E" w14:textId="77777777" w:rsidR="00833E97" w:rsidRDefault="00833E97" w:rsidP="00833E97">
      <w:pPr>
        <w:pStyle w:val="PL"/>
        <w:rPr>
          <w:rFonts w:cs="Courier New"/>
          <w:szCs w:val="16"/>
        </w:rPr>
      </w:pPr>
      <w:r>
        <w:rPr>
          <w:rFonts w:cs="Courier New"/>
          <w:szCs w:val="16"/>
        </w:rPr>
        <w:t xml:space="preserve">          $ref: '#/components/schemas/SpatialValidityRm'</w:t>
      </w:r>
    </w:p>
    <w:p w14:paraId="25F8A1C3" w14:textId="77777777" w:rsidR="00833E97" w:rsidRDefault="00833E97" w:rsidP="00833E97">
      <w:pPr>
        <w:pStyle w:val="PL"/>
        <w:rPr>
          <w:rFonts w:cs="Courier New"/>
          <w:szCs w:val="16"/>
        </w:rPr>
      </w:pPr>
      <w:r>
        <w:rPr>
          <w:rFonts w:cs="Courier New"/>
          <w:szCs w:val="16"/>
        </w:rPr>
        <w:t xml:space="preserve">        metadata:</w:t>
      </w:r>
    </w:p>
    <w:p w14:paraId="4E6274A1" w14:textId="77777777" w:rsidR="00833E97" w:rsidRDefault="00833E97" w:rsidP="00833E97">
      <w:pPr>
        <w:pStyle w:val="PL"/>
      </w:pPr>
      <w:r>
        <w:t xml:space="preserve">          $ref: 'TS29571_CommonData.yaml#/components/schemas/Metadata'</w:t>
      </w:r>
    </w:p>
    <w:p w14:paraId="32212692" w14:textId="77777777" w:rsidR="00833E97" w:rsidRDefault="00833E97" w:rsidP="00833E97">
      <w:pPr>
        <w:pStyle w:val="PL"/>
      </w:pPr>
      <w:r>
        <w:rPr>
          <w:rFonts w:cs="Courier New"/>
          <w:szCs w:val="16"/>
        </w:rPr>
        <w:t xml:space="preserve">      nullable: true</w:t>
      </w:r>
    </w:p>
    <w:p w14:paraId="3CD17FF6" w14:textId="77777777" w:rsidR="00833E97" w:rsidRDefault="00833E97" w:rsidP="00833E97">
      <w:pPr>
        <w:pStyle w:val="PL"/>
        <w:rPr>
          <w:rFonts w:cs="Courier New"/>
          <w:szCs w:val="16"/>
        </w:rPr>
      </w:pPr>
    </w:p>
    <w:p w14:paraId="4C26E0CD" w14:textId="77777777" w:rsidR="00833E97" w:rsidRDefault="00833E97" w:rsidP="00833E97">
      <w:pPr>
        <w:pStyle w:val="PL"/>
        <w:rPr>
          <w:rFonts w:cs="Courier New"/>
          <w:szCs w:val="16"/>
        </w:rPr>
      </w:pPr>
      <w:r>
        <w:rPr>
          <w:rFonts w:cs="Courier New"/>
          <w:szCs w:val="16"/>
        </w:rPr>
        <w:t xml:space="preserve">    SpatialValidity:</w:t>
      </w:r>
    </w:p>
    <w:p w14:paraId="0A8AE98C" w14:textId="77777777" w:rsidR="00833E97" w:rsidRDefault="00833E97" w:rsidP="00833E97">
      <w:pPr>
        <w:pStyle w:val="PL"/>
        <w:rPr>
          <w:rFonts w:cs="Courier New"/>
          <w:szCs w:val="16"/>
        </w:rPr>
      </w:pPr>
      <w:r>
        <w:rPr>
          <w:rFonts w:cs="Courier New"/>
          <w:szCs w:val="16"/>
        </w:rPr>
        <w:t xml:space="preserve">      description: Describes explicitly the route to an Application location.</w:t>
      </w:r>
    </w:p>
    <w:p w14:paraId="0E2E67DE" w14:textId="77777777" w:rsidR="00833E97" w:rsidRDefault="00833E97" w:rsidP="00833E97">
      <w:pPr>
        <w:pStyle w:val="PL"/>
        <w:rPr>
          <w:rFonts w:cs="Courier New"/>
          <w:szCs w:val="16"/>
        </w:rPr>
      </w:pPr>
      <w:r>
        <w:rPr>
          <w:rFonts w:cs="Courier New"/>
          <w:szCs w:val="16"/>
        </w:rPr>
        <w:t xml:space="preserve">      type: object</w:t>
      </w:r>
    </w:p>
    <w:p w14:paraId="2553787B" w14:textId="77777777" w:rsidR="00833E97" w:rsidRDefault="00833E97" w:rsidP="00833E97">
      <w:pPr>
        <w:pStyle w:val="PL"/>
        <w:rPr>
          <w:rFonts w:cs="Courier New"/>
          <w:szCs w:val="16"/>
        </w:rPr>
      </w:pPr>
      <w:r>
        <w:rPr>
          <w:rFonts w:cs="Courier New"/>
          <w:szCs w:val="16"/>
        </w:rPr>
        <w:t xml:space="preserve">      required:</w:t>
      </w:r>
    </w:p>
    <w:p w14:paraId="0E41CF71" w14:textId="77777777" w:rsidR="00833E97" w:rsidRDefault="00833E97" w:rsidP="00833E97">
      <w:pPr>
        <w:pStyle w:val="PL"/>
        <w:rPr>
          <w:rFonts w:cs="Courier New"/>
          <w:szCs w:val="16"/>
        </w:rPr>
      </w:pPr>
      <w:r>
        <w:rPr>
          <w:rFonts w:cs="Courier New"/>
          <w:szCs w:val="16"/>
        </w:rPr>
        <w:t xml:space="preserve">        - presenceInfoList</w:t>
      </w:r>
    </w:p>
    <w:p w14:paraId="0DBFE3D7" w14:textId="77777777" w:rsidR="00833E97" w:rsidRDefault="00833E97" w:rsidP="00833E97">
      <w:pPr>
        <w:pStyle w:val="PL"/>
        <w:rPr>
          <w:rFonts w:cs="Courier New"/>
          <w:szCs w:val="16"/>
        </w:rPr>
      </w:pPr>
      <w:r>
        <w:rPr>
          <w:rFonts w:cs="Courier New"/>
          <w:szCs w:val="16"/>
        </w:rPr>
        <w:t xml:space="preserve">      properties:</w:t>
      </w:r>
    </w:p>
    <w:p w14:paraId="15947504" w14:textId="77777777" w:rsidR="00833E97" w:rsidRDefault="00833E97" w:rsidP="00833E97">
      <w:pPr>
        <w:pStyle w:val="PL"/>
        <w:rPr>
          <w:rFonts w:cs="Courier New"/>
          <w:szCs w:val="16"/>
        </w:rPr>
      </w:pPr>
      <w:r>
        <w:rPr>
          <w:rFonts w:cs="Courier New"/>
          <w:szCs w:val="16"/>
        </w:rPr>
        <w:t xml:space="preserve">        presenceInfoList:</w:t>
      </w:r>
    </w:p>
    <w:p w14:paraId="7B59DFFC" w14:textId="77777777" w:rsidR="00833E97" w:rsidRDefault="00833E97" w:rsidP="00833E97">
      <w:pPr>
        <w:pStyle w:val="PL"/>
        <w:rPr>
          <w:rFonts w:cs="Courier New"/>
          <w:szCs w:val="16"/>
        </w:rPr>
      </w:pPr>
      <w:r>
        <w:rPr>
          <w:rFonts w:cs="Courier New"/>
          <w:szCs w:val="16"/>
        </w:rPr>
        <w:t xml:space="preserve">          type: object</w:t>
      </w:r>
    </w:p>
    <w:p w14:paraId="41F2B5F7" w14:textId="77777777" w:rsidR="00833E97" w:rsidRDefault="00833E97" w:rsidP="00833E97">
      <w:pPr>
        <w:pStyle w:val="PL"/>
        <w:rPr>
          <w:rFonts w:cs="Courier New"/>
          <w:szCs w:val="16"/>
        </w:rPr>
      </w:pPr>
      <w:r>
        <w:rPr>
          <w:rFonts w:cs="Courier New"/>
          <w:szCs w:val="16"/>
        </w:rPr>
        <w:t xml:space="preserve">          additionalProperties:</w:t>
      </w:r>
    </w:p>
    <w:p w14:paraId="173BA278" w14:textId="77777777" w:rsidR="00833E97" w:rsidRDefault="00833E97" w:rsidP="00833E97">
      <w:pPr>
        <w:pStyle w:val="PL"/>
        <w:rPr>
          <w:rFonts w:cs="Courier New"/>
          <w:szCs w:val="16"/>
        </w:rPr>
      </w:pPr>
      <w:r>
        <w:rPr>
          <w:rFonts w:cs="Courier New"/>
          <w:szCs w:val="16"/>
        </w:rPr>
        <w:t xml:space="preserve">            $ref: 'TS29571_CommonData.yaml#/components/schemas/PresenceInfo'</w:t>
      </w:r>
    </w:p>
    <w:p w14:paraId="65D491FC" w14:textId="77777777" w:rsidR="00833E97" w:rsidRDefault="00833E97" w:rsidP="00833E97">
      <w:pPr>
        <w:pStyle w:val="PL"/>
        <w:rPr>
          <w:rFonts w:cs="Courier New"/>
          <w:szCs w:val="16"/>
        </w:rPr>
      </w:pPr>
      <w:r>
        <w:rPr>
          <w:rFonts w:cs="Courier New"/>
          <w:szCs w:val="16"/>
        </w:rPr>
        <w:t xml:space="preserve">          minProperties: 1</w:t>
      </w:r>
    </w:p>
    <w:p w14:paraId="26F159D3" w14:textId="77777777" w:rsidR="00833E97" w:rsidRDefault="00833E97" w:rsidP="00833E97">
      <w:pPr>
        <w:pStyle w:val="PL"/>
        <w:rPr>
          <w:rFonts w:cs="Courier New"/>
          <w:szCs w:val="16"/>
        </w:rPr>
      </w:pPr>
      <w:r>
        <w:rPr>
          <w:rFonts w:cs="Courier New"/>
          <w:szCs w:val="16"/>
        </w:rPr>
        <w:t xml:space="preserve">          description: &gt;</w:t>
      </w:r>
    </w:p>
    <w:p w14:paraId="140FAF00" w14:textId="77777777" w:rsidR="00833E97" w:rsidRDefault="00833E97" w:rsidP="00833E97">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38B94115" w14:textId="77777777" w:rsidR="00833E97" w:rsidRDefault="00833E97" w:rsidP="00833E97">
      <w:pPr>
        <w:pStyle w:val="PL"/>
        <w:rPr>
          <w:rFonts w:cs="Courier New"/>
          <w:szCs w:val="16"/>
        </w:rPr>
      </w:pPr>
      <w:r>
        <w:rPr>
          <w:rFonts w:cs="Courier New"/>
          <w:szCs w:val="16"/>
        </w:rPr>
        <w:t xml:space="preserve">            </w:t>
      </w:r>
      <w:r>
        <w:rPr>
          <w:lang w:eastAsia="zh-CN"/>
        </w:rPr>
        <w:t>PresenceInfo data type is the key of the map.</w:t>
      </w:r>
    </w:p>
    <w:p w14:paraId="3602914E" w14:textId="77777777" w:rsidR="00833E97" w:rsidRDefault="00833E97" w:rsidP="00833E97">
      <w:pPr>
        <w:pStyle w:val="PL"/>
        <w:rPr>
          <w:rFonts w:cs="Courier New"/>
          <w:szCs w:val="16"/>
        </w:rPr>
      </w:pPr>
    </w:p>
    <w:p w14:paraId="1B8D2C8A" w14:textId="77777777" w:rsidR="00833E97" w:rsidRDefault="00833E97" w:rsidP="00833E97">
      <w:pPr>
        <w:pStyle w:val="PL"/>
        <w:rPr>
          <w:rFonts w:cs="Courier New"/>
          <w:szCs w:val="16"/>
        </w:rPr>
      </w:pPr>
      <w:r>
        <w:rPr>
          <w:rFonts w:cs="Courier New"/>
          <w:szCs w:val="16"/>
        </w:rPr>
        <w:lastRenderedPageBreak/>
        <w:t xml:space="preserve">    SpatialValidityRm:</w:t>
      </w:r>
    </w:p>
    <w:p w14:paraId="11F25D63" w14:textId="77777777" w:rsidR="00833E97" w:rsidRDefault="00833E97" w:rsidP="00833E97">
      <w:pPr>
        <w:pStyle w:val="PL"/>
        <w:rPr>
          <w:rFonts w:cs="Courier New"/>
          <w:szCs w:val="16"/>
        </w:rPr>
      </w:pPr>
      <w:r>
        <w:rPr>
          <w:rFonts w:cs="Courier New"/>
          <w:szCs w:val="16"/>
        </w:rPr>
        <w:t xml:space="preserve">      description: &gt;</w:t>
      </w:r>
    </w:p>
    <w:p w14:paraId="19F55BBC" w14:textId="77777777" w:rsidR="00833E97" w:rsidRDefault="00833E97" w:rsidP="00833E97">
      <w:pPr>
        <w:pStyle w:val="PL"/>
      </w:pPr>
      <w:r>
        <w:rPr>
          <w:rFonts w:cs="Courier New"/>
          <w:szCs w:val="16"/>
        </w:rPr>
        <w:t xml:space="preserve">        </w:t>
      </w:r>
      <w:r>
        <w:t>This data type is defined in the same way as the SpatialValidity data type, but with the</w:t>
      </w:r>
    </w:p>
    <w:p w14:paraId="74CCFAAF" w14:textId="77777777" w:rsidR="00833E97" w:rsidRDefault="00833E97" w:rsidP="00833E97">
      <w:pPr>
        <w:pStyle w:val="PL"/>
        <w:rPr>
          <w:rFonts w:cs="Courier New"/>
          <w:szCs w:val="16"/>
        </w:rPr>
      </w:pPr>
      <w:r>
        <w:rPr>
          <w:rFonts w:cs="Courier New"/>
          <w:szCs w:val="16"/>
        </w:rPr>
        <w:t xml:space="preserve">        </w:t>
      </w:r>
      <w:r>
        <w:t>OpenAPI nullable property set to true.</w:t>
      </w:r>
    </w:p>
    <w:p w14:paraId="76B9FF09" w14:textId="77777777" w:rsidR="00833E97" w:rsidRDefault="00833E97" w:rsidP="00833E97">
      <w:pPr>
        <w:pStyle w:val="PL"/>
        <w:rPr>
          <w:rFonts w:cs="Courier New"/>
          <w:szCs w:val="16"/>
        </w:rPr>
      </w:pPr>
      <w:r>
        <w:rPr>
          <w:rFonts w:cs="Courier New"/>
          <w:szCs w:val="16"/>
        </w:rPr>
        <w:t xml:space="preserve">      type: object</w:t>
      </w:r>
    </w:p>
    <w:p w14:paraId="5879F906" w14:textId="77777777" w:rsidR="00833E97" w:rsidRDefault="00833E97" w:rsidP="00833E97">
      <w:pPr>
        <w:pStyle w:val="PL"/>
        <w:rPr>
          <w:rFonts w:cs="Courier New"/>
          <w:szCs w:val="16"/>
        </w:rPr>
      </w:pPr>
      <w:r>
        <w:rPr>
          <w:rFonts w:cs="Courier New"/>
          <w:szCs w:val="16"/>
        </w:rPr>
        <w:t xml:space="preserve">      required:</w:t>
      </w:r>
    </w:p>
    <w:p w14:paraId="5A5345A7" w14:textId="77777777" w:rsidR="00833E97" w:rsidRDefault="00833E97" w:rsidP="00833E97">
      <w:pPr>
        <w:pStyle w:val="PL"/>
        <w:rPr>
          <w:rFonts w:cs="Courier New"/>
          <w:szCs w:val="16"/>
        </w:rPr>
      </w:pPr>
      <w:r>
        <w:rPr>
          <w:rFonts w:cs="Courier New"/>
          <w:szCs w:val="16"/>
        </w:rPr>
        <w:t xml:space="preserve">        - presenceInfoList</w:t>
      </w:r>
    </w:p>
    <w:p w14:paraId="47A3F5C7" w14:textId="77777777" w:rsidR="00833E97" w:rsidRDefault="00833E97" w:rsidP="00833E97">
      <w:pPr>
        <w:pStyle w:val="PL"/>
        <w:rPr>
          <w:rFonts w:cs="Courier New"/>
          <w:szCs w:val="16"/>
        </w:rPr>
      </w:pPr>
      <w:r>
        <w:rPr>
          <w:rFonts w:cs="Courier New"/>
          <w:szCs w:val="16"/>
        </w:rPr>
        <w:t xml:space="preserve">      properties:</w:t>
      </w:r>
    </w:p>
    <w:p w14:paraId="7818B286" w14:textId="77777777" w:rsidR="00833E97" w:rsidRDefault="00833E97" w:rsidP="00833E97">
      <w:pPr>
        <w:pStyle w:val="PL"/>
        <w:rPr>
          <w:rFonts w:cs="Courier New"/>
          <w:szCs w:val="16"/>
        </w:rPr>
      </w:pPr>
      <w:r>
        <w:rPr>
          <w:rFonts w:cs="Courier New"/>
          <w:szCs w:val="16"/>
        </w:rPr>
        <w:t xml:space="preserve">        presenceInfoList:</w:t>
      </w:r>
    </w:p>
    <w:p w14:paraId="6685B9B6" w14:textId="77777777" w:rsidR="00833E97" w:rsidRDefault="00833E97" w:rsidP="00833E97">
      <w:pPr>
        <w:pStyle w:val="PL"/>
        <w:rPr>
          <w:rFonts w:cs="Courier New"/>
          <w:szCs w:val="16"/>
        </w:rPr>
      </w:pPr>
      <w:r>
        <w:rPr>
          <w:rFonts w:cs="Courier New"/>
          <w:szCs w:val="16"/>
        </w:rPr>
        <w:t xml:space="preserve">          type: object</w:t>
      </w:r>
    </w:p>
    <w:p w14:paraId="33325ED9" w14:textId="77777777" w:rsidR="00833E97" w:rsidRDefault="00833E97" w:rsidP="00833E97">
      <w:pPr>
        <w:pStyle w:val="PL"/>
        <w:rPr>
          <w:rFonts w:cs="Courier New"/>
          <w:szCs w:val="16"/>
        </w:rPr>
      </w:pPr>
      <w:r>
        <w:rPr>
          <w:rFonts w:cs="Courier New"/>
          <w:szCs w:val="16"/>
        </w:rPr>
        <w:t xml:space="preserve">          additionalProperties:</w:t>
      </w:r>
    </w:p>
    <w:p w14:paraId="2E6D7B9B" w14:textId="77777777" w:rsidR="00833E97" w:rsidRDefault="00833E97" w:rsidP="00833E97">
      <w:pPr>
        <w:pStyle w:val="PL"/>
        <w:rPr>
          <w:rFonts w:cs="Courier New"/>
          <w:szCs w:val="16"/>
        </w:rPr>
      </w:pPr>
      <w:r>
        <w:rPr>
          <w:rFonts w:cs="Courier New"/>
          <w:szCs w:val="16"/>
        </w:rPr>
        <w:t xml:space="preserve">            $ref: 'TS29571_CommonData.yaml#/components/schemas/PresenceInfo'</w:t>
      </w:r>
    </w:p>
    <w:p w14:paraId="392BBBCE" w14:textId="77777777" w:rsidR="00833E97" w:rsidRDefault="00833E97" w:rsidP="00833E97">
      <w:pPr>
        <w:pStyle w:val="PL"/>
        <w:rPr>
          <w:rFonts w:cs="Courier New"/>
          <w:szCs w:val="16"/>
        </w:rPr>
      </w:pPr>
      <w:r>
        <w:rPr>
          <w:rFonts w:cs="Courier New"/>
          <w:szCs w:val="16"/>
        </w:rPr>
        <w:t xml:space="preserve">          minProperties: 1</w:t>
      </w:r>
    </w:p>
    <w:p w14:paraId="5DD0A726" w14:textId="77777777" w:rsidR="00833E97" w:rsidRDefault="00833E97" w:rsidP="00833E97">
      <w:pPr>
        <w:pStyle w:val="PL"/>
        <w:rPr>
          <w:rFonts w:cs="Courier New"/>
          <w:szCs w:val="16"/>
        </w:rPr>
      </w:pPr>
      <w:r>
        <w:rPr>
          <w:rFonts w:cs="Courier New"/>
          <w:szCs w:val="16"/>
        </w:rPr>
        <w:t xml:space="preserve">          description: &gt;</w:t>
      </w:r>
    </w:p>
    <w:p w14:paraId="28A94A6D" w14:textId="77777777" w:rsidR="00833E97" w:rsidRDefault="00833E97" w:rsidP="00833E97">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199077A" w14:textId="77777777" w:rsidR="00833E97" w:rsidRDefault="00833E97" w:rsidP="00833E97">
      <w:pPr>
        <w:pStyle w:val="PL"/>
        <w:rPr>
          <w:rFonts w:cs="Courier New"/>
          <w:szCs w:val="16"/>
        </w:rPr>
      </w:pPr>
      <w:r>
        <w:rPr>
          <w:rFonts w:cs="Courier New"/>
          <w:szCs w:val="16"/>
        </w:rPr>
        <w:t xml:space="preserve">            </w:t>
      </w:r>
      <w:r>
        <w:rPr>
          <w:lang w:eastAsia="zh-CN"/>
        </w:rPr>
        <w:t>PresenceInfo data type is the key of the map.</w:t>
      </w:r>
    </w:p>
    <w:p w14:paraId="66C0788F" w14:textId="77777777" w:rsidR="00833E97" w:rsidRDefault="00833E97" w:rsidP="00833E97">
      <w:pPr>
        <w:pStyle w:val="PL"/>
        <w:rPr>
          <w:rFonts w:cs="Courier New"/>
          <w:szCs w:val="16"/>
        </w:rPr>
      </w:pPr>
      <w:r>
        <w:rPr>
          <w:rFonts w:cs="Courier New"/>
          <w:szCs w:val="16"/>
        </w:rPr>
        <w:t xml:space="preserve">      nullable: true</w:t>
      </w:r>
    </w:p>
    <w:p w14:paraId="00DDEA5C" w14:textId="77777777" w:rsidR="00833E97" w:rsidRDefault="00833E97" w:rsidP="00833E97">
      <w:pPr>
        <w:pStyle w:val="PL"/>
        <w:rPr>
          <w:rFonts w:cs="Courier New"/>
          <w:szCs w:val="16"/>
        </w:rPr>
      </w:pPr>
    </w:p>
    <w:p w14:paraId="5C747348" w14:textId="77777777" w:rsidR="00833E97" w:rsidRDefault="00833E97" w:rsidP="00833E97">
      <w:pPr>
        <w:pStyle w:val="PL"/>
        <w:rPr>
          <w:rFonts w:cs="Courier New"/>
          <w:szCs w:val="16"/>
        </w:rPr>
      </w:pPr>
      <w:r>
        <w:rPr>
          <w:rFonts w:cs="Courier New"/>
          <w:szCs w:val="16"/>
        </w:rPr>
        <w:t xml:space="preserve">    AfRoutingRequirementRm:</w:t>
      </w:r>
    </w:p>
    <w:p w14:paraId="7A778345" w14:textId="77777777" w:rsidR="00833E97" w:rsidRDefault="00833E97" w:rsidP="00833E97">
      <w:pPr>
        <w:pStyle w:val="PL"/>
        <w:rPr>
          <w:rFonts w:cs="Courier New"/>
          <w:szCs w:val="16"/>
        </w:rPr>
      </w:pPr>
      <w:r>
        <w:rPr>
          <w:rFonts w:cs="Courier New"/>
          <w:szCs w:val="16"/>
        </w:rPr>
        <w:t xml:space="preserve">      description: &gt;</w:t>
      </w:r>
    </w:p>
    <w:p w14:paraId="55F3EBDF" w14:textId="77777777" w:rsidR="00833E97" w:rsidRDefault="00833E97" w:rsidP="00833E97">
      <w:pPr>
        <w:pStyle w:val="PL"/>
      </w:pPr>
      <w:r>
        <w:rPr>
          <w:rFonts w:cs="Courier New"/>
          <w:szCs w:val="16"/>
        </w:rPr>
        <w:t xml:space="preserve">        </w:t>
      </w:r>
      <w:r>
        <w:t>This data type is defined in the same way as the AfRoutingRequirement data type, but with</w:t>
      </w:r>
    </w:p>
    <w:p w14:paraId="09ACA2F5" w14:textId="77777777" w:rsidR="00833E97" w:rsidRDefault="00833E97" w:rsidP="00833E97">
      <w:pPr>
        <w:pStyle w:val="PL"/>
      </w:pPr>
      <w:r>
        <w:t xml:space="preserve">        the OpenAPI nullable property set to true and the spVal and tempVals attributes defined as</w:t>
      </w:r>
    </w:p>
    <w:p w14:paraId="3EF4356B" w14:textId="77777777" w:rsidR="00833E97" w:rsidRDefault="00833E97" w:rsidP="00833E97">
      <w:pPr>
        <w:pStyle w:val="PL"/>
        <w:rPr>
          <w:rFonts w:cs="Courier New"/>
          <w:szCs w:val="16"/>
        </w:rPr>
      </w:pPr>
      <w:r>
        <w:t xml:space="preserve">        removable.</w:t>
      </w:r>
    </w:p>
    <w:p w14:paraId="39B22E5A" w14:textId="77777777" w:rsidR="00833E97" w:rsidRDefault="00833E97" w:rsidP="00833E97">
      <w:pPr>
        <w:pStyle w:val="PL"/>
        <w:rPr>
          <w:rFonts w:cs="Courier New"/>
          <w:szCs w:val="16"/>
        </w:rPr>
      </w:pPr>
      <w:r>
        <w:rPr>
          <w:rFonts w:cs="Courier New"/>
          <w:szCs w:val="16"/>
        </w:rPr>
        <w:t xml:space="preserve">      type: object</w:t>
      </w:r>
    </w:p>
    <w:p w14:paraId="03A8FC6E" w14:textId="77777777" w:rsidR="00833E97" w:rsidRDefault="00833E97" w:rsidP="00833E97">
      <w:pPr>
        <w:pStyle w:val="PL"/>
        <w:rPr>
          <w:rFonts w:cs="Courier New"/>
          <w:szCs w:val="16"/>
        </w:rPr>
      </w:pPr>
      <w:r>
        <w:rPr>
          <w:rFonts w:cs="Courier New"/>
          <w:szCs w:val="16"/>
        </w:rPr>
        <w:t xml:space="preserve">      properties:</w:t>
      </w:r>
    </w:p>
    <w:p w14:paraId="04E8B140" w14:textId="77777777" w:rsidR="00833E97" w:rsidRDefault="00833E97" w:rsidP="00833E97">
      <w:pPr>
        <w:pStyle w:val="PL"/>
        <w:rPr>
          <w:rFonts w:cs="Courier New"/>
          <w:szCs w:val="16"/>
        </w:rPr>
      </w:pPr>
      <w:r>
        <w:rPr>
          <w:rFonts w:cs="Courier New"/>
          <w:szCs w:val="16"/>
        </w:rPr>
        <w:t xml:space="preserve">        appReloc:</w:t>
      </w:r>
    </w:p>
    <w:p w14:paraId="6DE49AF2" w14:textId="77777777" w:rsidR="00833E97" w:rsidRDefault="00833E97" w:rsidP="00833E97">
      <w:pPr>
        <w:pStyle w:val="PL"/>
        <w:rPr>
          <w:rFonts w:cs="Courier New"/>
          <w:szCs w:val="16"/>
        </w:rPr>
      </w:pPr>
      <w:r>
        <w:rPr>
          <w:rFonts w:cs="Courier New"/>
          <w:szCs w:val="16"/>
        </w:rPr>
        <w:t xml:space="preserve">          type: boolean</w:t>
      </w:r>
    </w:p>
    <w:p w14:paraId="761926AE" w14:textId="77777777" w:rsidR="00833E97" w:rsidRDefault="00833E97" w:rsidP="00833E97">
      <w:pPr>
        <w:pStyle w:val="PL"/>
        <w:rPr>
          <w:rFonts w:cs="Courier New"/>
          <w:szCs w:val="16"/>
        </w:rPr>
      </w:pPr>
      <w:r>
        <w:rPr>
          <w:rFonts w:cs="Courier New"/>
          <w:szCs w:val="16"/>
        </w:rPr>
        <w:t xml:space="preserve">        routeToLocs:</w:t>
      </w:r>
    </w:p>
    <w:p w14:paraId="3DEDC949" w14:textId="77777777" w:rsidR="00833E97" w:rsidRDefault="00833E97" w:rsidP="00833E97">
      <w:pPr>
        <w:pStyle w:val="PL"/>
        <w:rPr>
          <w:rFonts w:cs="Courier New"/>
          <w:szCs w:val="16"/>
        </w:rPr>
      </w:pPr>
      <w:r>
        <w:rPr>
          <w:rFonts w:cs="Courier New"/>
          <w:szCs w:val="16"/>
        </w:rPr>
        <w:t xml:space="preserve">          type: array</w:t>
      </w:r>
    </w:p>
    <w:p w14:paraId="664FDAE5" w14:textId="77777777" w:rsidR="00833E97" w:rsidRDefault="00833E97" w:rsidP="00833E97">
      <w:pPr>
        <w:pStyle w:val="PL"/>
        <w:rPr>
          <w:rFonts w:cs="Courier New"/>
          <w:szCs w:val="16"/>
        </w:rPr>
      </w:pPr>
      <w:r>
        <w:rPr>
          <w:rFonts w:cs="Courier New"/>
          <w:szCs w:val="16"/>
        </w:rPr>
        <w:t xml:space="preserve">          items:</w:t>
      </w:r>
    </w:p>
    <w:p w14:paraId="208D7A2E" w14:textId="77777777" w:rsidR="00833E97" w:rsidRDefault="00833E97" w:rsidP="00833E97">
      <w:pPr>
        <w:pStyle w:val="PL"/>
        <w:rPr>
          <w:rFonts w:cs="Courier New"/>
          <w:szCs w:val="16"/>
        </w:rPr>
      </w:pPr>
      <w:r>
        <w:rPr>
          <w:rFonts w:cs="Courier New"/>
          <w:szCs w:val="16"/>
        </w:rPr>
        <w:t xml:space="preserve">            $ref: 'TS29571_CommonData.yaml#/components/schemas/RouteToLocation'</w:t>
      </w:r>
    </w:p>
    <w:p w14:paraId="6E94FB45" w14:textId="77777777" w:rsidR="00833E97" w:rsidRDefault="00833E97" w:rsidP="00833E97">
      <w:pPr>
        <w:pStyle w:val="PL"/>
        <w:rPr>
          <w:rFonts w:cs="Courier New"/>
          <w:szCs w:val="16"/>
        </w:rPr>
      </w:pPr>
      <w:r>
        <w:rPr>
          <w:rFonts w:cs="Courier New"/>
          <w:szCs w:val="16"/>
        </w:rPr>
        <w:t xml:space="preserve">          minItems: 1</w:t>
      </w:r>
    </w:p>
    <w:p w14:paraId="6478679F" w14:textId="77777777" w:rsidR="00833E97" w:rsidRDefault="00833E97" w:rsidP="00833E97">
      <w:pPr>
        <w:pStyle w:val="PL"/>
        <w:rPr>
          <w:rFonts w:cs="Courier New"/>
          <w:szCs w:val="16"/>
        </w:rPr>
      </w:pPr>
      <w:r>
        <w:rPr>
          <w:rFonts w:cs="Courier New"/>
          <w:szCs w:val="16"/>
        </w:rPr>
        <w:t xml:space="preserve">          nullable: true</w:t>
      </w:r>
    </w:p>
    <w:p w14:paraId="7A2C2BC7" w14:textId="77777777" w:rsidR="00833E97" w:rsidRDefault="00833E97" w:rsidP="00833E97">
      <w:pPr>
        <w:pStyle w:val="PL"/>
        <w:rPr>
          <w:rFonts w:cs="Courier New"/>
          <w:szCs w:val="16"/>
        </w:rPr>
      </w:pPr>
      <w:r>
        <w:rPr>
          <w:rFonts w:cs="Courier New"/>
          <w:szCs w:val="16"/>
        </w:rPr>
        <w:t xml:space="preserve">        spVal:</w:t>
      </w:r>
    </w:p>
    <w:p w14:paraId="0B987C83" w14:textId="77777777" w:rsidR="00833E97" w:rsidRDefault="00833E97" w:rsidP="00833E97">
      <w:pPr>
        <w:pStyle w:val="PL"/>
        <w:rPr>
          <w:rFonts w:cs="Courier New"/>
          <w:szCs w:val="16"/>
        </w:rPr>
      </w:pPr>
      <w:r>
        <w:rPr>
          <w:rFonts w:cs="Courier New"/>
          <w:szCs w:val="16"/>
        </w:rPr>
        <w:t xml:space="preserve">          $ref: '#/components/schemas/SpatialValidityRm'</w:t>
      </w:r>
    </w:p>
    <w:p w14:paraId="73ED73F2" w14:textId="77777777" w:rsidR="00833E97" w:rsidRDefault="00833E97" w:rsidP="00833E97">
      <w:pPr>
        <w:pStyle w:val="PL"/>
        <w:rPr>
          <w:rFonts w:cs="Courier New"/>
          <w:szCs w:val="16"/>
        </w:rPr>
      </w:pPr>
      <w:r>
        <w:rPr>
          <w:rFonts w:cs="Courier New"/>
          <w:szCs w:val="16"/>
        </w:rPr>
        <w:t xml:space="preserve">        tempVals:</w:t>
      </w:r>
    </w:p>
    <w:p w14:paraId="7785FA41" w14:textId="77777777" w:rsidR="00833E97" w:rsidRDefault="00833E97" w:rsidP="00833E97">
      <w:pPr>
        <w:pStyle w:val="PL"/>
        <w:rPr>
          <w:rFonts w:cs="Courier New"/>
          <w:szCs w:val="16"/>
        </w:rPr>
      </w:pPr>
      <w:r>
        <w:rPr>
          <w:rFonts w:cs="Courier New"/>
          <w:szCs w:val="16"/>
        </w:rPr>
        <w:t xml:space="preserve">          type: array</w:t>
      </w:r>
    </w:p>
    <w:p w14:paraId="69DE8CD1" w14:textId="77777777" w:rsidR="00833E97" w:rsidRDefault="00833E97" w:rsidP="00833E97">
      <w:pPr>
        <w:pStyle w:val="PL"/>
        <w:rPr>
          <w:rFonts w:cs="Courier New"/>
          <w:szCs w:val="16"/>
        </w:rPr>
      </w:pPr>
      <w:r>
        <w:rPr>
          <w:rFonts w:cs="Courier New"/>
          <w:szCs w:val="16"/>
        </w:rPr>
        <w:t xml:space="preserve">          items:</w:t>
      </w:r>
    </w:p>
    <w:p w14:paraId="19CD1BD9" w14:textId="77777777" w:rsidR="00833E97" w:rsidRDefault="00833E97" w:rsidP="00833E97">
      <w:pPr>
        <w:pStyle w:val="PL"/>
        <w:rPr>
          <w:rFonts w:cs="Courier New"/>
          <w:szCs w:val="16"/>
        </w:rPr>
      </w:pPr>
      <w:r>
        <w:rPr>
          <w:rFonts w:cs="Courier New"/>
          <w:szCs w:val="16"/>
        </w:rPr>
        <w:t xml:space="preserve">            $ref: '#/components/schemas/TemporalValidity'</w:t>
      </w:r>
    </w:p>
    <w:p w14:paraId="6CB21937" w14:textId="77777777" w:rsidR="00833E97" w:rsidRDefault="00833E97" w:rsidP="00833E97">
      <w:pPr>
        <w:pStyle w:val="PL"/>
        <w:rPr>
          <w:rFonts w:cs="Courier New"/>
          <w:szCs w:val="16"/>
        </w:rPr>
      </w:pPr>
      <w:r>
        <w:rPr>
          <w:rFonts w:cs="Courier New"/>
          <w:szCs w:val="16"/>
        </w:rPr>
        <w:t xml:space="preserve">          minItems: 1</w:t>
      </w:r>
    </w:p>
    <w:p w14:paraId="077E3477" w14:textId="77777777" w:rsidR="00833E97" w:rsidRDefault="00833E97" w:rsidP="00833E97">
      <w:pPr>
        <w:pStyle w:val="PL"/>
        <w:rPr>
          <w:rFonts w:cs="Courier New"/>
          <w:szCs w:val="16"/>
        </w:rPr>
      </w:pPr>
      <w:r>
        <w:rPr>
          <w:rFonts w:cs="Courier New"/>
          <w:szCs w:val="16"/>
        </w:rPr>
        <w:t xml:space="preserve">          nullable: true</w:t>
      </w:r>
    </w:p>
    <w:p w14:paraId="0FAF78D9" w14:textId="77777777" w:rsidR="00833E97" w:rsidRDefault="00833E97" w:rsidP="00833E97">
      <w:pPr>
        <w:pStyle w:val="PL"/>
        <w:rPr>
          <w:rFonts w:cs="Courier New"/>
          <w:szCs w:val="16"/>
        </w:rPr>
      </w:pPr>
      <w:r>
        <w:rPr>
          <w:rFonts w:cs="Courier New"/>
          <w:szCs w:val="16"/>
        </w:rPr>
        <w:t xml:space="preserve">        upPathChgSub:</w:t>
      </w:r>
    </w:p>
    <w:p w14:paraId="59BBD879" w14:textId="77777777" w:rsidR="00833E97" w:rsidRDefault="00833E97" w:rsidP="00833E97">
      <w:pPr>
        <w:pStyle w:val="PL"/>
        <w:rPr>
          <w:rFonts w:cs="Courier New"/>
          <w:szCs w:val="16"/>
        </w:rPr>
      </w:pPr>
      <w:r>
        <w:rPr>
          <w:rFonts w:cs="Courier New"/>
          <w:szCs w:val="16"/>
        </w:rPr>
        <w:t xml:space="preserve">          $ref: 'TS29512_Npcf_SMPolicyControl.yaml#/components/schemas/UpPathChgEvent'</w:t>
      </w:r>
    </w:p>
    <w:p w14:paraId="166C8A47" w14:textId="77777777" w:rsidR="00833E97" w:rsidRDefault="00833E97" w:rsidP="00833E97">
      <w:pPr>
        <w:pStyle w:val="PL"/>
      </w:pPr>
      <w:r>
        <w:t xml:space="preserve">        </w:t>
      </w:r>
      <w:r>
        <w:rPr>
          <w:lang w:eastAsia="zh-CN"/>
        </w:rPr>
        <w:t>addrPreserInd</w:t>
      </w:r>
      <w:r>
        <w:t>:</w:t>
      </w:r>
    </w:p>
    <w:p w14:paraId="5D0183FB" w14:textId="77777777" w:rsidR="00833E97" w:rsidRDefault="00833E97" w:rsidP="00833E97">
      <w:pPr>
        <w:pStyle w:val="PL"/>
      </w:pPr>
      <w:r>
        <w:t xml:space="preserve">          type: boolean</w:t>
      </w:r>
    </w:p>
    <w:p w14:paraId="1E312B3F" w14:textId="77777777" w:rsidR="00833E97" w:rsidRDefault="00833E97" w:rsidP="00833E97">
      <w:pPr>
        <w:pStyle w:val="PL"/>
        <w:rPr>
          <w:rFonts w:cs="Courier New"/>
          <w:szCs w:val="16"/>
        </w:rPr>
      </w:pPr>
      <w:r>
        <w:rPr>
          <w:rFonts w:cs="Courier New"/>
          <w:szCs w:val="16"/>
        </w:rPr>
        <w:t xml:space="preserve">          nullable: true</w:t>
      </w:r>
    </w:p>
    <w:p w14:paraId="5F54DB6A" w14:textId="77777777" w:rsidR="00833E97" w:rsidRDefault="00833E97" w:rsidP="00833E97">
      <w:pPr>
        <w:pStyle w:val="PL"/>
      </w:pPr>
      <w:r>
        <w:t xml:space="preserve">        </w:t>
      </w:r>
      <w:r>
        <w:rPr>
          <w:lang w:eastAsia="zh-CN"/>
        </w:rPr>
        <w:t>simConnInd</w:t>
      </w:r>
      <w:r>
        <w:t>:</w:t>
      </w:r>
    </w:p>
    <w:p w14:paraId="55724EF1" w14:textId="77777777" w:rsidR="00833E97" w:rsidRDefault="00833E97" w:rsidP="00833E97">
      <w:pPr>
        <w:pStyle w:val="PL"/>
      </w:pPr>
      <w:r>
        <w:t xml:space="preserve">          type: boolean</w:t>
      </w:r>
    </w:p>
    <w:p w14:paraId="1D4B60CC" w14:textId="77777777" w:rsidR="00833E97" w:rsidRDefault="00833E97" w:rsidP="00833E97">
      <w:pPr>
        <w:pStyle w:val="PL"/>
        <w:rPr>
          <w:rFonts w:cs="Courier New"/>
          <w:szCs w:val="16"/>
        </w:rPr>
      </w:pPr>
      <w:r>
        <w:rPr>
          <w:rFonts w:cs="Courier New"/>
          <w:szCs w:val="16"/>
        </w:rPr>
        <w:t xml:space="preserve">          nullable: true</w:t>
      </w:r>
    </w:p>
    <w:p w14:paraId="6FCD4581" w14:textId="77777777" w:rsidR="00833E97" w:rsidRDefault="00833E97" w:rsidP="00833E97">
      <w:pPr>
        <w:pStyle w:val="PL"/>
        <w:rPr>
          <w:rFonts w:eastAsia="Batang"/>
        </w:rPr>
      </w:pPr>
      <w:r>
        <w:rPr>
          <w:rFonts w:eastAsia="Batang"/>
        </w:rPr>
        <w:t xml:space="preserve">          description: &gt;</w:t>
      </w:r>
    </w:p>
    <w:p w14:paraId="30F04613" w14:textId="77777777" w:rsidR="00833E97" w:rsidRDefault="00833E97" w:rsidP="00833E9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CBD0313" w14:textId="77777777" w:rsidR="00833E97" w:rsidRDefault="00833E97" w:rsidP="00833E97">
      <w:pPr>
        <w:pStyle w:val="PL"/>
      </w:pPr>
      <w:r>
        <w:rPr>
          <w:rFonts w:eastAsia="Batang"/>
        </w:rPr>
        <w:t xml:space="preserve">            </w:t>
      </w:r>
      <w:r>
        <w:rPr>
          <w:rFonts w:cs="Arial"/>
          <w:szCs w:val="18"/>
        </w:rPr>
        <w:t>source and target PSA.</w:t>
      </w:r>
    </w:p>
    <w:p w14:paraId="4A2B9DE8" w14:textId="77777777" w:rsidR="00833E97" w:rsidRDefault="00833E97" w:rsidP="00833E97">
      <w:pPr>
        <w:pStyle w:val="PL"/>
        <w:rPr>
          <w:lang w:eastAsia="es-ES"/>
        </w:rPr>
      </w:pPr>
      <w:r>
        <w:rPr>
          <w:lang w:eastAsia="es-ES"/>
        </w:rPr>
        <w:t xml:space="preserve">        </w:t>
      </w:r>
      <w:r>
        <w:rPr>
          <w:lang w:eastAsia="zh-CN"/>
        </w:rPr>
        <w:t>simConnTerm</w:t>
      </w:r>
      <w:r>
        <w:rPr>
          <w:lang w:eastAsia="es-ES"/>
        </w:rPr>
        <w:t>:</w:t>
      </w:r>
    </w:p>
    <w:p w14:paraId="0655BB5B" w14:textId="77777777" w:rsidR="00833E97" w:rsidRDefault="00833E97" w:rsidP="00833E97">
      <w:pPr>
        <w:pStyle w:val="PL"/>
        <w:rPr>
          <w:lang w:eastAsia="es-ES"/>
        </w:rPr>
      </w:pPr>
      <w:r>
        <w:rPr>
          <w:lang w:eastAsia="es-ES"/>
        </w:rPr>
        <w:t xml:space="preserve">          $ref: 'TS29571_CommonData.yaml#/components/schemas/DurationSecRm'</w:t>
      </w:r>
    </w:p>
    <w:p w14:paraId="22013F05" w14:textId="77777777" w:rsidR="00833E97" w:rsidRDefault="00833E97" w:rsidP="00833E97">
      <w:pPr>
        <w:pStyle w:val="PL"/>
      </w:pPr>
      <w:r>
        <w:t xml:space="preserve">        </w:t>
      </w:r>
      <w:r w:rsidRPr="00A373D7">
        <w:t>easIpReplaceInfos</w:t>
      </w:r>
      <w:r>
        <w:t>:</w:t>
      </w:r>
    </w:p>
    <w:p w14:paraId="24DB55B2" w14:textId="77777777" w:rsidR="00833E97" w:rsidRDefault="00833E97" w:rsidP="00833E97">
      <w:pPr>
        <w:pStyle w:val="PL"/>
      </w:pPr>
      <w:r>
        <w:t xml:space="preserve">          type: array</w:t>
      </w:r>
    </w:p>
    <w:p w14:paraId="0D734DF5" w14:textId="77777777" w:rsidR="00833E97" w:rsidRDefault="00833E97" w:rsidP="00833E97">
      <w:pPr>
        <w:pStyle w:val="PL"/>
      </w:pPr>
      <w:r>
        <w:t xml:space="preserve">          items:</w:t>
      </w:r>
    </w:p>
    <w:p w14:paraId="1B825DA3" w14:textId="77777777" w:rsidR="00833E97" w:rsidRDefault="00833E97" w:rsidP="00833E97">
      <w:pPr>
        <w:pStyle w:val="PL"/>
      </w:pPr>
      <w:r>
        <w:t xml:space="preserve">            $ref: '</w:t>
      </w:r>
      <w:r>
        <w:rPr>
          <w:rFonts w:cs="Courier New"/>
          <w:szCs w:val="16"/>
        </w:rPr>
        <w:t>TS29571_CommonData.yaml</w:t>
      </w:r>
      <w:r>
        <w:t>#/components/schemas/EasIpReplacementInfo'</w:t>
      </w:r>
    </w:p>
    <w:p w14:paraId="734F0171" w14:textId="77777777" w:rsidR="00833E97" w:rsidRDefault="00833E97" w:rsidP="00833E97">
      <w:pPr>
        <w:pStyle w:val="PL"/>
      </w:pPr>
      <w:r>
        <w:t xml:space="preserve">          minItems: 1</w:t>
      </w:r>
    </w:p>
    <w:p w14:paraId="38F733FA" w14:textId="77777777" w:rsidR="00833E97" w:rsidRDefault="00833E97" w:rsidP="00833E97">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E91D542" w14:textId="77777777" w:rsidR="00833E97" w:rsidRDefault="00833E97" w:rsidP="00833E97">
      <w:pPr>
        <w:pStyle w:val="PL"/>
        <w:rPr>
          <w:rFonts w:cs="Courier New"/>
          <w:szCs w:val="16"/>
        </w:rPr>
      </w:pPr>
      <w:r>
        <w:rPr>
          <w:rFonts w:cs="Arial"/>
          <w:szCs w:val="18"/>
          <w:lang w:eastAsia="zh-CN"/>
        </w:rPr>
        <w:t xml:space="preserve">          nullable: true</w:t>
      </w:r>
    </w:p>
    <w:p w14:paraId="3BAF4435" w14:textId="77777777" w:rsidR="00833E97" w:rsidRDefault="00833E97" w:rsidP="00833E97">
      <w:pPr>
        <w:pStyle w:val="PL"/>
      </w:pPr>
      <w:r>
        <w:t xml:space="preserve">        </w:t>
      </w:r>
      <w:r w:rsidRPr="00A373D7">
        <w:t>eas</w:t>
      </w:r>
      <w:r>
        <w:t>RedisInd:</w:t>
      </w:r>
    </w:p>
    <w:p w14:paraId="4DD86937" w14:textId="77777777" w:rsidR="00833E97" w:rsidRDefault="00833E97" w:rsidP="00833E97">
      <w:pPr>
        <w:pStyle w:val="PL"/>
      </w:pPr>
      <w:r>
        <w:t xml:space="preserve">          type: boolean</w:t>
      </w:r>
    </w:p>
    <w:p w14:paraId="02493328" w14:textId="77777777" w:rsidR="00833E97" w:rsidRDefault="00833E97" w:rsidP="00833E97">
      <w:pPr>
        <w:pStyle w:val="PL"/>
        <w:rPr>
          <w:rFonts w:cs="Arial"/>
          <w:szCs w:val="18"/>
          <w:lang w:eastAsia="zh-CN"/>
        </w:rPr>
      </w:pPr>
      <w:r>
        <w:t xml:space="preserve">          description: Indicates the EAS rediscovery is required</w:t>
      </w:r>
      <w:r>
        <w:rPr>
          <w:rFonts w:cs="Arial"/>
          <w:szCs w:val="18"/>
          <w:lang w:eastAsia="zh-CN"/>
        </w:rPr>
        <w:t>.</w:t>
      </w:r>
    </w:p>
    <w:p w14:paraId="4D3C46A5" w14:textId="77777777" w:rsidR="00833E97" w:rsidRDefault="00833E97" w:rsidP="00833E97">
      <w:pPr>
        <w:pStyle w:val="PL"/>
      </w:pPr>
      <w:r>
        <w:t xml:space="preserve">        maxAllowedUpLat:</w:t>
      </w:r>
    </w:p>
    <w:p w14:paraId="1C6EFBDE" w14:textId="77777777" w:rsidR="00833E97" w:rsidRDefault="00833E97" w:rsidP="00833E97">
      <w:pPr>
        <w:pStyle w:val="PL"/>
      </w:pPr>
      <w:r>
        <w:t xml:space="preserve">          $ref: 'TS29571_CommonData.yaml#/components/schemas/</w:t>
      </w:r>
      <w:r w:rsidRPr="00482089">
        <w:t>Uinteger</w:t>
      </w:r>
      <w:r>
        <w:t>Rm'</w:t>
      </w:r>
    </w:p>
    <w:p w14:paraId="68C1288C" w14:textId="77777777" w:rsidR="00833E97" w:rsidRDefault="00833E97" w:rsidP="00833E97">
      <w:pPr>
        <w:pStyle w:val="PL"/>
        <w:rPr>
          <w:rFonts w:cs="Courier New"/>
          <w:szCs w:val="16"/>
        </w:rPr>
      </w:pPr>
      <w:r>
        <w:rPr>
          <w:rFonts w:cs="Courier New"/>
          <w:szCs w:val="16"/>
        </w:rPr>
        <w:t xml:space="preserve">        tfcCorreInfo:</w:t>
      </w:r>
    </w:p>
    <w:p w14:paraId="553D65D7" w14:textId="77777777" w:rsidR="00833E97" w:rsidRDefault="00833E97" w:rsidP="00833E97">
      <w:pPr>
        <w:pStyle w:val="PL"/>
        <w:rPr>
          <w:rFonts w:cs="Courier New"/>
          <w:szCs w:val="16"/>
        </w:rPr>
      </w:pPr>
      <w:r>
        <w:rPr>
          <w:rFonts w:cs="Courier New"/>
          <w:szCs w:val="16"/>
        </w:rPr>
        <w:t xml:space="preserve">          $ref: 'TS29519_Application_Data.yaml#/components/schemas/TrafficCorrelationInfo'</w:t>
      </w:r>
    </w:p>
    <w:p w14:paraId="2F78C0EC" w14:textId="77777777" w:rsidR="00833E97" w:rsidRDefault="00833E97" w:rsidP="00833E97">
      <w:pPr>
        <w:pStyle w:val="PL"/>
        <w:rPr>
          <w:rFonts w:cs="Courier New"/>
          <w:szCs w:val="16"/>
        </w:rPr>
      </w:pPr>
      <w:r>
        <w:rPr>
          <w:rFonts w:cs="Courier New"/>
          <w:szCs w:val="16"/>
        </w:rPr>
        <w:t xml:space="preserve">      nullable: true</w:t>
      </w:r>
    </w:p>
    <w:p w14:paraId="468DF314" w14:textId="77777777" w:rsidR="00833E97" w:rsidRDefault="00833E97" w:rsidP="00833E97">
      <w:pPr>
        <w:pStyle w:val="PL"/>
        <w:rPr>
          <w:rFonts w:cs="Courier New"/>
          <w:szCs w:val="16"/>
        </w:rPr>
      </w:pPr>
    </w:p>
    <w:p w14:paraId="4EB31BD5" w14:textId="77777777" w:rsidR="00833E97" w:rsidRDefault="00833E97" w:rsidP="00833E97">
      <w:pPr>
        <w:pStyle w:val="PL"/>
        <w:rPr>
          <w:rFonts w:cs="Courier New"/>
          <w:szCs w:val="16"/>
        </w:rPr>
      </w:pPr>
      <w:r>
        <w:rPr>
          <w:rFonts w:cs="Courier New"/>
          <w:szCs w:val="16"/>
        </w:rPr>
        <w:t xml:space="preserve">    AnGwAddress:</w:t>
      </w:r>
    </w:p>
    <w:p w14:paraId="483FA4DA" w14:textId="77777777" w:rsidR="00833E97" w:rsidRDefault="00833E97" w:rsidP="00833E97">
      <w:pPr>
        <w:pStyle w:val="PL"/>
        <w:rPr>
          <w:rFonts w:cs="Courier New"/>
          <w:szCs w:val="16"/>
        </w:rPr>
      </w:pPr>
      <w:r>
        <w:rPr>
          <w:rFonts w:cs="Courier New"/>
          <w:szCs w:val="16"/>
        </w:rPr>
        <w:t xml:space="preserve">      description: Describes the address of the access network gateway control node.</w:t>
      </w:r>
    </w:p>
    <w:p w14:paraId="4CA41D4E" w14:textId="77777777" w:rsidR="00833E97" w:rsidRDefault="00833E97" w:rsidP="00833E97">
      <w:pPr>
        <w:pStyle w:val="PL"/>
        <w:rPr>
          <w:rFonts w:cs="Courier New"/>
          <w:szCs w:val="16"/>
        </w:rPr>
      </w:pPr>
      <w:r>
        <w:rPr>
          <w:rFonts w:cs="Courier New"/>
          <w:szCs w:val="16"/>
        </w:rPr>
        <w:t xml:space="preserve">      type: object</w:t>
      </w:r>
    </w:p>
    <w:p w14:paraId="4F051892" w14:textId="77777777" w:rsidR="00833E97" w:rsidRDefault="00833E97" w:rsidP="00833E97">
      <w:pPr>
        <w:pStyle w:val="PL"/>
        <w:rPr>
          <w:rFonts w:cs="Courier New"/>
          <w:szCs w:val="16"/>
        </w:rPr>
      </w:pPr>
      <w:r>
        <w:rPr>
          <w:rFonts w:cs="Courier New"/>
          <w:szCs w:val="16"/>
        </w:rPr>
        <w:t xml:space="preserve">      anyOf:</w:t>
      </w:r>
    </w:p>
    <w:p w14:paraId="118C6DB6" w14:textId="77777777" w:rsidR="00833E97" w:rsidRDefault="00833E97" w:rsidP="00833E97">
      <w:pPr>
        <w:pStyle w:val="PL"/>
        <w:rPr>
          <w:rFonts w:cs="Courier New"/>
          <w:szCs w:val="16"/>
        </w:rPr>
      </w:pPr>
      <w:r>
        <w:rPr>
          <w:rFonts w:cs="Courier New"/>
          <w:szCs w:val="16"/>
        </w:rPr>
        <w:t xml:space="preserve">        - required: [anGwIpv4Addr]</w:t>
      </w:r>
    </w:p>
    <w:p w14:paraId="53599C55" w14:textId="77777777" w:rsidR="00833E97" w:rsidRDefault="00833E97" w:rsidP="00833E97">
      <w:pPr>
        <w:pStyle w:val="PL"/>
        <w:rPr>
          <w:rFonts w:cs="Courier New"/>
          <w:szCs w:val="16"/>
        </w:rPr>
      </w:pPr>
      <w:r>
        <w:rPr>
          <w:rFonts w:cs="Courier New"/>
          <w:szCs w:val="16"/>
        </w:rPr>
        <w:t xml:space="preserve">        - required: [anGwIpv6Addr]</w:t>
      </w:r>
    </w:p>
    <w:p w14:paraId="2FCF5214" w14:textId="77777777" w:rsidR="00833E97" w:rsidRDefault="00833E97" w:rsidP="00833E97">
      <w:pPr>
        <w:pStyle w:val="PL"/>
        <w:rPr>
          <w:rFonts w:cs="Courier New"/>
          <w:szCs w:val="16"/>
        </w:rPr>
      </w:pPr>
      <w:r>
        <w:rPr>
          <w:rFonts w:cs="Courier New"/>
          <w:szCs w:val="16"/>
        </w:rPr>
        <w:t xml:space="preserve">      properties:</w:t>
      </w:r>
    </w:p>
    <w:p w14:paraId="3F8CA401" w14:textId="77777777" w:rsidR="00833E97" w:rsidRDefault="00833E97" w:rsidP="00833E97">
      <w:pPr>
        <w:pStyle w:val="PL"/>
        <w:rPr>
          <w:rFonts w:cs="Courier New"/>
          <w:szCs w:val="16"/>
        </w:rPr>
      </w:pPr>
      <w:r>
        <w:rPr>
          <w:rFonts w:cs="Courier New"/>
          <w:szCs w:val="16"/>
        </w:rPr>
        <w:t xml:space="preserve">        anGwIpv4Addr:</w:t>
      </w:r>
    </w:p>
    <w:p w14:paraId="117C92EF" w14:textId="77777777" w:rsidR="00833E97" w:rsidRDefault="00833E97" w:rsidP="00833E97">
      <w:pPr>
        <w:pStyle w:val="PL"/>
        <w:rPr>
          <w:rFonts w:cs="Courier New"/>
          <w:szCs w:val="16"/>
        </w:rPr>
      </w:pPr>
      <w:r>
        <w:rPr>
          <w:rFonts w:cs="Courier New"/>
          <w:szCs w:val="16"/>
        </w:rPr>
        <w:lastRenderedPageBreak/>
        <w:t xml:space="preserve">          $ref: 'TS29571_CommonData.yaml#/components/schemas/Ipv4Addr'</w:t>
      </w:r>
    </w:p>
    <w:p w14:paraId="731D82C2" w14:textId="77777777" w:rsidR="00833E97" w:rsidRDefault="00833E97" w:rsidP="00833E97">
      <w:pPr>
        <w:pStyle w:val="PL"/>
        <w:rPr>
          <w:rFonts w:cs="Courier New"/>
          <w:szCs w:val="16"/>
        </w:rPr>
      </w:pPr>
      <w:r>
        <w:rPr>
          <w:rFonts w:cs="Courier New"/>
          <w:szCs w:val="16"/>
        </w:rPr>
        <w:t xml:space="preserve">        anGwIpv6Addr:</w:t>
      </w:r>
    </w:p>
    <w:p w14:paraId="4E2E458F" w14:textId="77777777" w:rsidR="00833E97" w:rsidRDefault="00833E97" w:rsidP="00833E97">
      <w:pPr>
        <w:pStyle w:val="PL"/>
        <w:rPr>
          <w:rFonts w:cs="Courier New"/>
          <w:szCs w:val="16"/>
        </w:rPr>
      </w:pPr>
      <w:r>
        <w:rPr>
          <w:rFonts w:cs="Courier New"/>
          <w:szCs w:val="16"/>
        </w:rPr>
        <w:t xml:space="preserve">          $ref: 'TS29571_CommonData.yaml#/components/schemas/Ipv6Addr'</w:t>
      </w:r>
    </w:p>
    <w:p w14:paraId="602F6D2B" w14:textId="77777777" w:rsidR="00833E97" w:rsidRDefault="00833E97" w:rsidP="00833E97">
      <w:pPr>
        <w:pStyle w:val="PL"/>
        <w:rPr>
          <w:rFonts w:cs="Courier New"/>
          <w:szCs w:val="16"/>
        </w:rPr>
      </w:pPr>
    </w:p>
    <w:p w14:paraId="167BEBE2" w14:textId="77777777" w:rsidR="00833E97" w:rsidRDefault="00833E97" w:rsidP="00833E97">
      <w:pPr>
        <w:pStyle w:val="PL"/>
        <w:rPr>
          <w:rFonts w:cs="Courier New"/>
          <w:szCs w:val="16"/>
        </w:rPr>
      </w:pPr>
      <w:r>
        <w:rPr>
          <w:rFonts w:cs="Courier New"/>
          <w:szCs w:val="16"/>
        </w:rPr>
        <w:t xml:space="preserve">    Flows:</w:t>
      </w:r>
    </w:p>
    <w:p w14:paraId="2B14E7BD" w14:textId="77777777" w:rsidR="00833E97" w:rsidRDefault="00833E97" w:rsidP="00833E97">
      <w:pPr>
        <w:pStyle w:val="PL"/>
        <w:rPr>
          <w:rFonts w:cs="Courier New"/>
          <w:szCs w:val="16"/>
        </w:rPr>
      </w:pPr>
      <w:r>
        <w:rPr>
          <w:rFonts w:cs="Courier New"/>
          <w:szCs w:val="16"/>
        </w:rPr>
        <w:t xml:space="preserve">      description: Identifies the flows.</w:t>
      </w:r>
    </w:p>
    <w:p w14:paraId="5C0AFEB2" w14:textId="77777777" w:rsidR="00833E97" w:rsidRDefault="00833E97" w:rsidP="00833E97">
      <w:pPr>
        <w:pStyle w:val="PL"/>
        <w:rPr>
          <w:rFonts w:cs="Courier New"/>
          <w:szCs w:val="16"/>
        </w:rPr>
      </w:pPr>
      <w:r>
        <w:rPr>
          <w:rFonts w:cs="Courier New"/>
          <w:szCs w:val="16"/>
        </w:rPr>
        <w:t xml:space="preserve">      type: object</w:t>
      </w:r>
    </w:p>
    <w:p w14:paraId="2CD9E5FB" w14:textId="77777777" w:rsidR="00833E97" w:rsidRDefault="00833E97" w:rsidP="00833E97">
      <w:pPr>
        <w:pStyle w:val="PL"/>
        <w:rPr>
          <w:rFonts w:cs="Courier New"/>
          <w:szCs w:val="16"/>
        </w:rPr>
      </w:pPr>
      <w:r>
        <w:rPr>
          <w:rFonts w:cs="Courier New"/>
          <w:szCs w:val="16"/>
        </w:rPr>
        <w:t xml:space="preserve">      required:</w:t>
      </w:r>
    </w:p>
    <w:p w14:paraId="3E589691" w14:textId="77777777" w:rsidR="00833E97" w:rsidRDefault="00833E97" w:rsidP="00833E97">
      <w:pPr>
        <w:pStyle w:val="PL"/>
        <w:rPr>
          <w:rFonts w:cs="Courier New"/>
          <w:szCs w:val="16"/>
        </w:rPr>
      </w:pPr>
      <w:r>
        <w:rPr>
          <w:rFonts w:cs="Courier New"/>
          <w:szCs w:val="16"/>
        </w:rPr>
        <w:t xml:space="preserve">        - medCompN</w:t>
      </w:r>
    </w:p>
    <w:p w14:paraId="6794FDFB" w14:textId="77777777" w:rsidR="00833E97" w:rsidRDefault="00833E97" w:rsidP="00833E97">
      <w:pPr>
        <w:pStyle w:val="PL"/>
        <w:rPr>
          <w:rFonts w:cs="Courier New"/>
          <w:szCs w:val="16"/>
        </w:rPr>
      </w:pPr>
      <w:r>
        <w:rPr>
          <w:rFonts w:cs="Courier New"/>
          <w:szCs w:val="16"/>
        </w:rPr>
        <w:t xml:space="preserve">      properties:</w:t>
      </w:r>
    </w:p>
    <w:p w14:paraId="59E0870F" w14:textId="77777777" w:rsidR="00833E97" w:rsidRDefault="00833E97" w:rsidP="00833E97">
      <w:pPr>
        <w:pStyle w:val="PL"/>
        <w:rPr>
          <w:rFonts w:cs="Courier New"/>
          <w:szCs w:val="16"/>
        </w:rPr>
      </w:pPr>
      <w:r>
        <w:rPr>
          <w:rFonts w:cs="Courier New"/>
          <w:szCs w:val="16"/>
        </w:rPr>
        <w:t xml:space="preserve">        contVers:</w:t>
      </w:r>
    </w:p>
    <w:p w14:paraId="15AA347A" w14:textId="77777777" w:rsidR="00833E97" w:rsidRDefault="00833E97" w:rsidP="00833E97">
      <w:pPr>
        <w:pStyle w:val="PL"/>
        <w:rPr>
          <w:rFonts w:cs="Courier New"/>
          <w:szCs w:val="16"/>
        </w:rPr>
      </w:pPr>
      <w:r>
        <w:rPr>
          <w:rFonts w:cs="Courier New"/>
          <w:szCs w:val="16"/>
        </w:rPr>
        <w:t xml:space="preserve">          type: array</w:t>
      </w:r>
    </w:p>
    <w:p w14:paraId="3DABE09F" w14:textId="77777777" w:rsidR="00833E97" w:rsidRDefault="00833E97" w:rsidP="00833E97">
      <w:pPr>
        <w:pStyle w:val="PL"/>
        <w:rPr>
          <w:rFonts w:cs="Courier New"/>
          <w:szCs w:val="16"/>
        </w:rPr>
      </w:pPr>
      <w:r>
        <w:rPr>
          <w:rFonts w:cs="Courier New"/>
          <w:szCs w:val="16"/>
        </w:rPr>
        <w:t xml:space="preserve">          items:</w:t>
      </w:r>
    </w:p>
    <w:p w14:paraId="05D5055D" w14:textId="77777777" w:rsidR="00833E97" w:rsidRDefault="00833E97" w:rsidP="00833E97">
      <w:pPr>
        <w:pStyle w:val="PL"/>
        <w:rPr>
          <w:rFonts w:cs="Courier New"/>
          <w:szCs w:val="16"/>
        </w:rPr>
      </w:pPr>
      <w:r>
        <w:rPr>
          <w:rFonts w:cs="Courier New"/>
          <w:szCs w:val="16"/>
        </w:rPr>
        <w:t xml:space="preserve">            $ref: '#/components/schemas/ContentVersion'</w:t>
      </w:r>
    </w:p>
    <w:p w14:paraId="583B6CD8" w14:textId="77777777" w:rsidR="00833E97" w:rsidRDefault="00833E97" w:rsidP="00833E97">
      <w:pPr>
        <w:pStyle w:val="PL"/>
      </w:pPr>
      <w:r>
        <w:t xml:space="preserve">          minItems: 1</w:t>
      </w:r>
    </w:p>
    <w:p w14:paraId="7ACB6CD0" w14:textId="77777777" w:rsidR="00833E97" w:rsidRDefault="00833E97" w:rsidP="00833E97">
      <w:pPr>
        <w:pStyle w:val="PL"/>
        <w:rPr>
          <w:rFonts w:cs="Courier New"/>
          <w:szCs w:val="16"/>
        </w:rPr>
      </w:pPr>
      <w:r>
        <w:rPr>
          <w:rFonts w:cs="Courier New"/>
          <w:szCs w:val="16"/>
        </w:rPr>
        <w:t xml:space="preserve">        fNums:</w:t>
      </w:r>
    </w:p>
    <w:p w14:paraId="691A594D" w14:textId="77777777" w:rsidR="00833E97" w:rsidRDefault="00833E97" w:rsidP="00833E97">
      <w:pPr>
        <w:pStyle w:val="PL"/>
        <w:rPr>
          <w:rFonts w:cs="Courier New"/>
          <w:szCs w:val="16"/>
        </w:rPr>
      </w:pPr>
      <w:r>
        <w:rPr>
          <w:rFonts w:cs="Courier New"/>
          <w:szCs w:val="16"/>
        </w:rPr>
        <w:t xml:space="preserve">          type: array</w:t>
      </w:r>
    </w:p>
    <w:p w14:paraId="32E0D4FC" w14:textId="77777777" w:rsidR="00833E97" w:rsidRDefault="00833E97" w:rsidP="00833E97">
      <w:pPr>
        <w:pStyle w:val="PL"/>
        <w:rPr>
          <w:rFonts w:cs="Courier New"/>
          <w:szCs w:val="16"/>
        </w:rPr>
      </w:pPr>
      <w:r>
        <w:rPr>
          <w:rFonts w:cs="Courier New"/>
          <w:szCs w:val="16"/>
        </w:rPr>
        <w:t xml:space="preserve">          items:</w:t>
      </w:r>
    </w:p>
    <w:p w14:paraId="7657A49B" w14:textId="77777777" w:rsidR="00833E97" w:rsidRPr="00707F53" w:rsidRDefault="00833E97" w:rsidP="00833E97">
      <w:pPr>
        <w:pStyle w:val="PL"/>
        <w:rPr>
          <w:rFonts w:cs="Courier New"/>
          <w:szCs w:val="16"/>
          <w:lang w:val="sv-SE"/>
        </w:rPr>
      </w:pPr>
      <w:r>
        <w:rPr>
          <w:rFonts w:cs="Courier New"/>
          <w:szCs w:val="16"/>
        </w:rPr>
        <w:t xml:space="preserve">            </w:t>
      </w:r>
      <w:r w:rsidRPr="00707F53">
        <w:rPr>
          <w:rFonts w:cs="Courier New"/>
          <w:szCs w:val="16"/>
          <w:lang w:val="sv-SE"/>
        </w:rPr>
        <w:t>type: integer</w:t>
      </w:r>
    </w:p>
    <w:p w14:paraId="1B52BF14" w14:textId="77777777" w:rsidR="00833E97" w:rsidRPr="00707F53" w:rsidRDefault="00833E97" w:rsidP="00833E97">
      <w:pPr>
        <w:pStyle w:val="PL"/>
        <w:rPr>
          <w:lang w:val="sv-SE"/>
        </w:rPr>
      </w:pPr>
      <w:r w:rsidRPr="00707F53">
        <w:rPr>
          <w:lang w:val="sv-SE"/>
        </w:rPr>
        <w:t xml:space="preserve">          minItems: 1</w:t>
      </w:r>
    </w:p>
    <w:p w14:paraId="507923FA" w14:textId="77777777" w:rsidR="00833E97" w:rsidRPr="00707F53" w:rsidRDefault="00833E97" w:rsidP="00833E97">
      <w:pPr>
        <w:pStyle w:val="PL"/>
        <w:rPr>
          <w:rFonts w:cs="Courier New"/>
          <w:szCs w:val="16"/>
          <w:lang w:val="sv-SE"/>
        </w:rPr>
      </w:pPr>
      <w:r w:rsidRPr="00707F53">
        <w:rPr>
          <w:rFonts w:cs="Courier New"/>
          <w:szCs w:val="16"/>
          <w:lang w:val="sv-SE"/>
        </w:rPr>
        <w:t xml:space="preserve">        medCompN:</w:t>
      </w:r>
    </w:p>
    <w:p w14:paraId="5266131F" w14:textId="77777777" w:rsidR="00833E97" w:rsidRPr="00707F53" w:rsidRDefault="00833E97" w:rsidP="00833E97">
      <w:pPr>
        <w:pStyle w:val="PL"/>
        <w:rPr>
          <w:rFonts w:cs="Courier New"/>
          <w:szCs w:val="16"/>
          <w:lang w:val="sv-SE"/>
        </w:rPr>
      </w:pPr>
      <w:r w:rsidRPr="00707F53">
        <w:rPr>
          <w:rFonts w:cs="Courier New"/>
          <w:szCs w:val="16"/>
          <w:lang w:val="sv-SE"/>
        </w:rPr>
        <w:t xml:space="preserve">          type: integer</w:t>
      </w:r>
    </w:p>
    <w:p w14:paraId="30F87C48" w14:textId="77777777" w:rsidR="00833E97" w:rsidRPr="00707F53" w:rsidRDefault="00833E97" w:rsidP="00833E97">
      <w:pPr>
        <w:pStyle w:val="PL"/>
        <w:rPr>
          <w:rFonts w:cs="Courier New"/>
          <w:szCs w:val="16"/>
          <w:lang w:val="sv-SE"/>
        </w:rPr>
      </w:pPr>
    </w:p>
    <w:p w14:paraId="47C49ED6" w14:textId="77777777" w:rsidR="00833E97" w:rsidRDefault="00833E97" w:rsidP="00833E97">
      <w:pPr>
        <w:pStyle w:val="PL"/>
        <w:rPr>
          <w:rFonts w:cs="Courier New"/>
          <w:szCs w:val="16"/>
        </w:rPr>
      </w:pPr>
      <w:r w:rsidRPr="00707F53">
        <w:rPr>
          <w:rFonts w:cs="Courier New"/>
          <w:szCs w:val="16"/>
          <w:lang w:val="sv-SE"/>
        </w:rPr>
        <w:t xml:space="preserve">    </w:t>
      </w:r>
      <w:r>
        <w:rPr>
          <w:rFonts w:cs="Courier New"/>
          <w:szCs w:val="16"/>
        </w:rPr>
        <w:t>EthFlowDescription:</w:t>
      </w:r>
    </w:p>
    <w:p w14:paraId="5D0E58EC" w14:textId="77777777" w:rsidR="00833E97" w:rsidRDefault="00833E97" w:rsidP="00833E97">
      <w:pPr>
        <w:pStyle w:val="PL"/>
        <w:rPr>
          <w:rFonts w:cs="Courier New"/>
          <w:szCs w:val="16"/>
        </w:rPr>
      </w:pPr>
      <w:r>
        <w:rPr>
          <w:rFonts w:cs="Courier New"/>
          <w:szCs w:val="16"/>
        </w:rPr>
        <w:t xml:space="preserve">      description: Identifies an Ethernet flow.</w:t>
      </w:r>
    </w:p>
    <w:p w14:paraId="0A764621" w14:textId="77777777" w:rsidR="00833E97" w:rsidRDefault="00833E97" w:rsidP="00833E97">
      <w:pPr>
        <w:pStyle w:val="PL"/>
        <w:rPr>
          <w:rFonts w:cs="Courier New"/>
          <w:szCs w:val="16"/>
        </w:rPr>
      </w:pPr>
      <w:r>
        <w:rPr>
          <w:rFonts w:cs="Courier New"/>
          <w:szCs w:val="16"/>
        </w:rPr>
        <w:t xml:space="preserve">      type: object</w:t>
      </w:r>
    </w:p>
    <w:p w14:paraId="766D2525" w14:textId="77777777" w:rsidR="00833E97" w:rsidRDefault="00833E97" w:rsidP="00833E97">
      <w:pPr>
        <w:pStyle w:val="PL"/>
        <w:rPr>
          <w:rFonts w:cs="Courier New"/>
          <w:szCs w:val="16"/>
        </w:rPr>
      </w:pPr>
      <w:r>
        <w:rPr>
          <w:rFonts w:cs="Courier New"/>
          <w:szCs w:val="16"/>
        </w:rPr>
        <w:t xml:space="preserve">      required:</w:t>
      </w:r>
    </w:p>
    <w:p w14:paraId="5436EF61" w14:textId="77777777" w:rsidR="00833E97" w:rsidRDefault="00833E97" w:rsidP="00833E97">
      <w:pPr>
        <w:pStyle w:val="PL"/>
        <w:rPr>
          <w:rFonts w:cs="Courier New"/>
          <w:szCs w:val="16"/>
        </w:rPr>
      </w:pPr>
      <w:r>
        <w:rPr>
          <w:rFonts w:cs="Courier New"/>
          <w:szCs w:val="16"/>
        </w:rPr>
        <w:t xml:space="preserve">        - ethType</w:t>
      </w:r>
    </w:p>
    <w:p w14:paraId="5A8A4EA7" w14:textId="77777777" w:rsidR="00833E97" w:rsidRDefault="00833E97" w:rsidP="00833E97">
      <w:pPr>
        <w:pStyle w:val="PL"/>
        <w:rPr>
          <w:rFonts w:cs="Courier New"/>
          <w:szCs w:val="16"/>
        </w:rPr>
      </w:pPr>
      <w:r>
        <w:rPr>
          <w:rFonts w:cs="Courier New"/>
          <w:szCs w:val="16"/>
        </w:rPr>
        <w:t xml:space="preserve">      properties:</w:t>
      </w:r>
    </w:p>
    <w:p w14:paraId="06F84486" w14:textId="77777777" w:rsidR="00833E97" w:rsidRDefault="00833E97" w:rsidP="00833E97">
      <w:pPr>
        <w:pStyle w:val="PL"/>
        <w:rPr>
          <w:rFonts w:cs="Courier New"/>
          <w:szCs w:val="16"/>
        </w:rPr>
      </w:pPr>
      <w:r>
        <w:rPr>
          <w:rFonts w:cs="Courier New"/>
          <w:szCs w:val="16"/>
        </w:rPr>
        <w:t xml:space="preserve">        destMacAddr:</w:t>
      </w:r>
    </w:p>
    <w:p w14:paraId="7D6972B6"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5162AC7F" w14:textId="77777777" w:rsidR="00833E97" w:rsidRDefault="00833E97" w:rsidP="00833E97">
      <w:pPr>
        <w:pStyle w:val="PL"/>
        <w:rPr>
          <w:rFonts w:cs="Courier New"/>
          <w:szCs w:val="16"/>
        </w:rPr>
      </w:pPr>
      <w:r>
        <w:rPr>
          <w:rFonts w:cs="Courier New"/>
          <w:szCs w:val="16"/>
        </w:rPr>
        <w:t xml:space="preserve">        ethType:</w:t>
      </w:r>
    </w:p>
    <w:p w14:paraId="5180720E" w14:textId="77777777" w:rsidR="00833E97" w:rsidRDefault="00833E97" w:rsidP="00833E97">
      <w:pPr>
        <w:pStyle w:val="PL"/>
        <w:rPr>
          <w:rFonts w:cs="Courier New"/>
          <w:szCs w:val="16"/>
        </w:rPr>
      </w:pPr>
      <w:r>
        <w:rPr>
          <w:rFonts w:cs="Courier New"/>
          <w:szCs w:val="16"/>
        </w:rPr>
        <w:t xml:space="preserve">          type: string</w:t>
      </w:r>
    </w:p>
    <w:p w14:paraId="47A46ED5" w14:textId="77777777" w:rsidR="00833E97" w:rsidRDefault="00833E97" w:rsidP="00833E97">
      <w:pPr>
        <w:pStyle w:val="PL"/>
        <w:rPr>
          <w:rFonts w:cs="Courier New"/>
          <w:szCs w:val="16"/>
        </w:rPr>
      </w:pPr>
      <w:r>
        <w:rPr>
          <w:rFonts w:cs="Courier New"/>
          <w:szCs w:val="16"/>
        </w:rPr>
        <w:t xml:space="preserve">        fDesc:</w:t>
      </w:r>
    </w:p>
    <w:p w14:paraId="0A3CC2DD" w14:textId="77777777" w:rsidR="00833E97" w:rsidRDefault="00833E97" w:rsidP="00833E97">
      <w:pPr>
        <w:pStyle w:val="PL"/>
        <w:rPr>
          <w:rFonts w:cs="Courier New"/>
          <w:szCs w:val="16"/>
        </w:rPr>
      </w:pPr>
      <w:r>
        <w:rPr>
          <w:rFonts w:cs="Courier New"/>
          <w:szCs w:val="16"/>
        </w:rPr>
        <w:t xml:space="preserve">          $ref: '#/components/schemas/FlowDescription'</w:t>
      </w:r>
    </w:p>
    <w:p w14:paraId="580C57D3" w14:textId="77777777" w:rsidR="00833E97" w:rsidRDefault="00833E97" w:rsidP="00833E97">
      <w:pPr>
        <w:pStyle w:val="PL"/>
        <w:rPr>
          <w:rFonts w:cs="Courier New"/>
          <w:szCs w:val="16"/>
        </w:rPr>
      </w:pPr>
      <w:r>
        <w:rPr>
          <w:rFonts w:cs="Courier New"/>
          <w:szCs w:val="16"/>
        </w:rPr>
        <w:t xml:space="preserve">        fDir:</w:t>
      </w:r>
    </w:p>
    <w:p w14:paraId="6C9214B0" w14:textId="77777777" w:rsidR="00833E97" w:rsidRDefault="00833E97" w:rsidP="00833E97">
      <w:pPr>
        <w:pStyle w:val="PL"/>
        <w:rPr>
          <w:rFonts w:cs="Courier New"/>
          <w:szCs w:val="16"/>
        </w:rPr>
      </w:pPr>
      <w:r>
        <w:rPr>
          <w:rFonts w:cs="Courier New"/>
          <w:szCs w:val="16"/>
        </w:rPr>
        <w:t xml:space="preserve">          $ref: 'TS29512_Npcf_SMPolicyControl.yaml#/components/schemas/FlowDirection'</w:t>
      </w:r>
    </w:p>
    <w:p w14:paraId="3B309860" w14:textId="77777777" w:rsidR="00833E97" w:rsidRDefault="00833E97" w:rsidP="00833E97">
      <w:pPr>
        <w:pStyle w:val="PL"/>
        <w:rPr>
          <w:rFonts w:cs="Courier New"/>
          <w:szCs w:val="16"/>
        </w:rPr>
      </w:pPr>
      <w:r>
        <w:rPr>
          <w:rFonts w:cs="Courier New"/>
          <w:szCs w:val="16"/>
        </w:rPr>
        <w:t xml:space="preserve">        sourceMacAddr:</w:t>
      </w:r>
    </w:p>
    <w:p w14:paraId="52527F34"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41E6D00C" w14:textId="77777777" w:rsidR="00833E97" w:rsidRDefault="00833E97" w:rsidP="00833E97">
      <w:pPr>
        <w:pStyle w:val="PL"/>
        <w:rPr>
          <w:rFonts w:cs="Courier New"/>
          <w:szCs w:val="16"/>
        </w:rPr>
      </w:pPr>
      <w:r>
        <w:rPr>
          <w:rFonts w:cs="Courier New"/>
          <w:szCs w:val="16"/>
        </w:rPr>
        <w:t xml:space="preserve">        vlanTags:</w:t>
      </w:r>
    </w:p>
    <w:p w14:paraId="4EC83440" w14:textId="77777777" w:rsidR="00833E97" w:rsidRDefault="00833E97" w:rsidP="00833E97">
      <w:pPr>
        <w:pStyle w:val="PL"/>
        <w:rPr>
          <w:rFonts w:cs="Courier New"/>
          <w:szCs w:val="16"/>
        </w:rPr>
      </w:pPr>
      <w:r>
        <w:rPr>
          <w:rFonts w:cs="Courier New"/>
          <w:szCs w:val="16"/>
        </w:rPr>
        <w:t xml:space="preserve">          type: array</w:t>
      </w:r>
    </w:p>
    <w:p w14:paraId="7189578F" w14:textId="77777777" w:rsidR="00833E97" w:rsidRDefault="00833E97" w:rsidP="00833E97">
      <w:pPr>
        <w:pStyle w:val="PL"/>
        <w:rPr>
          <w:rFonts w:cs="Courier New"/>
          <w:szCs w:val="16"/>
        </w:rPr>
      </w:pPr>
      <w:r>
        <w:rPr>
          <w:rFonts w:cs="Courier New"/>
          <w:szCs w:val="16"/>
        </w:rPr>
        <w:t xml:space="preserve">          items: </w:t>
      </w:r>
    </w:p>
    <w:p w14:paraId="3CF100C3" w14:textId="77777777" w:rsidR="00833E97" w:rsidRDefault="00833E97" w:rsidP="00833E97">
      <w:pPr>
        <w:pStyle w:val="PL"/>
        <w:rPr>
          <w:rFonts w:cs="Courier New"/>
          <w:szCs w:val="16"/>
        </w:rPr>
      </w:pPr>
      <w:r>
        <w:rPr>
          <w:rFonts w:cs="Courier New"/>
          <w:szCs w:val="16"/>
        </w:rPr>
        <w:t xml:space="preserve">            type: string</w:t>
      </w:r>
    </w:p>
    <w:p w14:paraId="04B6FD67" w14:textId="77777777" w:rsidR="00833E97" w:rsidRDefault="00833E97" w:rsidP="00833E97">
      <w:pPr>
        <w:pStyle w:val="PL"/>
      </w:pPr>
      <w:r>
        <w:t xml:space="preserve">          minItems: 1</w:t>
      </w:r>
    </w:p>
    <w:p w14:paraId="7B24139C" w14:textId="77777777" w:rsidR="00833E97" w:rsidRDefault="00833E97" w:rsidP="00833E97">
      <w:pPr>
        <w:pStyle w:val="PL"/>
      </w:pPr>
      <w:r>
        <w:t xml:space="preserve">          maxItems: 2</w:t>
      </w:r>
    </w:p>
    <w:p w14:paraId="3211348B" w14:textId="77777777" w:rsidR="00833E97" w:rsidRDefault="00833E97" w:rsidP="00833E97">
      <w:pPr>
        <w:pStyle w:val="PL"/>
        <w:rPr>
          <w:rFonts w:cs="Courier New"/>
          <w:szCs w:val="16"/>
        </w:rPr>
      </w:pPr>
      <w:r>
        <w:rPr>
          <w:rFonts w:cs="Courier New"/>
          <w:szCs w:val="16"/>
        </w:rPr>
        <w:t xml:space="preserve">        srcMacAddrEnd:</w:t>
      </w:r>
    </w:p>
    <w:p w14:paraId="59198F7D"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44A283D4" w14:textId="77777777" w:rsidR="00833E97" w:rsidRDefault="00833E97" w:rsidP="00833E97">
      <w:pPr>
        <w:pStyle w:val="PL"/>
        <w:rPr>
          <w:rFonts w:cs="Courier New"/>
          <w:szCs w:val="16"/>
        </w:rPr>
      </w:pPr>
      <w:r>
        <w:rPr>
          <w:rFonts w:cs="Courier New"/>
          <w:szCs w:val="16"/>
        </w:rPr>
        <w:t xml:space="preserve">        destMacAddrEnd:</w:t>
      </w:r>
    </w:p>
    <w:p w14:paraId="29A8388E"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358E5F93" w14:textId="77777777" w:rsidR="00833E97" w:rsidRDefault="00833E97" w:rsidP="00833E97">
      <w:pPr>
        <w:pStyle w:val="PL"/>
        <w:rPr>
          <w:rFonts w:cs="Courier New"/>
          <w:szCs w:val="16"/>
        </w:rPr>
      </w:pPr>
    </w:p>
    <w:p w14:paraId="31F568E3" w14:textId="77777777" w:rsidR="00833E97" w:rsidRDefault="00833E97" w:rsidP="00833E97">
      <w:pPr>
        <w:pStyle w:val="PL"/>
        <w:rPr>
          <w:rFonts w:cs="Courier New"/>
          <w:szCs w:val="16"/>
        </w:rPr>
      </w:pPr>
      <w:r>
        <w:rPr>
          <w:rFonts w:cs="Courier New"/>
          <w:szCs w:val="16"/>
        </w:rPr>
        <w:t xml:space="preserve">    ResourcesAllocationInfo:</w:t>
      </w:r>
    </w:p>
    <w:p w14:paraId="2EC5A82E" w14:textId="77777777" w:rsidR="00833E97" w:rsidRDefault="00833E97" w:rsidP="00833E97">
      <w:pPr>
        <w:pStyle w:val="PL"/>
        <w:rPr>
          <w:rFonts w:cs="Courier New"/>
          <w:szCs w:val="16"/>
        </w:rPr>
      </w:pPr>
      <w:r>
        <w:rPr>
          <w:rFonts w:cs="Courier New"/>
          <w:szCs w:val="16"/>
        </w:rPr>
        <w:t xml:space="preserve">      description: Describes the status of the PCC rule(s) related to certain media components.</w:t>
      </w:r>
    </w:p>
    <w:p w14:paraId="6FD1ACC6" w14:textId="77777777" w:rsidR="00833E97" w:rsidRDefault="00833E97" w:rsidP="00833E97">
      <w:pPr>
        <w:pStyle w:val="PL"/>
        <w:rPr>
          <w:rFonts w:cs="Courier New"/>
          <w:szCs w:val="16"/>
        </w:rPr>
      </w:pPr>
      <w:r>
        <w:rPr>
          <w:rFonts w:cs="Courier New"/>
          <w:szCs w:val="16"/>
        </w:rPr>
        <w:t xml:space="preserve">      type: object</w:t>
      </w:r>
    </w:p>
    <w:p w14:paraId="59DE0D62" w14:textId="77777777" w:rsidR="00833E97" w:rsidRDefault="00833E97" w:rsidP="00833E97">
      <w:pPr>
        <w:pStyle w:val="PL"/>
        <w:rPr>
          <w:rFonts w:cs="Courier New"/>
          <w:szCs w:val="16"/>
        </w:rPr>
      </w:pPr>
      <w:r>
        <w:rPr>
          <w:rFonts w:cs="Courier New"/>
          <w:szCs w:val="16"/>
        </w:rPr>
        <w:t xml:space="preserve">      properties:</w:t>
      </w:r>
    </w:p>
    <w:p w14:paraId="36B44058" w14:textId="77777777" w:rsidR="00833E97" w:rsidRDefault="00833E97" w:rsidP="00833E97">
      <w:pPr>
        <w:pStyle w:val="PL"/>
        <w:rPr>
          <w:rFonts w:cs="Courier New"/>
          <w:szCs w:val="16"/>
        </w:rPr>
      </w:pPr>
      <w:r>
        <w:rPr>
          <w:rFonts w:cs="Courier New"/>
          <w:szCs w:val="16"/>
        </w:rPr>
        <w:t xml:space="preserve">        mcResourcStatus:</w:t>
      </w:r>
    </w:p>
    <w:p w14:paraId="3C153E58" w14:textId="77777777" w:rsidR="00833E97" w:rsidRDefault="00833E97" w:rsidP="00833E97">
      <w:pPr>
        <w:pStyle w:val="PL"/>
        <w:rPr>
          <w:rFonts w:cs="Courier New"/>
          <w:szCs w:val="16"/>
        </w:rPr>
      </w:pPr>
      <w:r>
        <w:rPr>
          <w:rFonts w:cs="Courier New"/>
          <w:szCs w:val="16"/>
        </w:rPr>
        <w:t xml:space="preserve">          $ref: '#/components/schemas/MediaComponentResourcesStatus'</w:t>
      </w:r>
    </w:p>
    <w:p w14:paraId="16058FA9" w14:textId="77777777" w:rsidR="00833E97" w:rsidRDefault="00833E97" w:rsidP="00833E97">
      <w:pPr>
        <w:pStyle w:val="PL"/>
        <w:rPr>
          <w:rFonts w:cs="Courier New"/>
          <w:szCs w:val="16"/>
        </w:rPr>
      </w:pPr>
      <w:r>
        <w:rPr>
          <w:rFonts w:cs="Courier New"/>
          <w:szCs w:val="16"/>
        </w:rPr>
        <w:t xml:space="preserve">        flows:</w:t>
      </w:r>
    </w:p>
    <w:p w14:paraId="6E650A21" w14:textId="77777777" w:rsidR="00833E97" w:rsidRDefault="00833E97" w:rsidP="00833E97">
      <w:pPr>
        <w:pStyle w:val="PL"/>
        <w:rPr>
          <w:rFonts w:cs="Courier New"/>
          <w:szCs w:val="16"/>
        </w:rPr>
      </w:pPr>
      <w:r>
        <w:rPr>
          <w:rFonts w:cs="Courier New"/>
          <w:szCs w:val="16"/>
        </w:rPr>
        <w:t xml:space="preserve">          type: array</w:t>
      </w:r>
    </w:p>
    <w:p w14:paraId="3542759F" w14:textId="77777777" w:rsidR="00833E97" w:rsidRDefault="00833E97" w:rsidP="00833E97">
      <w:pPr>
        <w:pStyle w:val="PL"/>
        <w:rPr>
          <w:rFonts w:cs="Courier New"/>
          <w:szCs w:val="16"/>
        </w:rPr>
      </w:pPr>
      <w:r>
        <w:rPr>
          <w:rFonts w:cs="Courier New"/>
          <w:szCs w:val="16"/>
        </w:rPr>
        <w:t xml:space="preserve">          items:</w:t>
      </w:r>
    </w:p>
    <w:p w14:paraId="51A72250" w14:textId="77777777" w:rsidR="00833E97" w:rsidRDefault="00833E97" w:rsidP="00833E97">
      <w:pPr>
        <w:pStyle w:val="PL"/>
        <w:rPr>
          <w:rFonts w:cs="Courier New"/>
          <w:szCs w:val="16"/>
        </w:rPr>
      </w:pPr>
      <w:r>
        <w:rPr>
          <w:rFonts w:cs="Courier New"/>
          <w:szCs w:val="16"/>
        </w:rPr>
        <w:t xml:space="preserve">            $ref: '#/components/schemas/Flows'</w:t>
      </w:r>
    </w:p>
    <w:p w14:paraId="13DC30D4" w14:textId="77777777" w:rsidR="00833E97" w:rsidRDefault="00833E97" w:rsidP="00833E97">
      <w:pPr>
        <w:pStyle w:val="PL"/>
      </w:pPr>
      <w:r>
        <w:t xml:space="preserve">          minItems: 1</w:t>
      </w:r>
    </w:p>
    <w:p w14:paraId="0149FFB9" w14:textId="77777777" w:rsidR="00833E97" w:rsidRDefault="00833E97" w:rsidP="00833E97">
      <w:pPr>
        <w:pStyle w:val="PL"/>
      </w:pPr>
      <w:r>
        <w:t xml:space="preserve">        </w:t>
      </w:r>
      <w:r>
        <w:rPr>
          <w:lang w:eastAsia="zh-CN"/>
        </w:rPr>
        <w:t>altSerReq</w:t>
      </w:r>
      <w:r>
        <w:t>:</w:t>
      </w:r>
    </w:p>
    <w:p w14:paraId="0EE4135C" w14:textId="77777777" w:rsidR="00833E97" w:rsidRDefault="00833E97" w:rsidP="00833E97">
      <w:pPr>
        <w:pStyle w:val="PL"/>
      </w:pPr>
      <w:r>
        <w:t xml:space="preserve">          type: string</w:t>
      </w:r>
    </w:p>
    <w:p w14:paraId="5EC757E9" w14:textId="77777777" w:rsidR="00833E97" w:rsidRDefault="00833E97" w:rsidP="00833E97">
      <w:pPr>
        <w:pStyle w:val="PL"/>
      </w:pPr>
      <w:r>
        <w:t xml:space="preserve">          description: &gt;</w:t>
      </w:r>
    </w:p>
    <w:p w14:paraId="2084606C" w14:textId="77777777" w:rsidR="00833E97" w:rsidRDefault="00833E97" w:rsidP="00833E97">
      <w:pPr>
        <w:pStyle w:val="PL"/>
      </w:pPr>
      <w:r>
        <w:t xml:space="preserve">            Indicates whether NG-RAN supports alternative QoS parameters. The default value false</w:t>
      </w:r>
    </w:p>
    <w:p w14:paraId="1173D811" w14:textId="77777777" w:rsidR="00833E97" w:rsidRDefault="00833E97" w:rsidP="00833E97">
      <w:pPr>
        <w:pStyle w:val="PL"/>
      </w:pPr>
      <w:r>
        <w:t xml:space="preserve">            shall apply if the attribute is not present. It shall be set to false to indicate that</w:t>
      </w:r>
    </w:p>
    <w:p w14:paraId="2434CCEF" w14:textId="77777777" w:rsidR="00833E97" w:rsidRDefault="00833E97" w:rsidP="00833E97">
      <w:pPr>
        <w:pStyle w:val="PL"/>
      </w:pPr>
      <w:r>
        <w:t xml:space="preserve">            the lowest priority alternative QoS profile could not be fulfilled.</w:t>
      </w:r>
    </w:p>
    <w:p w14:paraId="18A6AE9D" w14:textId="77777777" w:rsidR="00833E97" w:rsidRDefault="00833E97" w:rsidP="00833E97">
      <w:pPr>
        <w:pStyle w:val="PL"/>
        <w:rPr>
          <w:rFonts w:cs="Courier New"/>
          <w:szCs w:val="16"/>
        </w:rPr>
      </w:pPr>
    </w:p>
    <w:p w14:paraId="4D8582F1" w14:textId="77777777" w:rsidR="00833E97" w:rsidRDefault="00833E97" w:rsidP="00833E97">
      <w:pPr>
        <w:pStyle w:val="PL"/>
        <w:rPr>
          <w:rFonts w:cs="Courier New"/>
          <w:szCs w:val="16"/>
        </w:rPr>
      </w:pPr>
      <w:r>
        <w:rPr>
          <w:rFonts w:cs="Courier New"/>
          <w:szCs w:val="16"/>
        </w:rPr>
        <w:t xml:space="preserve">    TemporalValidity:</w:t>
      </w:r>
    </w:p>
    <w:p w14:paraId="15FD4373" w14:textId="77777777" w:rsidR="00833E97" w:rsidRDefault="00833E97" w:rsidP="00833E97">
      <w:pPr>
        <w:pStyle w:val="PL"/>
        <w:rPr>
          <w:rFonts w:cs="Courier New"/>
          <w:szCs w:val="16"/>
        </w:rPr>
      </w:pPr>
      <w:r>
        <w:rPr>
          <w:rFonts w:cs="Courier New"/>
          <w:szCs w:val="16"/>
        </w:rPr>
        <w:t xml:space="preserve">      description: Indicates the time interval(s) during which the AF request is to be applied.</w:t>
      </w:r>
    </w:p>
    <w:p w14:paraId="30115BD5" w14:textId="77777777" w:rsidR="00833E97" w:rsidRDefault="00833E97" w:rsidP="00833E97">
      <w:pPr>
        <w:pStyle w:val="PL"/>
        <w:rPr>
          <w:rFonts w:cs="Courier New"/>
          <w:szCs w:val="16"/>
        </w:rPr>
      </w:pPr>
      <w:r>
        <w:rPr>
          <w:rFonts w:cs="Courier New"/>
          <w:szCs w:val="16"/>
        </w:rPr>
        <w:t xml:space="preserve">      type: object</w:t>
      </w:r>
    </w:p>
    <w:p w14:paraId="24FCD80B" w14:textId="77777777" w:rsidR="00833E97" w:rsidRDefault="00833E97" w:rsidP="00833E97">
      <w:pPr>
        <w:pStyle w:val="PL"/>
        <w:rPr>
          <w:rFonts w:cs="Courier New"/>
          <w:szCs w:val="16"/>
        </w:rPr>
      </w:pPr>
      <w:r>
        <w:rPr>
          <w:rFonts w:cs="Courier New"/>
          <w:szCs w:val="16"/>
        </w:rPr>
        <w:t xml:space="preserve">      properties:</w:t>
      </w:r>
    </w:p>
    <w:p w14:paraId="12F8D36C" w14:textId="77777777" w:rsidR="00833E97" w:rsidRDefault="00833E97" w:rsidP="00833E97">
      <w:pPr>
        <w:pStyle w:val="PL"/>
        <w:rPr>
          <w:rFonts w:cs="Courier New"/>
          <w:szCs w:val="16"/>
        </w:rPr>
      </w:pPr>
      <w:r>
        <w:rPr>
          <w:rFonts w:cs="Courier New"/>
          <w:szCs w:val="16"/>
        </w:rPr>
        <w:t xml:space="preserve">        startTime:</w:t>
      </w:r>
    </w:p>
    <w:p w14:paraId="6ED39D44" w14:textId="77777777" w:rsidR="00833E97" w:rsidRDefault="00833E97" w:rsidP="00833E97">
      <w:pPr>
        <w:pStyle w:val="PL"/>
        <w:rPr>
          <w:rFonts w:cs="Courier New"/>
          <w:szCs w:val="16"/>
        </w:rPr>
      </w:pPr>
      <w:r>
        <w:rPr>
          <w:rFonts w:cs="Courier New"/>
          <w:szCs w:val="16"/>
        </w:rPr>
        <w:t xml:space="preserve">          $ref: 'TS29571_CommonData.yaml#/components/schemas/DateTime'</w:t>
      </w:r>
    </w:p>
    <w:p w14:paraId="47451B09" w14:textId="77777777" w:rsidR="00833E97" w:rsidRDefault="00833E97" w:rsidP="00833E97">
      <w:pPr>
        <w:pStyle w:val="PL"/>
        <w:rPr>
          <w:rFonts w:cs="Courier New"/>
          <w:szCs w:val="16"/>
        </w:rPr>
      </w:pPr>
      <w:r>
        <w:rPr>
          <w:rFonts w:cs="Courier New"/>
          <w:szCs w:val="16"/>
        </w:rPr>
        <w:t xml:space="preserve">        stopTime:</w:t>
      </w:r>
    </w:p>
    <w:p w14:paraId="412B004F" w14:textId="77777777" w:rsidR="00833E97" w:rsidRDefault="00833E97" w:rsidP="00833E97">
      <w:pPr>
        <w:pStyle w:val="PL"/>
        <w:rPr>
          <w:rFonts w:cs="Courier New"/>
          <w:szCs w:val="16"/>
        </w:rPr>
      </w:pPr>
      <w:r>
        <w:rPr>
          <w:rFonts w:cs="Courier New"/>
          <w:szCs w:val="16"/>
        </w:rPr>
        <w:t xml:space="preserve">          $ref: 'TS29571_CommonData.yaml#/components/schemas/DateTime'</w:t>
      </w:r>
    </w:p>
    <w:p w14:paraId="29B7C0F3" w14:textId="77777777" w:rsidR="00833E97" w:rsidRDefault="00833E97" w:rsidP="00833E97">
      <w:pPr>
        <w:pStyle w:val="PL"/>
        <w:rPr>
          <w:rFonts w:cs="Courier New"/>
          <w:szCs w:val="16"/>
        </w:rPr>
      </w:pPr>
    </w:p>
    <w:p w14:paraId="0971F37C" w14:textId="77777777" w:rsidR="00833E97" w:rsidRDefault="00833E97" w:rsidP="00833E97">
      <w:pPr>
        <w:pStyle w:val="PL"/>
        <w:rPr>
          <w:rFonts w:cs="Courier New"/>
          <w:szCs w:val="16"/>
        </w:rPr>
      </w:pPr>
      <w:r>
        <w:rPr>
          <w:rFonts w:cs="Courier New"/>
          <w:szCs w:val="16"/>
        </w:rPr>
        <w:t xml:space="preserve">    QosNotificationControlInfo:</w:t>
      </w:r>
    </w:p>
    <w:p w14:paraId="7396A147" w14:textId="77777777" w:rsidR="00833E97" w:rsidRDefault="00833E97" w:rsidP="00833E97">
      <w:pPr>
        <w:pStyle w:val="PL"/>
        <w:rPr>
          <w:rFonts w:cs="Courier New"/>
          <w:szCs w:val="16"/>
        </w:rPr>
      </w:pPr>
      <w:r>
        <w:rPr>
          <w:rFonts w:cs="Courier New"/>
          <w:szCs w:val="16"/>
        </w:rPr>
        <w:lastRenderedPageBreak/>
        <w:t xml:space="preserve">      description: &gt;</w:t>
      </w:r>
    </w:p>
    <w:p w14:paraId="74B61AB3" w14:textId="77777777" w:rsidR="00833E97" w:rsidRDefault="00833E97" w:rsidP="00833E97">
      <w:pPr>
        <w:pStyle w:val="PL"/>
        <w:rPr>
          <w:rFonts w:cs="Courier New"/>
          <w:szCs w:val="16"/>
        </w:rPr>
      </w:pPr>
      <w:r>
        <w:rPr>
          <w:rFonts w:cs="Courier New"/>
          <w:szCs w:val="16"/>
        </w:rPr>
        <w:t xml:space="preserve">        Indicates whether the QoS targets for a GRB flow are not guaranteed or guaranteed again.</w:t>
      </w:r>
    </w:p>
    <w:p w14:paraId="092B3340" w14:textId="77777777" w:rsidR="00833E97" w:rsidRDefault="00833E97" w:rsidP="00833E97">
      <w:pPr>
        <w:pStyle w:val="PL"/>
        <w:rPr>
          <w:rFonts w:cs="Courier New"/>
          <w:szCs w:val="16"/>
        </w:rPr>
      </w:pPr>
      <w:r>
        <w:rPr>
          <w:rFonts w:cs="Courier New"/>
          <w:szCs w:val="16"/>
        </w:rPr>
        <w:t xml:space="preserve">      type: object</w:t>
      </w:r>
    </w:p>
    <w:p w14:paraId="5959D938" w14:textId="77777777" w:rsidR="00833E97" w:rsidRDefault="00833E97" w:rsidP="00833E97">
      <w:pPr>
        <w:pStyle w:val="PL"/>
        <w:rPr>
          <w:rFonts w:cs="Courier New"/>
          <w:szCs w:val="16"/>
        </w:rPr>
      </w:pPr>
      <w:r>
        <w:rPr>
          <w:rFonts w:cs="Courier New"/>
          <w:szCs w:val="16"/>
        </w:rPr>
        <w:t xml:space="preserve">      required:</w:t>
      </w:r>
    </w:p>
    <w:p w14:paraId="66EF114F" w14:textId="77777777" w:rsidR="00833E97" w:rsidRDefault="00833E97" w:rsidP="00833E97">
      <w:pPr>
        <w:pStyle w:val="PL"/>
        <w:rPr>
          <w:rFonts w:cs="Courier New"/>
          <w:szCs w:val="16"/>
        </w:rPr>
      </w:pPr>
      <w:r>
        <w:rPr>
          <w:rFonts w:cs="Courier New"/>
          <w:szCs w:val="16"/>
        </w:rPr>
        <w:t xml:space="preserve">        - notifType</w:t>
      </w:r>
    </w:p>
    <w:p w14:paraId="7C77E6FA" w14:textId="77777777" w:rsidR="00833E97" w:rsidRDefault="00833E97" w:rsidP="00833E97">
      <w:pPr>
        <w:pStyle w:val="PL"/>
        <w:rPr>
          <w:rFonts w:cs="Courier New"/>
          <w:szCs w:val="16"/>
        </w:rPr>
      </w:pPr>
      <w:r>
        <w:rPr>
          <w:rFonts w:cs="Courier New"/>
          <w:szCs w:val="16"/>
        </w:rPr>
        <w:t xml:space="preserve">      properties:</w:t>
      </w:r>
    </w:p>
    <w:p w14:paraId="1EE4F883" w14:textId="77777777" w:rsidR="00833E97" w:rsidRDefault="00833E97" w:rsidP="00833E97">
      <w:pPr>
        <w:pStyle w:val="PL"/>
        <w:rPr>
          <w:rFonts w:cs="Courier New"/>
          <w:szCs w:val="16"/>
        </w:rPr>
      </w:pPr>
      <w:r>
        <w:rPr>
          <w:rFonts w:cs="Courier New"/>
          <w:szCs w:val="16"/>
        </w:rPr>
        <w:t xml:space="preserve">        notifType:</w:t>
      </w:r>
    </w:p>
    <w:p w14:paraId="511E7E73" w14:textId="77777777" w:rsidR="00833E97" w:rsidRDefault="00833E97" w:rsidP="00833E97">
      <w:pPr>
        <w:pStyle w:val="PL"/>
        <w:rPr>
          <w:rFonts w:cs="Courier New"/>
          <w:szCs w:val="16"/>
        </w:rPr>
      </w:pPr>
      <w:r>
        <w:rPr>
          <w:rFonts w:cs="Courier New"/>
          <w:szCs w:val="16"/>
        </w:rPr>
        <w:t xml:space="preserve">          $ref: '#/components/schemas/QosNotifType'</w:t>
      </w:r>
    </w:p>
    <w:p w14:paraId="19E5D8D9" w14:textId="77777777" w:rsidR="00833E97" w:rsidRDefault="00833E97" w:rsidP="00833E97">
      <w:pPr>
        <w:pStyle w:val="PL"/>
        <w:rPr>
          <w:rFonts w:cs="Courier New"/>
          <w:szCs w:val="16"/>
        </w:rPr>
      </w:pPr>
      <w:r>
        <w:rPr>
          <w:rFonts w:cs="Courier New"/>
          <w:szCs w:val="16"/>
        </w:rPr>
        <w:t xml:space="preserve">        flows:</w:t>
      </w:r>
    </w:p>
    <w:p w14:paraId="21BCB2DC" w14:textId="77777777" w:rsidR="00833E97" w:rsidRDefault="00833E97" w:rsidP="00833E97">
      <w:pPr>
        <w:pStyle w:val="PL"/>
        <w:rPr>
          <w:rFonts w:cs="Courier New"/>
          <w:szCs w:val="16"/>
        </w:rPr>
      </w:pPr>
      <w:r>
        <w:rPr>
          <w:rFonts w:cs="Courier New"/>
          <w:szCs w:val="16"/>
        </w:rPr>
        <w:t xml:space="preserve">          type: array</w:t>
      </w:r>
    </w:p>
    <w:p w14:paraId="5F2653F9" w14:textId="77777777" w:rsidR="00833E97" w:rsidRDefault="00833E97" w:rsidP="00833E97">
      <w:pPr>
        <w:pStyle w:val="PL"/>
        <w:rPr>
          <w:rFonts w:cs="Courier New"/>
          <w:szCs w:val="16"/>
        </w:rPr>
      </w:pPr>
      <w:r>
        <w:rPr>
          <w:rFonts w:cs="Courier New"/>
          <w:szCs w:val="16"/>
        </w:rPr>
        <w:t xml:space="preserve">          items:</w:t>
      </w:r>
    </w:p>
    <w:p w14:paraId="5C705E2F" w14:textId="77777777" w:rsidR="00833E97" w:rsidRDefault="00833E97" w:rsidP="00833E97">
      <w:pPr>
        <w:pStyle w:val="PL"/>
        <w:rPr>
          <w:rFonts w:cs="Courier New"/>
          <w:szCs w:val="16"/>
        </w:rPr>
      </w:pPr>
      <w:r>
        <w:rPr>
          <w:rFonts w:cs="Courier New"/>
          <w:szCs w:val="16"/>
        </w:rPr>
        <w:t xml:space="preserve">            $ref: '#/components/schemas/Flows'</w:t>
      </w:r>
    </w:p>
    <w:p w14:paraId="5DDA0C09" w14:textId="77777777" w:rsidR="00833E97" w:rsidRDefault="00833E97" w:rsidP="00833E97">
      <w:pPr>
        <w:pStyle w:val="PL"/>
      </w:pPr>
      <w:r>
        <w:t xml:space="preserve">          minItems: 1</w:t>
      </w:r>
    </w:p>
    <w:p w14:paraId="110CA2BE" w14:textId="77777777" w:rsidR="00833E97" w:rsidRDefault="00833E97" w:rsidP="00833E97">
      <w:pPr>
        <w:pStyle w:val="PL"/>
      </w:pPr>
      <w:r>
        <w:t xml:space="preserve">        </w:t>
      </w:r>
      <w:r>
        <w:rPr>
          <w:lang w:eastAsia="zh-CN"/>
        </w:rPr>
        <w:t>altSerReq</w:t>
      </w:r>
      <w:r>
        <w:t>:</w:t>
      </w:r>
    </w:p>
    <w:p w14:paraId="2CCC14F6" w14:textId="77777777" w:rsidR="00833E97" w:rsidRDefault="00833E97" w:rsidP="00833E97">
      <w:pPr>
        <w:pStyle w:val="PL"/>
      </w:pPr>
      <w:r>
        <w:t xml:space="preserve">          type: string</w:t>
      </w:r>
    </w:p>
    <w:p w14:paraId="2C4CF537" w14:textId="77777777" w:rsidR="00833E97" w:rsidRDefault="00833E97" w:rsidP="00833E97">
      <w:pPr>
        <w:pStyle w:val="PL"/>
      </w:pPr>
      <w:r>
        <w:t xml:space="preserve">          description: &gt;</w:t>
      </w:r>
    </w:p>
    <w:p w14:paraId="1F67FC46" w14:textId="77777777" w:rsidR="00833E97" w:rsidRDefault="00833E97" w:rsidP="00833E97">
      <w:pPr>
        <w:pStyle w:val="PL"/>
      </w:pPr>
      <w:r>
        <w:t xml:space="preserve">            Indicates the alternative service requirement NG-RAN can guarantee. When it is omitted</w:t>
      </w:r>
    </w:p>
    <w:p w14:paraId="7345D33B" w14:textId="77777777" w:rsidR="00833E97" w:rsidRDefault="00833E97" w:rsidP="00833E97">
      <w:pPr>
        <w:pStyle w:val="PL"/>
      </w:pPr>
      <w:r>
        <w:t xml:space="preserve">            and the notifType attribute is set to NOT_GUAARANTEED it indicates that the lowest</w:t>
      </w:r>
    </w:p>
    <w:p w14:paraId="58C57B6A" w14:textId="77777777" w:rsidR="00833E97" w:rsidRDefault="00833E97" w:rsidP="00833E97">
      <w:pPr>
        <w:pStyle w:val="PL"/>
      </w:pPr>
      <w:r>
        <w:t xml:space="preserve">            priority alternative alternative service requirement could not be fulfilled by NG-RAN.</w:t>
      </w:r>
    </w:p>
    <w:p w14:paraId="2B1C6A73" w14:textId="77777777" w:rsidR="00833E97" w:rsidRDefault="00833E97" w:rsidP="00833E97">
      <w:pPr>
        <w:pStyle w:val="PL"/>
      </w:pPr>
      <w:r w:rsidRPr="003107D3">
        <w:t xml:space="preserve">  </w:t>
      </w:r>
      <w:r>
        <w:t xml:space="preserve"> </w:t>
      </w:r>
      <w:r w:rsidRPr="00167648">
        <w:t xml:space="preserve"> </w:t>
      </w:r>
      <w:r w:rsidRPr="003107D3">
        <w:t xml:space="preserve">    </w:t>
      </w:r>
      <w:r>
        <w:t>altSerReqNotSuppInd:</w:t>
      </w:r>
    </w:p>
    <w:p w14:paraId="7C2C888D" w14:textId="77777777" w:rsidR="00833E97" w:rsidRPr="003107D3" w:rsidRDefault="00833E97" w:rsidP="00833E97">
      <w:pPr>
        <w:pStyle w:val="PL"/>
      </w:pPr>
      <w:r w:rsidRPr="003107D3">
        <w:t xml:space="preserve">          type: </w:t>
      </w:r>
      <w:r>
        <w:t>boolean</w:t>
      </w:r>
    </w:p>
    <w:p w14:paraId="537F9410" w14:textId="77777777" w:rsidR="00833E97" w:rsidRDefault="00833E97" w:rsidP="00833E97">
      <w:pPr>
        <w:pStyle w:val="PL"/>
      </w:pPr>
      <w:r w:rsidRPr="003107D3">
        <w:t xml:space="preserve">          description: </w:t>
      </w:r>
      <w:r>
        <w:t>&gt;</w:t>
      </w:r>
    </w:p>
    <w:p w14:paraId="606019FA" w14:textId="77777777" w:rsidR="00833E97" w:rsidRDefault="00833E97" w:rsidP="00833E97">
      <w:pPr>
        <w:pStyle w:val="PL"/>
      </w:pPr>
      <w:r>
        <w:t xml:space="preserve">            When present and set to true it indicates that Alternative Service Requirements are not </w:t>
      </w:r>
    </w:p>
    <w:p w14:paraId="61D188CD" w14:textId="77777777" w:rsidR="00833E97" w:rsidRPr="003107D3" w:rsidRDefault="00833E97" w:rsidP="00833E97">
      <w:pPr>
        <w:pStyle w:val="PL"/>
      </w:pPr>
      <w:r>
        <w:t xml:space="preserve">            supported by NG-RAN</w:t>
      </w:r>
      <w:r w:rsidRPr="003107D3">
        <w:t>.</w:t>
      </w:r>
    </w:p>
    <w:p w14:paraId="3E79F96A" w14:textId="77777777" w:rsidR="00833E97" w:rsidRDefault="00833E97" w:rsidP="00833E97">
      <w:pPr>
        <w:pStyle w:val="PL"/>
        <w:rPr>
          <w:rFonts w:cs="Courier New"/>
          <w:szCs w:val="16"/>
        </w:rPr>
      </w:pPr>
    </w:p>
    <w:p w14:paraId="68622249" w14:textId="77777777" w:rsidR="00833E97" w:rsidRDefault="00833E97" w:rsidP="00833E97">
      <w:pPr>
        <w:pStyle w:val="PL"/>
        <w:rPr>
          <w:rFonts w:cs="Courier New"/>
          <w:szCs w:val="16"/>
        </w:rPr>
      </w:pPr>
      <w:r>
        <w:rPr>
          <w:rFonts w:cs="Courier New"/>
          <w:szCs w:val="16"/>
        </w:rPr>
        <w:t xml:space="preserve">    AcceptableServiceInfo:</w:t>
      </w:r>
    </w:p>
    <w:p w14:paraId="17CA2F00" w14:textId="77777777" w:rsidR="00833E97" w:rsidRDefault="00833E97" w:rsidP="00833E97">
      <w:pPr>
        <w:pStyle w:val="PL"/>
        <w:rPr>
          <w:rFonts w:cs="Courier New"/>
          <w:szCs w:val="16"/>
        </w:rPr>
      </w:pPr>
      <w:r>
        <w:rPr>
          <w:rFonts w:cs="Courier New"/>
          <w:szCs w:val="16"/>
        </w:rPr>
        <w:t xml:space="preserve">      description: Indicates the maximum bandwidth that shall be authorized by the PCF.</w:t>
      </w:r>
    </w:p>
    <w:p w14:paraId="4279DCBB" w14:textId="77777777" w:rsidR="00833E97" w:rsidRDefault="00833E97" w:rsidP="00833E97">
      <w:pPr>
        <w:pStyle w:val="PL"/>
        <w:rPr>
          <w:rFonts w:cs="Courier New"/>
          <w:szCs w:val="16"/>
        </w:rPr>
      </w:pPr>
      <w:r>
        <w:rPr>
          <w:rFonts w:cs="Courier New"/>
          <w:szCs w:val="16"/>
        </w:rPr>
        <w:t xml:space="preserve">      type: object</w:t>
      </w:r>
    </w:p>
    <w:p w14:paraId="5815C195" w14:textId="77777777" w:rsidR="00833E97" w:rsidRDefault="00833E97" w:rsidP="00833E97">
      <w:pPr>
        <w:pStyle w:val="PL"/>
        <w:rPr>
          <w:rFonts w:cs="Courier New"/>
          <w:szCs w:val="16"/>
        </w:rPr>
      </w:pPr>
      <w:r>
        <w:rPr>
          <w:rFonts w:cs="Courier New"/>
          <w:szCs w:val="16"/>
        </w:rPr>
        <w:t xml:space="preserve">      properties:</w:t>
      </w:r>
    </w:p>
    <w:p w14:paraId="55B04E30" w14:textId="77777777" w:rsidR="00833E97" w:rsidRDefault="00833E97" w:rsidP="00833E97">
      <w:pPr>
        <w:pStyle w:val="PL"/>
        <w:rPr>
          <w:rFonts w:cs="Courier New"/>
          <w:szCs w:val="16"/>
        </w:rPr>
      </w:pPr>
      <w:r>
        <w:rPr>
          <w:rFonts w:cs="Courier New"/>
          <w:szCs w:val="16"/>
        </w:rPr>
        <w:t xml:space="preserve">        accBwMedComps:</w:t>
      </w:r>
    </w:p>
    <w:p w14:paraId="67B47834" w14:textId="77777777" w:rsidR="00833E97" w:rsidRDefault="00833E97" w:rsidP="00833E97">
      <w:pPr>
        <w:pStyle w:val="PL"/>
        <w:rPr>
          <w:rFonts w:cs="Courier New"/>
          <w:szCs w:val="16"/>
        </w:rPr>
      </w:pPr>
      <w:r>
        <w:rPr>
          <w:rFonts w:cs="Courier New"/>
          <w:szCs w:val="16"/>
        </w:rPr>
        <w:t xml:space="preserve">          type: object</w:t>
      </w:r>
    </w:p>
    <w:p w14:paraId="11744AE5" w14:textId="77777777" w:rsidR="00833E97" w:rsidRDefault="00833E97" w:rsidP="00833E97">
      <w:pPr>
        <w:pStyle w:val="PL"/>
        <w:rPr>
          <w:rFonts w:cs="Courier New"/>
          <w:szCs w:val="16"/>
        </w:rPr>
      </w:pPr>
      <w:r>
        <w:rPr>
          <w:rFonts w:cs="Courier New"/>
          <w:szCs w:val="16"/>
        </w:rPr>
        <w:t xml:space="preserve">          additionalProperties:</w:t>
      </w:r>
    </w:p>
    <w:p w14:paraId="3569EB2A" w14:textId="77777777" w:rsidR="00833E97" w:rsidRDefault="00833E97" w:rsidP="00833E97">
      <w:pPr>
        <w:pStyle w:val="PL"/>
        <w:rPr>
          <w:rFonts w:cs="Courier New"/>
          <w:szCs w:val="16"/>
        </w:rPr>
      </w:pPr>
      <w:r>
        <w:rPr>
          <w:rFonts w:cs="Courier New"/>
          <w:szCs w:val="16"/>
        </w:rPr>
        <w:t xml:space="preserve">            $ref: '#/components/schemas/MediaComponent'</w:t>
      </w:r>
    </w:p>
    <w:p w14:paraId="3B6F7809" w14:textId="77777777" w:rsidR="00833E97" w:rsidRDefault="00833E97" w:rsidP="00833E97">
      <w:pPr>
        <w:pStyle w:val="PL"/>
        <w:rPr>
          <w:rFonts w:cs="Courier New"/>
          <w:szCs w:val="16"/>
        </w:rPr>
      </w:pPr>
      <w:r>
        <w:rPr>
          <w:rFonts w:cs="Courier New"/>
          <w:szCs w:val="16"/>
        </w:rPr>
        <w:t xml:space="preserve">          description: &gt;</w:t>
      </w:r>
    </w:p>
    <w:p w14:paraId="3E5CB993" w14:textId="77777777" w:rsidR="00833E97" w:rsidRDefault="00833E97" w:rsidP="00833E97">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648211C" w14:textId="77777777" w:rsidR="00833E97" w:rsidRDefault="00833E97" w:rsidP="00833E97">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82AE772" w14:textId="77777777" w:rsidR="00833E97" w:rsidRDefault="00833E97" w:rsidP="00833E97">
      <w:pPr>
        <w:pStyle w:val="PL"/>
        <w:rPr>
          <w:rFonts w:cs="Courier New"/>
          <w:szCs w:val="16"/>
        </w:rPr>
      </w:pPr>
      <w:r>
        <w:t xml:space="preserve">          minProperties: 1</w:t>
      </w:r>
    </w:p>
    <w:p w14:paraId="40FDC3B3" w14:textId="77777777" w:rsidR="00833E97" w:rsidRDefault="00833E97" w:rsidP="00833E97">
      <w:pPr>
        <w:pStyle w:val="PL"/>
        <w:rPr>
          <w:rFonts w:cs="Courier New"/>
          <w:szCs w:val="16"/>
        </w:rPr>
      </w:pPr>
      <w:r>
        <w:rPr>
          <w:rFonts w:cs="Courier New"/>
          <w:szCs w:val="16"/>
        </w:rPr>
        <w:t xml:space="preserve">        marBwUl:</w:t>
      </w:r>
    </w:p>
    <w:p w14:paraId="62498836"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39FB65D2" w14:textId="77777777" w:rsidR="00833E97" w:rsidRDefault="00833E97" w:rsidP="00833E97">
      <w:pPr>
        <w:pStyle w:val="PL"/>
        <w:rPr>
          <w:rFonts w:cs="Courier New"/>
          <w:szCs w:val="16"/>
        </w:rPr>
      </w:pPr>
      <w:r>
        <w:rPr>
          <w:rFonts w:cs="Courier New"/>
          <w:szCs w:val="16"/>
        </w:rPr>
        <w:t xml:space="preserve">        marBwDl:</w:t>
      </w:r>
    </w:p>
    <w:p w14:paraId="7C7DF9D5"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07E66AB3" w14:textId="77777777" w:rsidR="00833E97" w:rsidRDefault="00833E97" w:rsidP="00833E97">
      <w:pPr>
        <w:pStyle w:val="PL"/>
        <w:rPr>
          <w:rFonts w:cs="Courier New"/>
          <w:szCs w:val="16"/>
        </w:rPr>
      </w:pPr>
    </w:p>
    <w:p w14:paraId="2D98147E" w14:textId="77777777" w:rsidR="00833E97" w:rsidRDefault="00833E97" w:rsidP="00833E97">
      <w:pPr>
        <w:pStyle w:val="PL"/>
        <w:rPr>
          <w:rFonts w:cs="Courier New"/>
          <w:szCs w:val="16"/>
        </w:rPr>
      </w:pPr>
      <w:r>
        <w:rPr>
          <w:rFonts w:cs="Courier New"/>
          <w:szCs w:val="16"/>
        </w:rPr>
        <w:t xml:space="preserve">    UeIdentityInfo:</w:t>
      </w:r>
    </w:p>
    <w:p w14:paraId="3E56F9D8" w14:textId="77777777" w:rsidR="00833E97" w:rsidRDefault="00833E97" w:rsidP="00833E97">
      <w:pPr>
        <w:pStyle w:val="PL"/>
        <w:rPr>
          <w:rFonts w:cs="Courier New"/>
          <w:szCs w:val="16"/>
        </w:rPr>
      </w:pPr>
      <w:r>
        <w:rPr>
          <w:rFonts w:cs="Courier New"/>
          <w:szCs w:val="16"/>
        </w:rPr>
        <w:t xml:space="preserve">      description: Represents 5GS-Level UE identities.</w:t>
      </w:r>
    </w:p>
    <w:p w14:paraId="29BBA5AB" w14:textId="77777777" w:rsidR="00833E97" w:rsidRDefault="00833E97" w:rsidP="00833E97">
      <w:pPr>
        <w:pStyle w:val="PL"/>
        <w:rPr>
          <w:rFonts w:cs="Courier New"/>
          <w:szCs w:val="16"/>
        </w:rPr>
      </w:pPr>
      <w:r>
        <w:rPr>
          <w:rFonts w:cs="Courier New"/>
          <w:szCs w:val="16"/>
        </w:rPr>
        <w:t xml:space="preserve">      type: object</w:t>
      </w:r>
    </w:p>
    <w:p w14:paraId="1ECF4E91" w14:textId="77777777" w:rsidR="00833E97" w:rsidRDefault="00833E97" w:rsidP="00833E97">
      <w:pPr>
        <w:pStyle w:val="PL"/>
        <w:rPr>
          <w:rFonts w:cs="Courier New"/>
          <w:szCs w:val="16"/>
        </w:rPr>
      </w:pPr>
      <w:r>
        <w:rPr>
          <w:rFonts w:cs="Courier New"/>
          <w:szCs w:val="16"/>
        </w:rPr>
        <w:t xml:space="preserve">      anyOf:</w:t>
      </w:r>
    </w:p>
    <w:p w14:paraId="1205C20F" w14:textId="77777777" w:rsidR="00833E97" w:rsidRDefault="00833E97" w:rsidP="00833E97">
      <w:pPr>
        <w:pStyle w:val="PL"/>
        <w:rPr>
          <w:rFonts w:cs="Courier New"/>
          <w:szCs w:val="16"/>
        </w:rPr>
      </w:pPr>
      <w:r>
        <w:rPr>
          <w:rFonts w:cs="Courier New"/>
          <w:szCs w:val="16"/>
        </w:rPr>
        <w:t xml:space="preserve">        - required: [gpsi]</w:t>
      </w:r>
    </w:p>
    <w:p w14:paraId="01F26177" w14:textId="77777777" w:rsidR="00833E97" w:rsidRDefault="00833E97" w:rsidP="00833E97">
      <w:pPr>
        <w:pStyle w:val="PL"/>
        <w:rPr>
          <w:rFonts w:cs="Courier New"/>
          <w:szCs w:val="16"/>
        </w:rPr>
      </w:pPr>
      <w:r>
        <w:rPr>
          <w:rFonts w:cs="Courier New"/>
          <w:szCs w:val="16"/>
        </w:rPr>
        <w:t xml:space="preserve">        - required: [pei]</w:t>
      </w:r>
    </w:p>
    <w:p w14:paraId="4A91C58E" w14:textId="77777777" w:rsidR="00833E97" w:rsidRDefault="00833E97" w:rsidP="00833E97">
      <w:pPr>
        <w:pStyle w:val="PL"/>
        <w:rPr>
          <w:rFonts w:cs="Courier New"/>
          <w:szCs w:val="16"/>
        </w:rPr>
      </w:pPr>
      <w:r>
        <w:rPr>
          <w:rFonts w:cs="Courier New"/>
          <w:szCs w:val="16"/>
        </w:rPr>
        <w:t xml:space="preserve">        - required: [supi]</w:t>
      </w:r>
    </w:p>
    <w:p w14:paraId="5554C2B0" w14:textId="77777777" w:rsidR="00833E97" w:rsidRDefault="00833E97" w:rsidP="00833E97">
      <w:pPr>
        <w:pStyle w:val="PL"/>
        <w:rPr>
          <w:rFonts w:cs="Courier New"/>
          <w:szCs w:val="16"/>
        </w:rPr>
      </w:pPr>
      <w:r>
        <w:rPr>
          <w:rFonts w:cs="Courier New"/>
          <w:szCs w:val="16"/>
        </w:rPr>
        <w:t xml:space="preserve">      properties:</w:t>
      </w:r>
    </w:p>
    <w:p w14:paraId="2FBDAC36" w14:textId="77777777" w:rsidR="00833E97" w:rsidRDefault="00833E97" w:rsidP="00833E97">
      <w:pPr>
        <w:pStyle w:val="PL"/>
        <w:rPr>
          <w:rFonts w:cs="Courier New"/>
          <w:szCs w:val="16"/>
        </w:rPr>
      </w:pPr>
      <w:r>
        <w:rPr>
          <w:rFonts w:cs="Courier New"/>
          <w:szCs w:val="16"/>
        </w:rPr>
        <w:t xml:space="preserve">        gpsi:</w:t>
      </w:r>
    </w:p>
    <w:p w14:paraId="1A845808" w14:textId="77777777" w:rsidR="00833E97" w:rsidRDefault="00833E97" w:rsidP="00833E97">
      <w:pPr>
        <w:pStyle w:val="PL"/>
        <w:rPr>
          <w:rFonts w:cs="Courier New"/>
          <w:szCs w:val="16"/>
        </w:rPr>
      </w:pPr>
      <w:r>
        <w:rPr>
          <w:rFonts w:cs="Courier New"/>
          <w:szCs w:val="16"/>
        </w:rPr>
        <w:t xml:space="preserve">          $ref: 'TS29571_CommonData.yaml#/components/schemas/Gpsi'</w:t>
      </w:r>
    </w:p>
    <w:p w14:paraId="6231D829" w14:textId="77777777" w:rsidR="00833E97" w:rsidRDefault="00833E97" w:rsidP="00833E97">
      <w:pPr>
        <w:pStyle w:val="PL"/>
        <w:rPr>
          <w:rFonts w:cs="Courier New"/>
          <w:szCs w:val="16"/>
        </w:rPr>
      </w:pPr>
      <w:r>
        <w:rPr>
          <w:rFonts w:cs="Courier New"/>
          <w:szCs w:val="16"/>
        </w:rPr>
        <w:t xml:space="preserve">        pei:</w:t>
      </w:r>
    </w:p>
    <w:p w14:paraId="2D3E9202" w14:textId="77777777" w:rsidR="00833E97" w:rsidRDefault="00833E97" w:rsidP="00833E97">
      <w:pPr>
        <w:pStyle w:val="PL"/>
        <w:rPr>
          <w:rFonts w:cs="Courier New"/>
          <w:szCs w:val="16"/>
        </w:rPr>
      </w:pPr>
      <w:r>
        <w:rPr>
          <w:rFonts w:cs="Courier New"/>
          <w:szCs w:val="16"/>
        </w:rPr>
        <w:t xml:space="preserve">          $ref: 'TS29571_CommonData.yaml#/components/schemas/Pei'</w:t>
      </w:r>
    </w:p>
    <w:p w14:paraId="54742CE5" w14:textId="77777777" w:rsidR="00833E97" w:rsidRDefault="00833E97" w:rsidP="00833E97">
      <w:pPr>
        <w:pStyle w:val="PL"/>
        <w:rPr>
          <w:rFonts w:cs="Courier New"/>
          <w:szCs w:val="16"/>
        </w:rPr>
      </w:pPr>
      <w:r>
        <w:rPr>
          <w:rFonts w:cs="Courier New"/>
          <w:szCs w:val="16"/>
        </w:rPr>
        <w:t xml:space="preserve">        supi:</w:t>
      </w:r>
    </w:p>
    <w:p w14:paraId="07EB22B0" w14:textId="77777777" w:rsidR="00833E97" w:rsidRDefault="00833E97" w:rsidP="00833E97">
      <w:pPr>
        <w:pStyle w:val="PL"/>
        <w:rPr>
          <w:rFonts w:cs="Courier New"/>
          <w:szCs w:val="16"/>
        </w:rPr>
      </w:pPr>
      <w:r>
        <w:rPr>
          <w:rFonts w:cs="Courier New"/>
          <w:szCs w:val="16"/>
        </w:rPr>
        <w:t xml:space="preserve">          $ref: 'TS29571_CommonData.yaml#/components/schemas/Supi'</w:t>
      </w:r>
    </w:p>
    <w:p w14:paraId="629E7714" w14:textId="77777777" w:rsidR="00833E97" w:rsidRDefault="00833E97" w:rsidP="00833E97">
      <w:pPr>
        <w:pStyle w:val="PL"/>
        <w:rPr>
          <w:rFonts w:cs="Courier New"/>
          <w:szCs w:val="16"/>
        </w:rPr>
      </w:pPr>
    </w:p>
    <w:p w14:paraId="744B1C7E" w14:textId="77777777" w:rsidR="00833E97" w:rsidRDefault="00833E97" w:rsidP="00833E97">
      <w:pPr>
        <w:pStyle w:val="PL"/>
        <w:rPr>
          <w:rFonts w:cs="Courier New"/>
          <w:szCs w:val="16"/>
        </w:rPr>
      </w:pPr>
      <w:r>
        <w:rPr>
          <w:rFonts w:cs="Courier New"/>
          <w:szCs w:val="16"/>
        </w:rPr>
        <w:t xml:space="preserve">    AccessNetChargingIdentifier:</w:t>
      </w:r>
    </w:p>
    <w:p w14:paraId="00911300" w14:textId="77777777" w:rsidR="00833E97" w:rsidRDefault="00833E97" w:rsidP="00833E97">
      <w:pPr>
        <w:pStyle w:val="PL"/>
        <w:rPr>
          <w:rFonts w:cs="Courier New"/>
          <w:szCs w:val="16"/>
        </w:rPr>
      </w:pPr>
      <w:r>
        <w:rPr>
          <w:rFonts w:cs="Courier New"/>
          <w:szCs w:val="16"/>
        </w:rPr>
        <w:t xml:space="preserve">      description: Describes the access network charging identifier.</w:t>
      </w:r>
    </w:p>
    <w:p w14:paraId="589298FA" w14:textId="77777777" w:rsidR="00833E97" w:rsidRDefault="00833E97" w:rsidP="00833E97">
      <w:pPr>
        <w:pStyle w:val="PL"/>
        <w:rPr>
          <w:rFonts w:cs="Courier New"/>
          <w:szCs w:val="16"/>
        </w:rPr>
      </w:pPr>
      <w:r>
        <w:rPr>
          <w:rFonts w:cs="Courier New"/>
          <w:szCs w:val="16"/>
        </w:rPr>
        <w:t xml:space="preserve">      type: object</w:t>
      </w:r>
    </w:p>
    <w:p w14:paraId="0B038E95" w14:textId="77777777" w:rsidR="00833E97" w:rsidRDefault="00833E97" w:rsidP="00833E97">
      <w:pPr>
        <w:pStyle w:val="PL"/>
        <w:rPr>
          <w:rFonts w:cs="Courier New"/>
          <w:szCs w:val="16"/>
        </w:rPr>
      </w:pPr>
      <w:r>
        <w:rPr>
          <w:rFonts w:cs="Courier New"/>
          <w:szCs w:val="16"/>
        </w:rPr>
        <w:t xml:space="preserve">      oneOf:</w:t>
      </w:r>
    </w:p>
    <w:p w14:paraId="2281AE51" w14:textId="77777777" w:rsidR="00833E97" w:rsidRDefault="00833E97" w:rsidP="00833E97">
      <w:pPr>
        <w:pStyle w:val="PL"/>
        <w:rPr>
          <w:rFonts w:cs="Courier New"/>
          <w:szCs w:val="16"/>
        </w:rPr>
      </w:pPr>
      <w:r>
        <w:rPr>
          <w:rFonts w:cs="Courier New"/>
          <w:szCs w:val="16"/>
        </w:rPr>
        <w:t xml:space="preserve">        - required: [accNetChaIdValue]</w:t>
      </w:r>
    </w:p>
    <w:p w14:paraId="64091824" w14:textId="77777777" w:rsidR="00833E97" w:rsidRDefault="00833E97" w:rsidP="00833E97">
      <w:pPr>
        <w:pStyle w:val="PL"/>
        <w:rPr>
          <w:rFonts w:cs="Courier New"/>
          <w:szCs w:val="16"/>
        </w:rPr>
      </w:pPr>
      <w:r>
        <w:rPr>
          <w:rFonts w:cs="Courier New"/>
          <w:szCs w:val="16"/>
        </w:rPr>
        <w:t xml:space="preserve">        - required: [accNetChargIdString]</w:t>
      </w:r>
    </w:p>
    <w:p w14:paraId="4BEFF831" w14:textId="77777777" w:rsidR="00833E97" w:rsidRDefault="00833E97" w:rsidP="00833E97">
      <w:pPr>
        <w:pStyle w:val="PL"/>
        <w:rPr>
          <w:rFonts w:cs="Courier New"/>
          <w:szCs w:val="16"/>
        </w:rPr>
      </w:pPr>
      <w:r>
        <w:rPr>
          <w:rFonts w:cs="Courier New"/>
          <w:szCs w:val="16"/>
        </w:rPr>
        <w:t xml:space="preserve">      properties:</w:t>
      </w:r>
    </w:p>
    <w:p w14:paraId="501144D8" w14:textId="77777777" w:rsidR="00833E97" w:rsidRDefault="00833E97" w:rsidP="00833E97">
      <w:pPr>
        <w:pStyle w:val="PL"/>
        <w:rPr>
          <w:rFonts w:cs="Courier New"/>
          <w:szCs w:val="16"/>
        </w:rPr>
      </w:pPr>
      <w:r>
        <w:rPr>
          <w:rFonts w:cs="Courier New"/>
          <w:szCs w:val="16"/>
        </w:rPr>
        <w:t xml:space="preserve">        </w:t>
      </w:r>
      <w:r>
        <w:rPr>
          <w:lang w:eastAsia="zh-CN"/>
        </w:rPr>
        <w:t>accNetChaIdValue</w:t>
      </w:r>
      <w:r>
        <w:rPr>
          <w:rFonts w:cs="Courier New"/>
          <w:szCs w:val="16"/>
        </w:rPr>
        <w:t>:</w:t>
      </w:r>
    </w:p>
    <w:p w14:paraId="418AF287" w14:textId="77777777" w:rsidR="00833E97" w:rsidRDefault="00833E97" w:rsidP="00833E97">
      <w:pPr>
        <w:pStyle w:val="PL"/>
        <w:rPr>
          <w:rFonts w:cs="Courier New"/>
          <w:szCs w:val="16"/>
        </w:rPr>
      </w:pPr>
      <w:r>
        <w:rPr>
          <w:rFonts w:cs="Courier New"/>
          <w:szCs w:val="16"/>
        </w:rPr>
        <w:t xml:space="preserve">          $ref: 'TS29571_CommonData.yaml#/components/schemas/ChargingId'</w:t>
      </w:r>
    </w:p>
    <w:p w14:paraId="0A86F9A4" w14:textId="77777777" w:rsidR="00833E97" w:rsidRDefault="00833E97" w:rsidP="00833E97">
      <w:pPr>
        <w:pStyle w:val="PL"/>
        <w:rPr>
          <w:lang w:eastAsia="zh-CN"/>
        </w:rPr>
      </w:pPr>
      <w:r>
        <w:rPr>
          <w:lang w:eastAsia="zh-CN"/>
        </w:rPr>
        <w:t xml:space="preserve">        accNetChargIdString:</w:t>
      </w:r>
    </w:p>
    <w:p w14:paraId="7723BED3" w14:textId="77777777" w:rsidR="00833E97" w:rsidRDefault="00833E97" w:rsidP="00833E97">
      <w:pPr>
        <w:pStyle w:val="PL"/>
        <w:rPr>
          <w:lang w:eastAsia="zh-CN"/>
        </w:rPr>
      </w:pPr>
      <w:r>
        <w:rPr>
          <w:lang w:eastAsia="zh-CN"/>
        </w:rPr>
        <w:t xml:space="preserve">          type: string</w:t>
      </w:r>
    </w:p>
    <w:p w14:paraId="315C91F9" w14:textId="77777777" w:rsidR="00833E97" w:rsidRDefault="00833E97" w:rsidP="00833E97">
      <w:pPr>
        <w:pStyle w:val="PL"/>
        <w:rPr>
          <w:lang w:eastAsia="zh-CN"/>
        </w:rPr>
      </w:pPr>
      <w:r>
        <w:rPr>
          <w:lang w:eastAsia="zh-CN"/>
        </w:rPr>
        <w:t xml:space="preserve">          description: A character string containing the access network charging identifier.</w:t>
      </w:r>
    </w:p>
    <w:p w14:paraId="4758D7E5" w14:textId="77777777" w:rsidR="00833E97" w:rsidRDefault="00833E97" w:rsidP="00833E97">
      <w:pPr>
        <w:pStyle w:val="PL"/>
        <w:rPr>
          <w:rFonts w:cs="Courier New"/>
          <w:szCs w:val="16"/>
        </w:rPr>
      </w:pPr>
      <w:r>
        <w:rPr>
          <w:rFonts w:cs="Courier New"/>
          <w:szCs w:val="16"/>
        </w:rPr>
        <w:t xml:space="preserve">        flows:</w:t>
      </w:r>
    </w:p>
    <w:p w14:paraId="365F4F3F" w14:textId="77777777" w:rsidR="00833E97" w:rsidRDefault="00833E97" w:rsidP="00833E97">
      <w:pPr>
        <w:pStyle w:val="PL"/>
        <w:rPr>
          <w:rFonts w:cs="Courier New"/>
          <w:szCs w:val="16"/>
        </w:rPr>
      </w:pPr>
      <w:r>
        <w:rPr>
          <w:rFonts w:cs="Courier New"/>
          <w:szCs w:val="16"/>
        </w:rPr>
        <w:t xml:space="preserve">          type: array</w:t>
      </w:r>
    </w:p>
    <w:p w14:paraId="017002AD" w14:textId="77777777" w:rsidR="00833E97" w:rsidRDefault="00833E97" w:rsidP="00833E97">
      <w:pPr>
        <w:pStyle w:val="PL"/>
        <w:rPr>
          <w:rFonts w:cs="Courier New"/>
          <w:szCs w:val="16"/>
        </w:rPr>
      </w:pPr>
      <w:r>
        <w:rPr>
          <w:rFonts w:cs="Courier New"/>
          <w:szCs w:val="16"/>
        </w:rPr>
        <w:t xml:space="preserve">          items:</w:t>
      </w:r>
    </w:p>
    <w:p w14:paraId="412351B5" w14:textId="77777777" w:rsidR="00833E97" w:rsidRDefault="00833E97" w:rsidP="00833E97">
      <w:pPr>
        <w:pStyle w:val="PL"/>
        <w:rPr>
          <w:rFonts w:cs="Courier New"/>
          <w:szCs w:val="16"/>
        </w:rPr>
      </w:pPr>
      <w:r>
        <w:rPr>
          <w:rFonts w:cs="Courier New"/>
          <w:szCs w:val="16"/>
        </w:rPr>
        <w:t xml:space="preserve">            $ref: '#/components/schemas/Flows'</w:t>
      </w:r>
    </w:p>
    <w:p w14:paraId="030262B4" w14:textId="77777777" w:rsidR="00833E97" w:rsidRDefault="00833E97" w:rsidP="00833E97">
      <w:pPr>
        <w:pStyle w:val="PL"/>
      </w:pPr>
      <w:r>
        <w:t xml:space="preserve">          minItems: 1</w:t>
      </w:r>
    </w:p>
    <w:p w14:paraId="0D913915" w14:textId="77777777" w:rsidR="00833E97" w:rsidRDefault="00833E97" w:rsidP="00833E97">
      <w:pPr>
        <w:pStyle w:val="PL"/>
        <w:rPr>
          <w:rFonts w:cs="Courier New"/>
          <w:szCs w:val="16"/>
        </w:rPr>
      </w:pPr>
    </w:p>
    <w:p w14:paraId="17479C1F" w14:textId="77777777" w:rsidR="00833E97" w:rsidRDefault="00833E97" w:rsidP="00833E97">
      <w:pPr>
        <w:pStyle w:val="PL"/>
        <w:rPr>
          <w:rFonts w:cs="Courier New"/>
          <w:szCs w:val="16"/>
        </w:rPr>
      </w:pPr>
      <w:r>
        <w:rPr>
          <w:rFonts w:cs="Courier New"/>
          <w:szCs w:val="16"/>
        </w:rPr>
        <w:t xml:space="preserve">    OutOfCreditInformation:</w:t>
      </w:r>
    </w:p>
    <w:p w14:paraId="313D124D" w14:textId="77777777" w:rsidR="00833E97" w:rsidRDefault="00833E97" w:rsidP="00833E97">
      <w:pPr>
        <w:pStyle w:val="PL"/>
        <w:rPr>
          <w:rFonts w:cs="Courier New"/>
          <w:szCs w:val="16"/>
        </w:rPr>
      </w:pPr>
      <w:r>
        <w:rPr>
          <w:rFonts w:cs="Courier New"/>
          <w:szCs w:val="16"/>
        </w:rPr>
        <w:t xml:space="preserve">      description: &gt;</w:t>
      </w:r>
    </w:p>
    <w:p w14:paraId="0EF3E0ED" w14:textId="77777777" w:rsidR="00833E97" w:rsidRDefault="00833E97" w:rsidP="00833E97">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D08AC7B" w14:textId="77777777" w:rsidR="00833E97" w:rsidRDefault="00833E97" w:rsidP="00833E97">
      <w:pPr>
        <w:pStyle w:val="PL"/>
        <w:rPr>
          <w:rFonts w:cs="Courier New"/>
          <w:szCs w:val="16"/>
        </w:rPr>
      </w:pPr>
      <w:r>
        <w:rPr>
          <w:rFonts w:cs="Courier New"/>
          <w:szCs w:val="16"/>
        </w:rPr>
        <w:lastRenderedPageBreak/>
        <w:t xml:space="preserve">      type: object</w:t>
      </w:r>
    </w:p>
    <w:p w14:paraId="10CDAFFF" w14:textId="77777777" w:rsidR="00833E97" w:rsidRDefault="00833E97" w:rsidP="00833E97">
      <w:pPr>
        <w:pStyle w:val="PL"/>
        <w:rPr>
          <w:rFonts w:cs="Courier New"/>
          <w:szCs w:val="16"/>
        </w:rPr>
      </w:pPr>
      <w:r>
        <w:rPr>
          <w:rFonts w:cs="Courier New"/>
          <w:szCs w:val="16"/>
        </w:rPr>
        <w:t xml:space="preserve">      required:</w:t>
      </w:r>
    </w:p>
    <w:p w14:paraId="3DE57DCA" w14:textId="77777777" w:rsidR="00833E97" w:rsidRDefault="00833E97" w:rsidP="00833E97">
      <w:pPr>
        <w:pStyle w:val="PL"/>
        <w:rPr>
          <w:rFonts w:cs="Courier New"/>
          <w:szCs w:val="16"/>
        </w:rPr>
      </w:pPr>
      <w:r>
        <w:rPr>
          <w:rFonts w:cs="Courier New"/>
          <w:szCs w:val="16"/>
        </w:rPr>
        <w:t xml:space="preserve">        - finUnitAct</w:t>
      </w:r>
    </w:p>
    <w:p w14:paraId="2817720B" w14:textId="77777777" w:rsidR="00833E97" w:rsidRDefault="00833E97" w:rsidP="00833E97">
      <w:pPr>
        <w:pStyle w:val="PL"/>
        <w:rPr>
          <w:rFonts w:cs="Courier New"/>
          <w:szCs w:val="16"/>
        </w:rPr>
      </w:pPr>
      <w:r>
        <w:rPr>
          <w:rFonts w:cs="Courier New"/>
          <w:szCs w:val="16"/>
        </w:rPr>
        <w:t xml:space="preserve">      properties:</w:t>
      </w:r>
    </w:p>
    <w:p w14:paraId="267EEAA9" w14:textId="77777777" w:rsidR="00833E97" w:rsidRDefault="00833E97" w:rsidP="00833E97">
      <w:pPr>
        <w:pStyle w:val="PL"/>
        <w:rPr>
          <w:rFonts w:cs="Courier New"/>
          <w:szCs w:val="16"/>
        </w:rPr>
      </w:pPr>
      <w:r>
        <w:rPr>
          <w:rFonts w:cs="Courier New"/>
          <w:szCs w:val="16"/>
        </w:rPr>
        <w:t xml:space="preserve">        finUnitAct:</w:t>
      </w:r>
    </w:p>
    <w:p w14:paraId="6DFD26FD" w14:textId="77777777" w:rsidR="00833E97" w:rsidRDefault="00833E97" w:rsidP="00833E97">
      <w:pPr>
        <w:pStyle w:val="PL"/>
        <w:rPr>
          <w:rFonts w:cs="Courier New"/>
          <w:szCs w:val="16"/>
        </w:rPr>
      </w:pPr>
      <w:r>
        <w:rPr>
          <w:rFonts w:cs="Courier New"/>
          <w:szCs w:val="16"/>
        </w:rPr>
        <w:t xml:space="preserve">          $ref: 'TS32291_Nchf_ConvergedCharging.yaml#/components/schemas/FinalUnitAction'</w:t>
      </w:r>
    </w:p>
    <w:p w14:paraId="23CDB0B2" w14:textId="77777777" w:rsidR="00833E97" w:rsidRDefault="00833E97" w:rsidP="00833E97">
      <w:pPr>
        <w:pStyle w:val="PL"/>
        <w:rPr>
          <w:rFonts w:cs="Courier New"/>
          <w:szCs w:val="16"/>
        </w:rPr>
      </w:pPr>
      <w:r>
        <w:rPr>
          <w:rFonts w:cs="Courier New"/>
          <w:szCs w:val="16"/>
        </w:rPr>
        <w:t xml:space="preserve">        flows:</w:t>
      </w:r>
    </w:p>
    <w:p w14:paraId="25006F03" w14:textId="77777777" w:rsidR="00833E97" w:rsidRDefault="00833E97" w:rsidP="00833E97">
      <w:pPr>
        <w:pStyle w:val="PL"/>
        <w:rPr>
          <w:rFonts w:cs="Courier New"/>
          <w:szCs w:val="16"/>
        </w:rPr>
      </w:pPr>
      <w:r>
        <w:rPr>
          <w:rFonts w:cs="Courier New"/>
          <w:szCs w:val="16"/>
        </w:rPr>
        <w:t xml:space="preserve">          type: array</w:t>
      </w:r>
    </w:p>
    <w:p w14:paraId="1CAF9178" w14:textId="77777777" w:rsidR="00833E97" w:rsidRDefault="00833E97" w:rsidP="00833E97">
      <w:pPr>
        <w:pStyle w:val="PL"/>
        <w:rPr>
          <w:rFonts w:cs="Courier New"/>
          <w:szCs w:val="16"/>
        </w:rPr>
      </w:pPr>
      <w:r>
        <w:rPr>
          <w:rFonts w:cs="Courier New"/>
          <w:szCs w:val="16"/>
        </w:rPr>
        <w:t xml:space="preserve">          items:</w:t>
      </w:r>
    </w:p>
    <w:p w14:paraId="166C7818" w14:textId="77777777" w:rsidR="00833E97" w:rsidRDefault="00833E97" w:rsidP="00833E97">
      <w:pPr>
        <w:pStyle w:val="PL"/>
        <w:rPr>
          <w:rFonts w:cs="Courier New"/>
          <w:szCs w:val="16"/>
        </w:rPr>
      </w:pPr>
      <w:r>
        <w:rPr>
          <w:rFonts w:cs="Courier New"/>
          <w:szCs w:val="16"/>
        </w:rPr>
        <w:t xml:space="preserve">            $ref: '#/components/schemas/Flows'</w:t>
      </w:r>
    </w:p>
    <w:p w14:paraId="5A47FFD7" w14:textId="77777777" w:rsidR="00833E97" w:rsidRDefault="00833E97" w:rsidP="00833E97">
      <w:pPr>
        <w:pStyle w:val="PL"/>
      </w:pPr>
      <w:r>
        <w:t xml:space="preserve">          minItems: 1</w:t>
      </w:r>
    </w:p>
    <w:p w14:paraId="172ED41E" w14:textId="77777777" w:rsidR="00833E97" w:rsidRDefault="00833E97" w:rsidP="00833E97">
      <w:pPr>
        <w:pStyle w:val="PL"/>
        <w:rPr>
          <w:rFonts w:cs="Courier New"/>
          <w:szCs w:val="16"/>
        </w:rPr>
      </w:pPr>
    </w:p>
    <w:p w14:paraId="7A8C43C8" w14:textId="77777777" w:rsidR="00833E97" w:rsidRDefault="00833E97" w:rsidP="00833E97">
      <w:pPr>
        <w:pStyle w:val="PL"/>
        <w:rPr>
          <w:rFonts w:cs="Courier New"/>
          <w:szCs w:val="16"/>
        </w:rPr>
      </w:pPr>
      <w:r>
        <w:rPr>
          <w:rFonts w:cs="Courier New"/>
          <w:szCs w:val="16"/>
        </w:rPr>
        <w:t xml:space="preserve">    QosMonitoringInformation:</w:t>
      </w:r>
    </w:p>
    <w:p w14:paraId="72115B65" w14:textId="77777777" w:rsidR="00833E97" w:rsidRDefault="00833E97" w:rsidP="00833E97">
      <w:pPr>
        <w:pStyle w:val="PL"/>
        <w:rPr>
          <w:rFonts w:cs="Courier New"/>
          <w:szCs w:val="16"/>
        </w:rPr>
      </w:pPr>
      <w:r>
        <w:rPr>
          <w:rFonts w:cs="Courier New"/>
          <w:szCs w:val="16"/>
        </w:rPr>
        <w:t xml:space="preserve">      description: &gt;</w:t>
      </w:r>
    </w:p>
    <w:p w14:paraId="1EEC28C1" w14:textId="77777777" w:rsidR="00833E97" w:rsidRDefault="00833E97" w:rsidP="00833E97">
      <w:pPr>
        <w:pStyle w:val="PL"/>
        <w:rPr>
          <w:rFonts w:cs="Arial"/>
          <w:szCs w:val="18"/>
        </w:rPr>
      </w:pPr>
      <w:r>
        <w:rPr>
          <w:rFonts w:cs="Courier New"/>
          <w:szCs w:val="16"/>
        </w:rPr>
        <w:t xml:space="preserve">        </w:t>
      </w:r>
      <w:r>
        <w:rPr>
          <w:rFonts w:cs="Arial"/>
          <w:szCs w:val="18"/>
        </w:rPr>
        <w:t>Indicates the QoS Monitoring information to report, i.e. UL and/or DL and or</w:t>
      </w:r>
    </w:p>
    <w:p w14:paraId="64E43FB7" w14:textId="77777777" w:rsidR="00833E97" w:rsidRDefault="00833E97" w:rsidP="00833E97">
      <w:pPr>
        <w:pStyle w:val="PL"/>
        <w:rPr>
          <w:rFonts w:cs="Arial"/>
          <w:szCs w:val="18"/>
        </w:rPr>
      </w:pPr>
      <w:r>
        <w:rPr>
          <w:rFonts w:cs="Arial"/>
          <w:szCs w:val="18"/>
        </w:rPr>
        <w:t xml:space="preserve">        round trip delay.</w:t>
      </w:r>
    </w:p>
    <w:p w14:paraId="236D33E3" w14:textId="77777777" w:rsidR="00833E97" w:rsidRDefault="00833E97" w:rsidP="00833E97">
      <w:pPr>
        <w:pStyle w:val="PL"/>
        <w:rPr>
          <w:rFonts w:cs="Courier New"/>
          <w:szCs w:val="16"/>
        </w:rPr>
      </w:pPr>
      <w:r>
        <w:rPr>
          <w:rFonts w:cs="Courier New"/>
          <w:szCs w:val="16"/>
        </w:rPr>
        <w:t xml:space="preserve">      type: object</w:t>
      </w:r>
    </w:p>
    <w:p w14:paraId="2F6C4E3A" w14:textId="77777777" w:rsidR="00833E97" w:rsidRDefault="00833E97" w:rsidP="00833E97">
      <w:pPr>
        <w:pStyle w:val="PL"/>
        <w:rPr>
          <w:rFonts w:cs="Courier New"/>
          <w:szCs w:val="16"/>
        </w:rPr>
      </w:pPr>
      <w:r>
        <w:rPr>
          <w:rFonts w:cs="Courier New"/>
          <w:szCs w:val="16"/>
        </w:rPr>
        <w:t xml:space="preserve">      properties:</w:t>
      </w:r>
    </w:p>
    <w:p w14:paraId="6901DAD7" w14:textId="77777777" w:rsidR="00833E97" w:rsidRDefault="00833E97" w:rsidP="00833E97">
      <w:pPr>
        <w:pStyle w:val="PL"/>
        <w:rPr>
          <w:rFonts w:cs="Courier New"/>
          <w:szCs w:val="16"/>
        </w:rPr>
      </w:pPr>
      <w:r>
        <w:rPr>
          <w:rFonts w:cs="Courier New"/>
          <w:szCs w:val="16"/>
        </w:rPr>
        <w:t xml:space="preserve">        repThreshDl:</w:t>
      </w:r>
    </w:p>
    <w:p w14:paraId="073546CC" w14:textId="77777777" w:rsidR="00833E97" w:rsidRDefault="00833E97" w:rsidP="00833E97">
      <w:pPr>
        <w:pStyle w:val="PL"/>
        <w:rPr>
          <w:rFonts w:cs="Courier New"/>
          <w:szCs w:val="16"/>
        </w:rPr>
      </w:pPr>
      <w:r>
        <w:rPr>
          <w:rFonts w:cs="Courier New"/>
          <w:szCs w:val="16"/>
        </w:rPr>
        <w:t xml:space="preserve">          type: integer</w:t>
      </w:r>
    </w:p>
    <w:p w14:paraId="21E9A7AC" w14:textId="77777777" w:rsidR="00833E97" w:rsidRDefault="00833E97" w:rsidP="00833E97">
      <w:pPr>
        <w:pStyle w:val="PL"/>
        <w:rPr>
          <w:rFonts w:cs="Courier New"/>
          <w:szCs w:val="16"/>
        </w:rPr>
      </w:pPr>
      <w:r>
        <w:rPr>
          <w:rFonts w:cs="Courier New"/>
          <w:szCs w:val="16"/>
        </w:rPr>
        <w:t xml:space="preserve">        repThreshUl:</w:t>
      </w:r>
    </w:p>
    <w:p w14:paraId="1BD247BB" w14:textId="77777777" w:rsidR="00833E97" w:rsidRDefault="00833E97" w:rsidP="00833E97">
      <w:pPr>
        <w:pStyle w:val="PL"/>
        <w:rPr>
          <w:rFonts w:cs="Courier New"/>
          <w:szCs w:val="16"/>
        </w:rPr>
      </w:pPr>
      <w:r>
        <w:rPr>
          <w:rFonts w:cs="Courier New"/>
          <w:szCs w:val="16"/>
        </w:rPr>
        <w:t xml:space="preserve">          type: integer</w:t>
      </w:r>
    </w:p>
    <w:p w14:paraId="6D168708" w14:textId="77777777" w:rsidR="00833E97" w:rsidRDefault="00833E97" w:rsidP="00833E97">
      <w:pPr>
        <w:pStyle w:val="PL"/>
        <w:rPr>
          <w:rFonts w:cs="Courier New"/>
          <w:szCs w:val="16"/>
        </w:rPr>
      </w:pPr>
      <w:r>
        <w:rPr>
          <w:rFonts w:cs="Courier New"/>
          <w:szCs w:val="16"/>
        </w:rPr>
        <w:t xml:space="preserve">        repThreshRp:</w:t>
      </w:r>
    </w:p>
    <w:p w14:paraId="14471D4B" w14:textId="77777777" w:rsidR="00833E97" w:rsidRDefault="00833E97" w:rsidP="00833E97">
      <w:pPr>
        <w:pStyle w:val="PL"/>
        <w:rPr>
          <w:rFonts w:cs="Courier New"/>
          <w:szCs w:val="16"/>
        </w:rPr>
      </w:pPr>
      <w:r>
        <w:rPr>
          <w:rFonts w:cs="Courier New"/>
          <w:szCs w:val="16"/>
        </w:rPr>
        <w:t xml:space="preserve">          type: integer</w:t>
      </w:r>
    </w:p>
    <w:p w14:paraId="073B8291" w14:textId="77777777" w:rsidR="00833E97" w:rsidRPr="00133177" w:rsidRDefault="00833E97" w:rsidP="00833E97">
      <w:pPr>
        <w:pStyle w:val="PL"/>
      </w:pPr>
      <w:r w:rsidRPr="00133177">
        <w:t xml:space="preserve">        </w:t>
      </w:r>
      <w:r>
        <w:t>r</w:t>
      </w:r>
      <w:r>
        <w:rPr>
          <w:lang w:eastAsia="zh-CN"/>
        </w:rPr>
        <w:t>epThreshDatRateUl</w:t>
      </w:r>
      <w:r w:rsidRPr="00133177">
        <w:t>:</w:t>
      </w:r>
    </w:p>
    <w:p w14:paraId="110CB09F" w14:textId="77777777" w:rsidR="00833E97" w:rsidRPr="00133177" w:rsidRDefault="00833E97" w:rsidP="00833E97">
      <w:pPr>
        <w:pStyle w:val="PL"/>
      </w:pPr>
      <w:r w:rsidRPr="00133177">
        <w:t xml:space="preserve">          $ref: 'TS29571_CommonData.yaml#/components/schemas/BitRate'</w:t>
      </w:r>
    </w:p>
    <w:p w14:paraId="2EE0833A" w14:textId="77777777" w:rsidR="00833E97" w:rsidRPr="00133177" w:rsidRDefault="00833E97" w:rsidP="00833E97">
      <w:pPr>
        <w:pStyle w:val="PL"/>
      </w:pPr>
      <w:r w:rsidRPr="00133177">
        <w:t xml:space="preserve">        </w:t>
      </w:r>
      <w:r>
        <w:t>r</w:t>
      </w:r>
      <w:r>
        <w:rPr>
          <w:lang w:eastAsia="zh-CN"/>
        </w:rPr>
        <w:t>epThreshDatRateDl</w:t>
      </w:r>
      <w:r w:rsidRPr="00133177">
        <w:t>:</w:t>
      </w:r>
    </w:p>
    <w:p w14:paraId="76171C23" w14:textId="77777777" w:rsidR="00833E97" w:rsidRPr="00133177" w:rsidRDefault="00833E97" w:rsidP="00833E97">
      <w:pPr>
        <w:pStyle w:val="PL"/>
      </w:pPr>
      <w:r w:rsidRPr="00133177">
        <w:t xml:space="preserve">          $ref: 'TS29571_CommonData.yaml#/components/schemas/BitRate'</w:t>
      </w:r>
    </w:p>
    <w:p w14:paraId="6F9F6346" w14:textId="77777777" w:rsidR="00833E97" w:rsidRDefault="00833E97" w:rsidP="00833E97">
      <w:pPr>
        <w:pStyle w:val="PL"/>
      </w:pPr>
      <w:r>
        <w:t xml:space="preserve">        </w:t>
      </w:r>
      <w:r>
        <w:rPr>
          <w:lang w:eastAsia="zh-CN"/>
        </w:rPr>
        <w:t>conThreshDl</w:t>
      </w:r>
      <w:r>
        <w:t>:</w:t>
      </w:r>
    </w:p>
    <w:p w14:paraId="50B0584F"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838AD7C" w14:textId="77777777" w:rsidR="00833E97" w:rsidRDefault="00833E97" w:rsidP="00833E97">
      <w:pPr>
        <w:pStyle w:val="PL"/>
      </w:pPr>
      <w:r>
        <w:t xml:space="preserve">        </w:t>
      </w:r>
      <w:r>
        <w:rPr>
          <w:lang w:eastAsia="zh-CN"/>
        </w:rPr>
        <w:t>conThreshUl</w:t>
      </w:r>
      <w:r>
        <w:t>:</w:t>
      </w:r>
    </w:p>
    <w:p w14:paraId="51643F45"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DDC1003" w14:textId="77777777" w:rsidR="00833E97" w:rsidRDefault="00833E97" w:rsidP="00833E97">
      <w:pPr>
        <w:pStyle w:val="PL"/>
        <w:rPr>
          <w:rFonts w:cs="Courier New"/>
          <w:szCs w:val="16"/>
        </w:rPr>
      </w:pPr>
    </w:p>
    <w:p w14:paraId="4E5F03AD" w14:textId="77777777" w:rsidR="00833E97" w:rsidRDefault="00833E97" w:rsidP="00833E97">
      <w:pPr>
        <w:pStyle w:val="PL"/>
        <w:rPr>
          <w:rFonts w:cs="Courier New"/>
          <w:szCs w:val="16"/>
        </w:rPr>
      </w:pPr>
      <w:r>
        <w:rPr>
          <w:rFonts w:cs="Courier New"/>
          <w:szCs w:val="16"/>
        </w:rPr>
        <w:t xml:space="preserve">    PduSessionTsnBridge:</w:t>
      </w:r>
    </w:p>
    <w:p w14:paraId="2E1CF3B8" w14:textId="77777777" w:rsidR="00833E97" w:rsidRDefault="00833E97" w:rsidP="00833E97">
      <w:pPr>
        <w:pStyle w:val="PL"/>
        <w:rPr>
          <w:rFonts w:cs="Courier New"/>
          <w:szCs w:val="16"/>
        </w:rPr>
      </w:pPr>
      <w:r>
        <w:rPr>
          <w:rFonts w:cs="Courier New"/>
          <w:szCs w:val="16"/>
        </w:rPr>
        <w:t xml:space="preserve">      description: &gt;</w:t>
      </w:r>
    </w:p>
    <w:p w14:paraId="27BE9497" w14:textId="77777777" w:rsidR="00833E97" w:rsidRDefault="00833E97" w:rsidP="00833E97">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55727EA" w14:textId="77777777" w:rsidR="00833E97" w:rsidRDefault="00833E97" w:rsidP="00833E97">
      <w:pPr>
        <w:pStyle w:val="PL"/>
        <w:rPr>
          <w:rFonts w:cs="Arial"/>
          <w:szCs w:val="18"/>
        </w:rPr>
      </w:pPr>
      <w:r>
        <w:rPr>
          <w:rFonts w:cs="Courier New"/>
          <w:szCs w:val="16"/>
        </w:rPr>
        <w:t xml:space="preserve">        </w:t>
      </w:r>
      <w:r>
        <w:rPr>
          <w:rFonts w:cs="Arial"/>
          <w:szCs w:val="18"/>
        </w:rPr>
        <w:t>NW-TT port management information.</w:t>
      </w:r>
    </w:p>
    <w:p w14:paraId="0BA32BA8" w14:textId="77777777" w:rsidR="00833E97" w:rsidRDefault="00833E97" w:rsidP="00833E97">
      <w:pPr>
        <w:pStyle w:val="PL"/>
        <w:rPr>
          <w:rFonts w:cs="Courier New"/>
          <w:szCs w:val="16"/>
        </w:rPr>
      </w:pPr>
      <w:r>
        <w:rPr>
          <w:rFonts w:cs="Courier New"/>
          <w:szCs w:val="16"/>
        </w:rPr>
        <w:t xml:space="preserve">      type: object</w:t>
      </w:r>
    </w:p>
    <w:p w14:paraId="0DCE71E0" w14:textId="77777777" w:rsidR="00833E97" w:rsidRDefault="00833E97" w:rsidP="00833E97">
      <w:pPr>
        <w:pStyle w:val="PL"/>
        <w:rPr>
          <w:rFonts w:cs="Courier New"/>
          <w:szCs w:val="16"/>
        </w:rPr>
      </w:pPr>
      <w:r>
        <w:rPr>
          <w:rFonts w:cs="Courier New"/>
          <w:szCs w:val="16"/>
        </w:rPr>
        <w:t xml:space="preserve">      required:</w:t>
      </w:r>
    </w:p>
    <w:p w14:paraId="43F34770" w14:textId="77777777" w:rsidR="00833E97" w:rsidRDefault="00833E97" w:rsidP="00833E97">
      <w:pPr>
        <w:pStyle w:val="PL"/>
        <w:rPr>
          <w:rFonts w:cs="Courier New"/>
          <w:szCs w:val="16"/>
        </w:rPr>
      </w:pPr>
      <w:r>
        <w:rPr>
          <w:rFonts w:cs="Courier New"/>
          <w:szCs w:val="16"/>
        </w:rPr>
        <w:t xml:space="preserve">        - tsnBridgeInfo</w:t>
      </w:r>
    </w:p>
    <w:p w14:paraId="67085BD7" w14:textId="77777777" w:rsidR="00833E97" w:rsidRDefault="00833E97" w:rsidP="00833E97">
      <w:pPr>
        <w:pStyle w:val="PL"/>
        <w:rPr>
          <w:rFonts w:cs="Courier New"/>
          <w:szCs w:val="16"/>
        </w:rPr>
      </w:pPr>
      <w:r>
        <w:rPr>
          <w:rFonts w:cs="Courier New"/>
          <w:szCs w:val="16"/>
        </w:rPr>
        <w:t xml:space="preserve">      properties:</w:t>
      </w:r>
    </w:p>
    <w:p w14:paraId="46B8443C" w14:textId="77777777" w:rsidR="00833E97" w:rsidRDefault="00833E97" w:rsidP="00833E97">
      <w:pPr>
        <w:pStyle w:val="PL"/>
        <w:rPr>
          <w:rFonts w:cs="Courier New"/>
          <w:szCs w:val="16"/>
        </w:rPr>
      </w:pPr>
      <w:r>
        <w:rPr>
          <w:rFonts w:cs="Courier New"/>
          <w:szCs w:val="16"/>
        </w:rPr>
        <w:t xml:space="preserve">        tsnBridgeInfo: </w:t>
      </w:r>
    </w:p>
    <w:p w14:paraId="261E98AD" w14:textId="77777777" w:rsidR="00833E97" w:rsidRDefault="00833E97" w:rsidP="00833E97">
      <w:pPr>
        <w:pStyle w:val="PL"/>
        <w:rPr>
          <w:rFonts w:cs="Courier New"/>
          <w:szCs w:val="16"/>
        </w:rPr>
      </w:pPr>
      <w:r>
        <w:rPr>
          <w:rFonts w:cs="Courier New"/>
          <w:szCs w:val="16"/>
        </w:rPr>
        <w:t xml:space="preserve">          $ref: 'TS29512_Npcf_SMPolicyControl.yaml#/components/schemas/TsnBridgeInfo'</w:t>
      </w:r>
    </w:p>
    <w:p w14:paraId="7ED3E761" w14:textId="77777777" w:rsidR="00833E97" w:rsidRDefault="00833E97" w:rsidP="00833E97">
      <w:pPr>
        <w:pStyle w:val="PL"/>
        <w:rPr>
          <w:rFonts w:cs="Courier New"/>
          <w:szCs w:val="16"/>
        </w:rPr>
      </w:pPr>
      <w:r>
        <w:rPr>
          <w:rFonts w:cs="Courier New"/>
          <w:szCs w:val="16"/>
        </w:rPr>
        <w:t xml:space="preserve">        tsnBridgeManCont: </w:t>
      </w:r>
    </w:p>
    <w:p w14:paraId="22607FD5" w14:textId="77777777" w:rsidR="00833E97" w:rsidRDefault="00833E97" w:rsidP="00833E97">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B14D123" w14:textId="77777777" w:rsidR="00833E97" w:rsidRDefault="00833E97" w:rsidP="00833E97">
      <w:pPr>
        <w:pStyle w:val="PL"/>
        <w:rPr>
          <w:rFonts w:cs="Courier New"/>
          <w:szCs w:val="16"/>
        </w:rPr>
      </w:pPr>
      <w:r>
        <w:rPr>
          <w:rFonts w:cs="Courier New"/>
          <w:szCs w:val="16"/>
        </w:rPr>
        <w:t xml:space="preserve">        tsnPortManContDstt: </w:t>
      </w:r>
    </w:p>
    <w:p w14:paraId="18A825DA" w14:textId="77777777" w:rsidR="00833E97" w:rsidRDefault="00833E97" w:rsidP="00833E9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5C0D2AC" w14:textId="77777777" w:rsidR="00833E97" w:rsidRDefault="00833E97" w:rsidP="00833E97">
      <w:pPr>
        <w:pStyle w:val="PL"/>
        <w:rPr>
          <w:rFonts w:cs="Courier New"/>
          <w:szCs w:val="16"/>
        </w:rPr>
      </w:pPr>
      <w:r>
        <w:rPr>
          <w:rFonts w:cs="Courier New"/>
          <w:szCs w:val="16"/>
        </w:rPr>
        <w:t xml:space="preserve">        tsnPortManContNwtts: </w:t>
      </w:r>
    </w:p>
    <w:p w14:paraId="515EC5FC" w14:textId="77777777" w:rsidR="00833E97" w:rsidRDefault="00833E97" w:rsidP="00833E97">
      <w:pPr>
        <w:pStyle w:val="PL"/>
        <w:rPr>
          <w:rFonts w:cs="Courier New"/>
          <w:szCs w:val="16"/>
        </w:rPr>
      </w:pPr>
      <w:r>
        <w:rPr>
          <w:rFonts w:cs="Courier New"/>
          <w:szCs w:val="16"/>
        </w:rPr>
        <w:t xml:space="preserve">          type: array</w:t>
      </w:r>
    </w:p>
    <w:p w14:paraId="3BDE228C" w14:textId="77777777" w:rsidR="00833E97" w:rsidRDefault="00833E97" w:rsidP="00833E97">
      <w:pPr>
        <w:pStyle w:val="PL"/>
        <w:rPr>
          <w:rFonts w:cs="Courier New"/>
          <w:szCs w:val="16"/>
        </w:rPr>
      </w:pPr>
      <w:r>
        <w:rPr>
          <w:rFonts w:cs="Courier New"/>
          <w:szCs w:val="16"/>
        </w:rPr>
        <w:t xml:space="preserve">          items:</w:t>
      </w:r>
    </w:p>
    <w:p w14:paraId="53E03212" w14:textId="77777777" w:rsidR="00833E97" w:rsidRDefault="00833E97" w:rsidP="00833E9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EDB4E1" w14:textId="77777777" w:rsidR="00833E97" w:rsidRDefault="00833E97" w:rsidP="00833E97">
      <w:pPr>
        <w:pStyle w:val="PL"/>
        <w:rPr>
          <w:rFonts w:cs="Courier New"/>
          <w:szCs w:val="16"/>
        </w:rPr>
      </w:pPr>
      <w:r>
        <w:rPr>
          <w:rFonts w:cs="Courier New"/>
          <w:szCs w:val="16"/>
        </w:rPr>
        <w:t xml:space="preserve">          minItems: 1</w:t>
      </w:r>
    </w:p>
    <w:p w14:paraId="6C40FB7F" w14:textId="77777777" w:rsidR="00833E97" w:rsidRDefault="00833E97" w:rsidP="00833E97">
      <w:pPr>
        <w:pStyle w:val="PL"/>
      </w:pPr>
      <w:r>
        <w:t xml:space="preserve">        ueIpv4Addr:</w:t>
      </w:r>
    </w:p>
    <w:p w14:paraId="13FD1639" w14:textId="77777777" w:rsidR="00833E97" w:rsidRDefault="00833E97" w:rsidP="00833E97">
      <w:pPr>
        <w:pStyle w:val="PL"/>
      </w:pPr>
      <w:r>
        <w:t xml:space="preserve">          $ref: 'TS29571_CommonData.yaml#/components/schemas/Ipv4Addr'</w:t>
      </w:r>
    </w:p>
    <w:p w14:paraId="6F4A4F83" w14:textId="77777777" w:rsidR="00833E97" w:rsidRDefault="00833E97" w:rsidP="00833E97">
      <w:pPr>
        <w:pStyle w:val="PL"/>
        <w:rPr>
          <w:rFonts w:cs="Courier New"/>
          <w:szCs w:val="16"/>
        </w:rPr>
      </w:pPr>
      <w:r>
        <w:rPr>
          <w:rFonts w:cs="Courier New"/>
          <w:szCs w:val="16"/>
        </w:rPr>
        <w:t xml:space="preserve">        dnn:</w:t>
      </w:r>
    </w:p>
    <w:p w14:paraId="10D94762" w14:textId="77777777" w:rsidR="00833E97" w:rsidRDefault="00833E97" w:rsidP="00833E97">
      <w:pPr>
        <w:pStyle w:val="PL"/>
        <w:rPr>
          <w:rFonts w:cs="Courier New"/>
          <w:szCs w:val="16"/>
        </w:rPr>
      </w:pPr>
      <w:r>
        <w:rPr>
          <w:rFonts w:cs="Courier New"/>
          <w:szCs w:val="16"/>
        </w:rPr>
        <w:t xml:space="preserve">          $ref: 'TS29571_CommonData.yaml#/components/schemas/Dnn'</w:t>
      </w:r>
    </w:p>
    <w:p w14:paraId="7A943890" w14:textId="77777777" w:rsidR="00833E97" w:rsidRDefault="00833E97" w:rsidP="00833E97">
      <w:pPr>
        <w:pStyle w:val="PL"/>
        <w:rPr>
          <w:rFonts w:cs="Courier New"/>
          <w:szCs w:val="16"/>
        </w:rPr>
      </w:pPr>
      <w:r>
        <w:rPr>
          <w:rFonts w:cs="Courier New"/>
          <w:szCs w:val="16"/>
        </w:rPr>
        <w:t xml:space="preserve">        snssai:</w:t>
      </w:r>
    </w:p>
    <w:p w14:paraId="234AF4D5" w14:textId="77777777" w:rsidR="00833E97" w:rsidRDefault="00833E97" w:rsidP="00833E97">
      <w:pPr>
        <w:pStyle w:val="PL"/>
        <w:rPr>
          <w:rFonts w:cs="Courier New"/>
          <w:szCs w:val="16"/>
        </w:rPr>
      </w:pPr>
      <w:r>
        <w:rPr>
          <w:rFonts w:cs="Courier New"/>
          <w:szCs w:val="16"/>
        </w:rPr>
        <w:t xml:space="preserve">          $ref: 'TS29571_CommonData.yaml#/components/schemas/Snssai'</w:t>
      </w:r>
    </w:p>
    <w:p w14:paraId="0D9F676C" w14:textId="77777777" w:rsidR="00833E97" w:rsidRDefault="00833E97" w:rsidP="00833E97">
      <w:pPr>
        <w:pStyle w:val="PL"/>
        <w:rPr>
          <w:rFonts w:cs="Courier New"/>
          <w:szCs w:val="16"/>
        </w:rPr>
      </w:pPr>
      <w:r>
        <w:rPr>
          <w:rFonts w:cs="Courier New"/>
          <w:szCs w:val="16"/>
        </w:rPr>
        <w:t xml:space="preserve">        ipDomain:</w:t>
      </w:r>
    </w:p>
    <w:p w14:paraId="374F5E1F" w14:textId="77777777" w:rsidR="00833E97" w:rsidRDefault="00833E97" w:rsidP="00833E97">
      <w:pPr>
        <w:pStyle w:val="PL"/>
        <w:rPr>
          <w:rFonts w:cs="Courier New"/>
          <w:szCs w:val="16"/>
        </w:rPr>
      </w:pPr>
      <w:r>
        <w:rPr>
          <w:rFonts w:cs="Courier New"/>
          <w:szCs w:val="16"/>
        </w:rPr>
        <w:t xml:space="preserve">          type: string</w:t>
      </w:r>
    </w:p>
    <w:p w14:paraId="7ADA9477" w14:textId="77777777" w:rsidR="00833E97" w:rsidRDefault="00833E97" w:rsidP="00833E97">
      <w:pPr>
        <w:pStyle w:val="PL"/>
      </w:pPr>
      <w:r>
        <w:t xml:space="preserve">          description: IPv4 address domain identifier.</w:t>
      </w:r>
    </w:p>
    <w:p w14:paraId="2E7E84D4" w14:textId="77777777" w:rsidR="00833E97" w:rsidRDefault="00833E97" w:rsidP="00833E97">
      <w:pPr>
        <w:pStyle w:val="PL"/>
      </w:pPr>
      <w:r>
        <w:t xml:space="preserve">        ueIpv6AddrPrefix:</w:t>
      </w:r>
    </w:p>
    <w:p w14:paraId="46BA8C90" w14:textId="77777777" w:rsidR="00833E97" w:rsidRDefault="00833E97" w:rsidP="00833E97">
      <w:pPr>
        <w:pStyle w:val="PL"/>
      </w:pPr>
      <w:r>
        <w:t xml:space="preserve">          $ref: 'TS29571_CommonData.yaml#/components/schemas/Ipv6Prefix'</w:t>
      </w:r>
    </w:p>
    <w:p w14:paraId="7DAF3817" w14:textId="77777777" w:rsidR="00833E97" w:rsidRDefault="00833E97" w:rsidP="00833E97">
      <w:pPr>
        <w:pStyle w:val="PL"/>
        <w:rPr>
          <w:rFonts w:cs="Courier New"/>
          <w:szCs w:val="16"/>
        </w:rPr>
      </w:pPr>
    </w:p>
    <w:p w14:paraId="4607CB02" w14:textId="77777777" w:rsidR="00833E97" w:rsidRDefault="00833E97" w:rsidP="00833E97">
      <w:pPr>
        <w:pStyle w:val="PL"/>
        <w:rPr>
          <w:rFonts w:cs="Courier New"/>
          <w:szCs w:val="16"/>
        </w:rPr>
      </w:pPr>
      <w:r>
        <w:rPr>
          <w:rFonts w:cs="Courier New"/>
          <w:szCs w:val="16"/>
        </w:rPr>
        <w:t xml:space="preserve">    QosMonitoringInformationRm:</w:t>
      </w:r>
    </w:p>
    <w:p w14:paraId="3403E0EC" w14:textId="77777777" w:rsidR="00833E97" w:rsidRDefault="00833E97" w:rsidP="00833E97">
      <w:pPr>
        <w:pStyle w:val="PL"/>
        <w:rPr>
          <w:rFonts w:cs="Courier New"/>
          <w:szCs w:val="16"/>
        </w:rPr>
      </w:pPr>
      <w:r>
        <w:rPr>
          <w:rFonts w:cs="Courier New"/>
          <w:szCs w:val="16"/>
        </w:rPr>
        <w:t xml:space="preserve">      description: &gt;</w:t>
      </w:r>
    </w:p>
    <w:p w14:paraId="13D8855E" w14:textId="77777777" w:rsidR="00833E97" w:rsidRDefault="00833E97" w:rsidP="00833E97">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481337F" w14:textId="77777777" w:rsidR="00833E97" w:rsidRDefault="00833E97" w:rsidP="00833E97">
      <w:pPr>
        <w:pStyle w:val="PL"/>
        <w:rPr>
          <w:rFonts w:cs="Arial"/>
          <w:szCs w:val="18"/>
        </w:rPr>
      </w:pPr>
      <w:r>
        <w:rPr>
          <w:rFonts w:cs="Courier New"/>
          <w:szCs w:val="16"/>
        </w:rPr>
        <w:t xml:space="preserve">        </w:t>
      </w:r>
      <w:r>
        <w:t>with the OpenAPI nullable property set to true</w:t>
      </w:r>
      <w:r>
        <w:rPr>
          <w:rFonts w:cs="Arial"/>
          <w:szCs w:val="18"/>
        </w:rPr>
        <w:t>.</w:t>
      </w:r>
    </w:p>
    <w:p w14:paraId="1BA192DD" w14:textId="77777777" w:rsidR="00833E97" w:rsidRDefault="00833E97" w:rsidP="00833E97">
      <w:pPr>
        <w:pStyle w:val="PL"/>
        <w:rPr>
          <w:rFonts w:cs="Courier New"/>
          <w:szCs w:val="16"/>
        </w:rPr>
      </w:pPr>
      <w:r>
        <w:rPr>
          <w:rFonts w:cs="Courier New"/>
          <w:szCs w:val="16"/>
        </w:rPr>
        <w:t xml:space="preserve">      type: object</w:t>
      </w:r>
    </w:p>
    <w:p w14:paraId="208BE85A" w14:textId="77777777" w:rsidR="00833E97" w:rsidRDefault="00833E97" w:rsidP="00833E97">
      <w:pPr>
        <w:pStyle w:val="PL"/>
        <w:rPr>
          <w:rFonts w:cs="Courier New"/>
          <w:szCs w:val="16"/>
        </w:rPr>
      </w:pPr>
      <w:r>
        <w:rPr>
          <w:rFonts w:cs="Courier New"/>
          <w:szCs w:val="16"/>
        </w:rPr>
        <w:t xml:space="preserve">      properties:</w:t>
      </w:r>
    </w:p>
    <w:p w14:paraId="325D83C9" w14:textId="77777777" w:rsidR="00833E97" w:rsidRDefault="00833E97" w:rsidP="00833E97">
      <w:pPr>
        <w:pStyle w:val="PL"/>
        <w:rPr>
          <w:rFonts w:cs="Courier New"/>
          <w:szCs w:val="16"/>
        </w:rPr>
      </w:pPr>
      <w:r>
        <w:rPr>
          <w:rFonts w:cs="Courier New"/>
          <w:szCs w:val="16"/>
        </w:rPr>
        <w:t xml:space="preserve">        repThreshDl:</w:t>
      </w:r>
    </w:p>
    <w:p w14:paraId="48958D9C" w14:textId="77777777" w:rsidR="00833E97" w:rsidRDefault="00833E97" w:rsidP="00833E97">
      <w:pPr>
        <w:pStyle w:val="PL"/>
        <w:rPr>
          <w:rFonts w:cs="Courier New"/>
          <w:szCs w:val="16"/>
        </w:rPr>
      </w:pPr>
      <w:r>
        <w:rPr>
          <w:rFonts w:cs="Courier New"/>
          <w:szCs w:val="16"/>
        </w:rPr>
        <w:t xml:space="preserve">          type: integer</w:t>
      </w:r>
    </w:p>
    <w:p w14:paraId="2C66807A" w14:textId="77777777" w:rsidR="00833E97" w:rsidRDefault="00833E97" w:rsidP="00833E97">
      <w:pPr>
        <w:pStyle w:val="PL"/>
        <w:rPr>
          <w:rFonts w:cs="Courier New"/>
          <w:szCs w:val="16"/>
        </w:rPr>
      </w:pPr>
      <w:r>
        <w:rPr>
          <w:rFonts w:cs="Courier New"/>
          <w:szCs w:val="16"/>
        </w:rPr>
        <w:t xml:space="preserve">          nullable: true</w:t>
      </w:r>
    </w:p>
    <w:p w14:paraId="735B83E3" w14:textId="77777777" w:rsidR="00833E97" w:rsidRDefault="00833E97" w:rsidP="00833E97">
      <w:pPr>
        <w:pStyle w:val="PL"/>
        <w:rPr>
          <w:rFonts w:cs="Courier New"/>
          <w:szCs w:val="16"/>
        </w:rPr>
      </w:pPr>
      <w:r>
        <w:rPr>
          <w:rFonts w:cs="Courier New"/>
          <w:szCs w:val="16"/>
        </w:rPr>
        <w:t xml:space="preserve">        repThreshUl:</w:t>
      </w:r>
    </w:p>
    <w:p w14:paraId="18DF84D1" w14:textId="77777777" w:rsidR="00833E97" w:rsidRDefault="00833E97" w:rsidP="00833E97">
      <w:pPr>
        <w:pStyle w:val="PL"/>
        <w:rPr>
          <w:rFonts w:cs="Courier New"/>
          <w:szCs w:val="16"/>
        </w:rPr>
      </w:pPr>
      <w:r>
        <w:rPr>
          <w:rFonts w:cs="Courier New"/>
          <w:szCs w:val="16"/>
        </w:rPr>
        <w:t xml:space="preserve">          type: integer</w:t>
      </w:r>
    </w:p>
    <w:p w14:paraId="51F70863" w14:textId="77777777" w:rsidR="00833E97" w:rsidRDefault="00833E97" w:rsidP="00833E97">
      <w:pPr>
        <w:pStyle w:val="PL"/>
        <w:rPr>
          <w:rFonts w:cs="Courier New"/>
          <w:szCs w:val="16"/>
        </w:rPr>
      </w:pPr>
      <w:r>
        <w:rPr>
          <w:rFonts w:cs="Courier New"/>
          <w:szCs w:val="16"/>
        </w:rPr>
        <w:t xml:space="preserve">          nullable: true</w:t>
      </w:r>
    </w:p>
    <w:p w14:paraId="0D099C3A" w14:textId="77777777" w:rsidR="00833E97" w:rsidRDefault="00833E97" w:rsidP="00833E97">
      <w:pPr>
        <w:pStyle w:val="PL"/>
        <w:rPr>
          <w:rFonts w:cs="Courier New"/>
          <w:szCs w:val="16"/>
        </w:rPr>
      </w:pPr>
      <w:r>
        <w:rPr>
          <w:rFonts w:cs="Courier New"/>
          <w:szCs w:val="16"/>
        </w:rPr>
        <w:t xml:space="preserve">        repThreshRp:</w:t>
      </w:r>
    </w:p>
    <w:p w14:paraId="44BB23E1" w14:textId="77777777" w:rsidR="00833E97" w:rsidRDefault="00833E97" w:rsidP="00833E97">
      <w:pPr>
        <w:pStyle w:val="PL"/>
        <w:rPr>
          <w:rFonts w:cs="Courier New"/>
          <w:szCs w:val="16"/>
        </w:rPr>
      </w:pPr>
      <w:r>
        <w:rPr>
          <w:rFonts w:cs="Courier New"/>
          <w:szCs w:val="16"/>
        </w:rPr>
        <w:t xml:space="preserve">          type: integer</w:t>
      </w:r>
    </w:p>
    <w:p w14:paraId="5A5C3B2A" w14:textId="77777777" w:rsidR="00833E97" w:rsidRDefault="00833E97" w:rsidP="00833E97">
      <w:pPr>
        <w:pStyle w:val="PL"/>
        <w:rPr>
          <w:rFonts w:cs="Courier New"/>
          <w:szCs w:val="16"/>
        </w:rPr>
      </w:pPr>
      <w:r>
        <w:rPr>
          <w:rFonts w:cs="Courier New"/>
          <w:szCs w:val="16"/>
        </w:rPr>
        <w:lastRenderedPageBreak/>
        <w:t xml:space="preserve">          nullable: true</w:t>
      </w:r>
    </w:p>
    <w:p w14:paraId="1F569E97" w14:textId="77777777" w:rsidR="00833E97" w:rsidRPr="00133177" w:rsidRDefault="00833E97" w:rsidP="00833E97">
      <w:pPr>
        <w:pStyle w:val="PL"/>
      </w:pPr>
      <w:r w:rsidRPr="00133177">
        <w:t xml:space="preserve">        </w:t>
      </w:r>
      <w:r>
        <w:t>r</w:t>
      </w:r>
      <w:r>
        <w:rPr>
          <w:lang w:eastAsia="zh-CN"/>
        </w:rPr>
        <w:t>epThreshDatRateUl</w:t>
      </w:r>
      <w:r w:rsidRPr="00133177">
        <w:t>:</w:t>
      </w:r>
    </w:p>
    <w:p w14:paraId="590EC2A6" w14:textId="77777777" w:rsidR="00833E97" w:rsidRPr="00133177" w:rsidRDefault="00833E97" w:rsidP="00833E97">
      <w:pPr>
        <w:pStyle w:val="PL"/>
      </w:pPr>
      <w:r w:rsidRPr="00133177">
        <w:t xml:space="preserve">          $ref: 'TS29571_CommonData.yaml#/components/schemas/BitRateRm'</w:t>
      </w:r>
    </w:p>
    <w:p w14:paraId="264E3233" w14:textId="77777777" w:rsidR="00833E97" w:rsidRPr="00133177" w:rsidRDefault="00833E97" w:rsidP="00833E97">
      <w:pPr>
        <w:pStyle w:val="PL"/>
      </w:pPr>
      <w:r w:rsidRPr="00133177">
        <w:t xml:space="preserve">        </w:t>
      </w:r>
      <w:r>
        <w:t>r</w:t>
      </w:r>
      <w:r>
        <w:rPr>
          <w:lang w:eastAsia="zh-CN"/>
        </w:rPr>
        <w:t>epThreshDatRateDl</w:t>
      </w:r>
      <w:r w:rsidRPr="00133177">
        <w:t>:</w:t>
      </w:r>
    </w:p>
    <w:p w14:paraId="20E8847A" w14:textId="77777777" w:rsidR="00833E97" w:rsidRPr="00133177" w:rsidRDefault="00833E97" w:rsidP="00833E97">
      <w:pPr>
        <w:pStyle w:val="PL"/>
      </w:pPr>
      <w:r w:rsidRPr="00133177">
        <w:t xml:space="preserve">          $ref: 'TS29571_CommonData.yaml#/components/schemas/BitRateRm'</w:t>
      </w:r>
    </w:p>
    <w:p w14:paraId="132F0DC5" w14:textId="77777777" w:rsidR="00833E97" w:rsidRDefault="00833E97" w:rsidP="00833E97">
      <w:pPr>
        <w:pStyle w:val="PL"/>
      </w:pPr>
      <w:r>
        <w:t xml:space="preserve">        </w:t>
      </w:r>
      <w:r>
        <w:rPr>
          <w:lang w:eastAsia="zh-CN"/>
        </w:rPr>
        <w:t>conThreshDl</w:t>
      </w:r>
      <w:r>
        <w:t>:</w:t>
      </w:r>
    </w:p>
    <w:p w14:paraId="0F30030E"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3FF1E450" w14:textId="77777777" w:rsidR="00833E97" w:rsidRDefault="00833E97" w:rsidP="00833E97">
      <w:pPr>
        <w:pStyle w:val="PL"/>
      </w:pPr>
      <w:r>
        <w:t xml:space="preserve">        </w:t>
      </w:r>
      <w:r>
        <w:rPr>
          <w:lang w:eastAsia="zh-CN"/>
        </w:rPr>
        <w:t>conThreshUl</w:t>
      </w:r>
      <w:r>
        <w:t>:</w:t>
      </w:r>
    </w:p>
    <w:p w14:paraId="3DD09BB1" w14:textId="77777777" w:rsidR="00833E97" w:rsidRDefault="00833E97" w:rsidP="00833E97">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6F1ABD9" w14:textId="77777777" w:rsidR="00833E97" w:rsidRDefault="00833E97" w:rsidP="00833E97">
      <w:pPr>
        <w:pStyle w:val="PL"/>
        <w:rPr>
          <w:rFonts w:cs="Courier New"/>
          <w:szCs w:val="16"/>
        </w:rPr>
      </w:pPr>
      <w:r>
        <w:rPr>
          <w:rFonts w:cs="Courier New"/>
          <w:szCs w:val="16"/>
        </w:rPr>
        <w:t xml:space="preserve">      nullable: true</w:t>
      </w:r>
    </w:p>
    <w:p w14:paraId="005A4F72" w14:textId="77777777" w:rsidR="00833E97" w:rsidRDefault="00833E97" w:rsidP="00833E97">
      <w:pPr>
        <w:pStyle w:val="PL"/>
        <w:rPr>
          <w:rFonts w:cs="Courier New"/>
          <w:szCs w:val="16"/>
        </w:rPr>
      </w:pPr>
    </w:p>
    <w:p w14:paraId="23A670F4" w14:textId="77777777" w:rsidR="00833E97" w:rsidRDefault="00833E97" w:rsidP="00833E97">
      <w:pPr>
        <w:pStyle w:val="PL"/>
        <w:rPr>
          <w:rFonts w:cs="Courier New"/>
          <w:szCs w:val="16"/>
        </w:rPr>
      </w:pPr>
      <w:r>
        <w:rPr>
          <w:rFonts w:cs="Courier New"/>
          <w:szCs w:val="16"/>
        </w:rPr>
        <w:t xml:space="preserve">    PcscfRestorationRequestData:</w:t>
      </w:r>
    </w:p>
    <w:p w14:paraId="4347FE62" w14:textId="77777777" w:rsidR="00833E97" w:rsidRDefault="00833E97" w:rsidP="00833E97">
      <w:pPr>
        <w:pStyle w:val="PL"/>
        <w:rPr>
          <w:rFonts w:cs="Courier New"/>
          <w:szCs w:val="16"/>
        </w:rPr>
      </w:pPr>
      <w:r>
        <w:rPr>
          <w:rFonts w:cs="Courier New"/>
          <w:szCs w:val="16"/>
        </w:rPr>
        <w:t xml:space="preserve">      description: Indicates P-CSCF restoration.</w:t>
      </w:r>
    </w:p>
    <w:p w14:paraId="3BF6D13D" w14:textId="77777777" w:rsidR="00833E97" w:rsidRDefault="00833E97" w:rsidP="00833E97">
      <w:pPr>
        <w:pStyle w:val="PL"/>
        <w:rPr>
          <w:rFonts w:cs="Courier New"/>
          <w:szCs w:val="16"/>
        </w:rPr>
      </w:pPr>
      <w:r>
        <w:rPr>
          <w:rFonts w:cs="Courier New"/>
          <w:szCs w:val="16"/>
        </w:rPr>
        <w:t xml:space="preserve">      type: object</w:t>
      </w:r>
    </w:p>
    <w:p w14:paraId="06C5F09F" w14:textId="77777777" w:rsidR="00833E97" w:rsidRDefault="00833E97" w:rsidP="00833E97">
      <w:pPr>
        <w:pStyle w:val="PL"/>
        <w:rPr>
          <w:rFonts w:cs="Courier New"/>
          <w:szCs w:val="16"/>
        </w:rPr>
      </w:pPr>
      <w:r>
        <w:rPr>
          <w:rFonts w:cs="Courier New"/>
          <w:szCs w:val="16"/>
        </w:rPr>
        <w:t xml:space="preserve">      oneOf:</w:t>
      </w:r>
    </w:p>
    <w:p w14:paraId="72ACC6F8" w14:textId="77777777" w:rsidR="00833E97" w:rsidRDefault="00833E97" w:rsidP="00833E97">
      <w:pPr>
        <w:pStyle w:val="PL"/>
        <w:rPr>
          <w:rFonts w:cs="Courier New"/>
          <w:szCs w:val="16"/>
        </w:rPr>
      </w:pPr>
      <w:r>
        <w:rPr>
          <w:rFonts w:cs="Courier New"/>
          <w:szCs w:val="16"/>
        </w:rPr>
        <w:t xml:space="preserve">        - required: [ueIpv4]</w:t>
      </w:r>
    </w:p>
    <w:p w14:paraId="695A15AC" w14:textId="77777777" w:rsidR="00833E97" w:rsidRDefault="00833E97" w:rsidP="00833E97">
      <w:pPr>
        <w:pStyle w:val="PL"/>
        <w:rPr>
          <w:rFonts w:cs="Courier New"/>
          <w:szCs w:val="16"/>
        </w:rPr>
      </w:pPr>
      <w:r>
        <w:rPr>
          <w:rFonts w:cs="Courier New"/>
          <w:szCs w:val="16"/>
        </w:rPr>
        <w:t xml:space="preserve">        - required: [ueIpv6]</w:t>
      </w:r>
    </w:p>
    <w:p w14:paraId="3FFE51CF" w14:textId="77777777" w:rsidR="00833E97" w:rsidRDefault="00833E97" w:rsidP="00833E97">
      <w:pPr>
        <w:pStyle w:val="PL"/>
        <w:rPr>
          <w:rFonts w:cs="Courier New"/>
          <w:szCs w:val="16"/>
        </w:rPr>
      </w:pPr>
      <w:r>
        <w:rPr>
          <w:rFonts w:cs="Courier New"/>
          <w:szCs w:val="16"/>
        </w:rPr>
        <w:t xml:space="preserve">      properties:</w:t>
      </w:r>
    </w:p>
    <w:p w14:paraId="1A954260" w14:textId="77777777" w:rsidR="00833E97" w:rsidRDefault="00833E97" w:rsidP="00833E97">
      <w:pPr>
        <w:pStyle w:val="PL"/>
        <w:rPr>
          <w:rFonts w:cs="Courier New"/>
          <w:szCs w:val="16"/>
        </w:rPr>
      </w:pPr>
      <w:r>
        <w:rPr>
          <w:rFonts w:cs="Courier New"/>
          <w:szCs w:val="16"/>
        </w:rPr>
        <w:t xml:space="preserve">        dnn:</w:t>
      </w:r>
    </w:p>
    <w:p w14:paraId="6B201DFC" w14:textId="77777777" w:rsidR="00833E97" w:rsidRDefault="00833E97" w:rsidP="00833E97">
      <w:pPr>
        <w:pStyle w:val="PL"/>
        <w:rPr>
          <w:rFonts w:cs="Courier New"/>
          <w:szCs w:val="16"/>
        </w:rPr>
      </w:pPr>
      <w:r>
        <w:rPr>
          <w:rFonts w:cs="Courier New"/>
          <w:szCs w:val="16"/>
        </w:rPr>
        <w:t xml:space="preserve">          $ref: 'TS29571_CommonData.yaml#/components/schemas/Dnn'</w:t>
      </w:r>
    </w:p>
    <w:p w14:paraId="4A2B46D4" w14:textId="77777777" w:rsidR="00833E97" w:rsidRDefault="00833E97" w:rsidP="00833E97">
      <w:pPr>
        <w:pStyle w:val="PL"/>
        <w:rPr>
          <w:rFonts w:cs="Courier New"/>
          <w:szCs w:val="16"/>
        </w:rPr>
      </w:pPr>
      <w:r>
        <w:rPr>
          <w:rFonts w:cs="Courier New"/>
          <w:szCs w:val="16"/>
        </w:rPr>
        <w:t xml:space="preserve">        ipDomain:</w:t>
      </w:r>
    </w:p>
    <w:p w14:paraId="79491DA3" w14:textId="77777777" w:rsidR="00833E97" w:rsidRDefault="00833E97" w:rsidP="00833E97">
      <w:pPr>
        <w:pStyle w:val="PL"/>
        <w:rPr>
          <w:rFonts w:cs="Courier New"/>
          <w:szCs w:val="16"/>
        </w:rPr>
      </w:pPr>
      <w:r>
        <w:rPr>
          <w:rFonts w:cs="Courier New"/>
          <w:szCs w:val="16"/>
        </w:rPr>
        <w:t xml:space="preserve">          type: string</w:t>
      </w:r>
    </w:p>
    <w:p w14:paraId="0502E244" w14:textId="77777777" w:rsidR="00833E97" w:rsidRDefault="00833E97" w:rsidP="00833E97">
      <w:pPr>
        <w:pStyle w:val="PL"/>
        <w:rPr>
          <w:rFonts w:cs="Courier New"/>
          <w:szCs w:val="16"/>
        </w:rPr>
      </w:pPr>
      <w:r>
        <w:rPr>
          <w:rFonts w:cs="Courier New"/>
          <w:szCs w:val="16"/>
        </w:rPr>
        <w:t xml:space="preserve">        sliceInfo:</w:t>
      </w:r>
    </w:p>
    <w:p w14:paraId="5AAEFB7B" w14:textId="77777777" w:rsidR="00833E97" w:rsidRDefault="00833E97" w:rsidP="00833E97">
      <w:pPr>
        <w:pStyle w:val="PL"/>
        <w:rPr>
          <w:rFonts w:cs="Courier New"/>
          <w:szCs w:val="16"/>
        </w:rPr>
      </w:pPr>
      <w:r>
        <w:rPr>
          <w:rFonts w:cs="Courier New"/>
          <w:szCs w:val="16"/>
        </w:rPr>
        <w:t xml:space="preserve">          $ref: 'TS29571_CommonData.yaml#/components/schemas/Snssai'</w:t>
      </w:r>
    </w:p>
    <w:p w14:paraId="05F2810B" w14:textId="77777777" w:rsidR="00833E97" w:rsidRDefault="00833E97" w:rsidP="00833E97">
      <w:pPr>
        <w:pStyle w:val="PL"/>
        <w:rPr>
          <w:rFonts w:cs="Courier New"/>
          <w:szCs w:val="16"/>
        </w:rPr>
      </w:pPr>
      <w:r>
        <w:rPr>
          <w:rFonts w:cs="Courier New"/>
          <w:szCs w:val="16"/>
        </w:rPr>
        <w:t xml:space="preserve">        supi:</w:t>
      </w:r>
    </w:p>
    <w:p w14:paraId="434D30ED" w14:textId="77777777" w:rsidR="00833E97" w:rsidRDefault="00833E97" w:rsidP="00833E97">
      <w:pPr>
        <w:pStyle w:val="PL"/>
        <w:rPr>
          <w:rFonts w:cs="Courier New"/>
          <w:szCs w:val="16"/>
        </w:rPr>
      </w:pPr>
      <w:r>
        <w:rPr>
          <w:rFonts w:cs="Courier New"/>
          <w:szCs w:val="16"/>
        </w:rPr>
        <w:t xml:space="preserve">          $ref: 'TS29571_CommonData.yaml#/components/schemas/Supi'</w:t>
      </w:r>
    </w:p>
    <w:p w14:paraId="035ADB34" w14:textId="77777777" w:rsidR="00833E97" w:rsidRDefault="00833E97" w:rsidP="00833E97">
      <w:pPr>
        <w:pStyle w:val="PL"/>
        <w:rPr>
          <w:rFonts w:cs="Courier New"/>
          <w:szCs w:val="16"/>
        </w:rPr>
      </w:pPr>
      <w:r>
        <w:rPr>
          <w:rFonts w:cs="Courier New"/>
          <w:szCs w:val="16"/>
        </w:rPr>
        <w:t xml:space="preserve">        ueIpv4:</w:t>
      </w:r>
    </w:p>
    <w:p w14:paraId="4F980AF8" w14:textId="77777777" w:rsidR="00833E97" w:rsidRDefault="00833E97" w:rsidP="00833E97">
      <w:pPr>
        <w:pStyle w:val="PL"/>
        <w:rPr>
          <w:rFonts w:cs="Courier New"/>
          <w:szCs w:val="16"/>
        </w:rPr>
      </w:pPr>
      <w:r>
        <w:rPr>
          <w:rFonts w:cs="Courier New"/>
          <w:szCs w:val="16"/>
        </w:rPr>
        <w:t xml:space="preserve">          $ref: 'TS29571_CommonData.yaml#/components/schemas/Ipv4Addr'</w:t>
      </w:r>
    </w:p>
    <w:p w14:paraId="16E9A4F6" w14:textId="77777777" w:rsidR="00833E97" w:rsidRDefault="00833E97" w:rsidP="00833E97">
      <w:pPr>
        <w:pStyle w:val="PL"/>
        <w:rPr>
          <w:rFonts w:cs="Courier New"/>
          <w:szCs w:val="16"/>
        </w:rPr>
      </w:pPr>
      <w:r>
        <w:rPr>
          <w:rFonts w:cs="Courier New"/>
          <w:szCs w:val="16"/>
        </w:rPr>
        <w:t xml:space="preserve">        ueIpv6:</w:t>
      </w:r>
    </w:p>
    <w:p w14:paraId="1C6A352E" w14:textId="77777777" w:rsidR="00833E97" w:rsidRDefault="00833E97" w:rsidP="00833E97">
      <w:pPr>
        <w:pStyle w:val="PL"/>
        <w:rPr>
          <w:rFonts w:cs="Courier New"/>
          <w:szCs w:val="16"/>
        </w:rPr>
      </w:pPr>
      <w:r>
        <w:rPr>
          <w:rFonts w:cs="Courier New"/>
          <w:szCs w:val="16"/>
        </w:rPr>
        <w:t xml:space="preserve">          $ref: 'TS29571_CommonData.yaml#/components/schemas/Ipv6Addr'</w:t>
      </w:r>
    </w:p>
    <w:p w14:paraId="3186E7F3" w14:textId="77777777" w:rsidR="00833E97" w:rsidRDefault="00833E97" w:rsidP="00833E97">
      <w:pPr>
        <w:pStyle w:val="PL"/>
        <w:rPr>
          <w:rFonts w:cs="Courier New"/>
          <w:szCs w:val="16"/>
        </w:rPr>
      </w:pPr>
    </w:p>
    <w:p w14:paraId="1F7D1EA2" w14:textId="77777777" w:rsidR="00833E97" w:rsidRDefault="00833E97" w:rsidP="00833E97">
      <w:pPr>
        <w:pStyle w:val="PL"/>
        <w:rPr>
          <w:rFonts w:cs="Courier New"/>
          <w:szCs w:val="16"/>
        </w:rPr>
      </w:pPr>
      <w:r>
        <w:rPr>
          <w:rFonts w:cs="Courier New"/>
          <w:szCs w:val="16"/>
        </w:rPr>
        <w:t xml:space="preserve">    QosMonitoringReport:</w:t>
      </w:r>
    </w:p>
    <w:p w14:paraId="1E0D0006" w14:textId="77777777" w:rsidR="00833E97" w:rsidRDefault="00833E97" w:rsidP="00833E97">
      <w:pPr>
        <w:pStyle w:val="PL"/>
        <w:rPr>
          <w:rFonts w:cs="Courier New"/>
          <w:szCs w:val="16"/>
        </w:rPr>
      </w:pPr>
      <w:r>
        <w:rPr>
          <w:rFonts w:cs="Courier New"/>
          <w:szCs w:val="16"/>
        </w:rPr>
        <w:t xml:space="preserve">      description: QoS Monitoring reporting information.</w:t>
      </w:r>
    </w:p>
    <w:p w14:paraId="73C6B17B" w14:textId="77777777" w:rsidR="00833E97" w:rsidRDefault="00833E97" w:rsidP="00833E97">
      <w:pPr>
        <w:pStyle w:val="PL"/>
        <w:rPr>
          <w:rFonts w:cs="Courier New"/>
          <w:szCs w:val="16"/>
        </w:rPr>
      </w:pPr>
      <w:r>
        <w:rPr>
          <w:rFonts w:cs="Courier New"/>
          <w:szCs w:val="16"/>
        </w:rPr>
        <w:t xml:space="preserve">      type: object</w:t>
      </w:r>
    </w:p>
    <w:p w14:paraId="2893AA94" w14:textId="77777777" w:rsidR="00833E97" w:rsidRDefault="00833E97" w:rsidP="00833E97">
      <w:pPr>
        <w:pStyle w:val="PL"/>
        <w:rPr>
          <w:rFonts w:cs="Courier New"/>
          <w:szCs w:val="16"/>
        </w:rPr>
      </w:pPr>
      <w:r>
        <w:rPr>
          <w:rFonts w:cs="Courier New"/>
          <w:szCs w:val="16"/>
        </w:rPr>
        <w:t xml:space="preserve">      properties:</w:t>
      </w:r>
    </w:p>
    <w:p w14:paraId="4403C303" w14:textId="77777777" w:rsidR="00833E97" w:rsidRDefault="00833E97" w:rsidP="00833E97">
      <w:pPr>
        <w:pStyle w:val="PL"/>
        <w:rPr>
          <w:rFonts w:cs="Courier New"/>
          <w:szCs w:val="16"/>
        </w:rPr>
      </w:pPr>
      <w:r>
        <w:rPr>
          <w:rFonts w:cs="Courier New"/>
          <w:szCs w:val="16"/>
        </w:rPr>
        <w:t xml:space="preserve">        flows:</w:t>
      </w:r>
    </w:p>
    <w:p w14:paraId="5F5D1C5C" w14:textId="77777777" w:rsidR="00833E97" w:rsidRDefault="00833E97" w:rsidP="00833E97">
      <w:pPr>
        <w:pStyle w:val="PL"/>
        <w:rPr>
          <w:rFonts w:cs="Courier New"/>
          <w:szCs w:val="16"/>
        </w:rPr>
      </w:pPr>
      <w:r>
        <w:rPr>
          <w:rFonts w:cs="Courier New"/>
          <w:szCs w:val="16"/>
        </w:rPr>
        <w:t xml:space="preserve">          type: array</w:t>
      </w:r>
    </w:p>
    <w:p w14:paraId="1215E033" w14:textId="77777777" w:rsidR="00833E97" w:rsidRDefault="00833E97" w:rsidP="00833E97">
      <w:pPr>
        <w:pStyle w:val="PL"/>
        <w:rPr>
          <w:rFonts w:cs="Courier New"/>
          <w:szCs w:val="16"/>
        </w:rPr>
      </w:pPr>
      <w:r>
        <w:rPr>
          <w:rFonts w:cs="Courier New"/>
          <w:szCs w:val="16"/>
        </w:rPr>
        <w:t xml:space="preserve">          items:</w:t>
      </w:r>
    </w:p>
    <w:p w14:paraId="6C46B1C8" w14:textId="77777777" w:rsidR="00833E97" w:rsidRDefault="00833E97" w:rsidP="00833E97">
      <w:pPr>
        <w:pStyle w:val="PL"/>
        <w:rPr>
          <w:rFonts w:cs="Courier New"/>
          <w:szCs w:val="16"/>
        </w:rPr>
      </w:pPr>
      <w:r>
        <w:rPr>
          <w:rFonts w:cs="Courier New"/>
          <w:szCs w:val="16"/>
        </w:rPr>
        <w:t xml:space="preserve">            $ref: '#/components/schemas/Flows'</w:t>
      </w:r>
    </w:p>
    <w:p w14:paraId="6F1F3AC4" w14:textId="77777777" w:rsidR="00833E97" w:rsidRDefault="00833E97" w:rsidP="00833E97">
      <w:pPr>
        <w:pStyle w:val="PL"/>
      </w:pPr>
      <w:r>
        <w:t xml:space="preserve">          minItems: 1</w:t>
      </w:r>
    </w:p>
    <w:p w14:paraId="1C1E6DD0" w14:textId="77777777" w:rsidR="00833E97" w:rsidRDefault="00833E97" w:rsidP="00833E97">
      <w:pPr>
        <w:pStyle w:val="PL"/>
      </w:pPr>
      <w:r>
        <w:t xml:space="preserve">        </w:t>
      </w:r>
      <w:r>
        <w:rPr>
          <w:lang w:eastAsia="zh-CN"/>
        </w:rPr>
        <w:t>ulDelays</w:t>
      </w:r>
      <w:r>
        <w:t>:</w:t>
      </w:r>
    </w:p>
    <w:p w14:paraId="56677ABC" w14:textId="77777777" w:rsidR="00833E97" w:rsidRDefault="00833E97" w:rsidP="00833E97">
      <w:pPr>
        <w:pStyle w:val="PL"/>
      </w:pPr>
      <w:r>
        <w:t xml:space="preserve">          type: array</w:t>
      </w:r>
    </w:p>
    <w:p w14:paraId="5ADC64A6" w14:textId="77777777" w:rsidR="00833E97" w:rsidRDefault="00833E97" w:rsidP="00833E97">
      <w:pPr>
        <w:pStyle w:val="PL"/>
      </w:pPr>
      <w:r>
        <w:t xml:space="preserve">          items:</w:t>
      </w:r>
    </w:p>
    <w:p w14:paraId="540E12CA" w14:textId="77777777" w:rsidR="00833E97" w:rsidRDefault="00833E97" w:rsidP="00833E97">
      <w:pPr>
        <w:pStyle w:val="PL"/>
      </w:pPr>
      <w:r>
        <w:t xml:space="preserve">            type: integer</w:t>
      </w:r>
    </w:p>
    <w:p w14:paraId="3AF3AB18" w14:textId="77777777" w:rsidR="00833E97" w:rsidRDefault="00833E97" w:rsidP="00833E97">
      <w:pPr>
        <w:pStyle w:val="PL"/>
      </w:pPr>
      <w:r>
        <w:t xml:space="preserve">          minItems: 1</w:t>
      </w:r>
    </w:p>
    <w:p w14:paraId="30F79E26" w14:textId="77777777" w:rsidR="00833E97" w:rsidRDefault="00833E97" w:rsidP="00833E97">
      <w:pPr>
        <w:pStyle w:val="PL"/>
      </w:pPr>
      <w:r>
        <w:t xml:space="preserve">        </w:t>
      </w:r>
      <w:r>
        <w:rPr>
          <w:lang w:eastAsia="zh-CN"/>
        </w:rPr>
        <w:t>dlDelays</w:t>
      </w:r>
      <w:r>
        <w:t>:</w:t>
      </w:r>
    </w:p>
    <w:p w14:paraId="267AD6E5" w14:textId="77777777" w:rsidR="00833E97" w:rsidRDefault="00833E97" w:rsidP="00833E97">
      <w:pPr>
        <w:pStyle w:val="PL"/>
      </w:pPr>
      <w:r>
        <w:t xml:space="preserve">          type: array</w:t>
      </w:r>
    </w:p>
    <w:p w14:paraId="5192E6C8" w14:textId="77777777" w:rsidR="00833E97" w:rsidRDefault="00833E97" w:rsidP="00833E97">
      <w:pPr>
        <w:pStyle w:val="PL"/>
      </w:pPr>
      <w:r>
        <w:t xml:space="preserve">          items:</w:t>
      </w:r>
    </w:p>
    <w:p w14:paraId="0BAC6D76" w14:textId="77777777" w:rsidR="00833E97" w:rsidRDefault="00833E97" w:rsidP="00833E97">
      <w:pPr>
        <w:pStyle w:val="PL"/>
        <w:tabs>
          <w:tab w:val="clear" w:pos="384"/>
          <w:tab w:val="left" w:pos="385"/>
        </w:tabs>
      </w:pPr>
      <w:r>
        <w:t xml:space="preserve">            type: integer</w:t>
      </w:r>
    </w:p>
    <w:p w14:paraId="70F0036F" w14:textId="77777777" w:rsidR="00833E97" w:rsidRDefault="00833E97" w:rsidP="00833E97">
      <w:pPr>
        <w:pStyle w:val="PL"/>
        <w:tabs>
          <w:tab w:val="clear" w:pos="384"/>
          <w:tab w:val="left" w:pos="385"/>
        </w:tabs>
      </w:pPr>
      <w:r>
        <w:t xml:space="preserve">          minItems: 1</w:t>
      </w:r>
    </w:p>
    <w:p w14:paraId="42C0A2AC" w14:textId="77777777" w:rsidR="00833E97" w:rsidRDefault="00833E97" w:rsidP="00833E97">
      <w:pPr>
        <w:pStyle w:val="PL"/>
      </w:pPr>
      <w:r>
        <w:t xml:space="preserve">        </w:t>
      </w:r>
      <w:r>
        <w:rPr>
          <w:lang w:eastAsia="zh-CN"/>
        </w:rPr>
        <w:t>rtDelays</w:t>
      </w:r>
      <w:r>
        <w:t>:</w:t>
      </w:r>
    </w:p>
    <w:p w14:paraId="732D894E" w14:textId="77777777" w:rsidR="00833E97" w:rsidRDefault="00833E97" w:rsidP="00833E97">
      <w:pPr>
        <w:pStyle w:val="PL"/>
      </w:pPr>
      <w:r>
        <w:t xml:space="preserve">          type: array</w:t>
      </w:r>
    </w:p>
    <w:p w14:paraId="34F979F6" w14:textId="77777777" w:rsidR="00833E97" w:rsidRDefault="00833E97" w:rsidP="00833E97">
      <w:pPr>
        <w:pStyle w:val="PL"/>
      </w:pPr>
      <w:r>
        <w:t xml:space="preserve">          items:</w:t>
      </w:r>
    </w:p>
    <w:p w14:paraId="61C89953" w14:textId="77777777" w:rsidR="00833E97" w:rsidRDefault="00833E97" w:rsidP="00833E97">
      <w:pPr>
        <w:pStyle w:val="PL"/>
        <w:tabs>
          <w:tab w:val="clear" w:pos="384"/>
          <w:tab w:val="left" w:pos="385"/>
        </w:tabs>
      </w:pPr>
      <w:r>
        <w:t xml:space="preserve">            type: integer</w:t>
      </w:r>
    </w:p>
    <w:p w14:paraId="67AEDF84" w14:textId="77777777" w:rsidR="00833E97" w:rsidRDefault="00833E97" w:rsidP="00833E97">
      <w:pPr>
        <w:pStyle w:val="PL"/>
        <w:tabs>
          <w:tab w:val="clear" w:pos="384"/>
          <w:tab w:val="left" w:pos="385"/>
        </w:tabs>
      </w:pPr>
      <w:r>
        <w:t xml:space="preserve">          minItems: 1</w:t>
      </w:r>
    </w:p>
    <w:p w14:paraId="3AC1A70A" w14:textId="77777777" w:rsidR="00833E97" w:rsidRDefault="00833E97" w:rsidP="00833E97">
      <w:pPr>
        <w:pStyle w:val="PL"/>
      </w:pPr>
      <w:r>
        <w:t xml:space="preserve">        pdmf:</w:t>
      </w:r>
    </w:p>
    <w:p w14:paraId="32320D8A" w14:textId="77777777" w:rsidR="00833E97" w:rsidRDefault="00833E97" w:rsidP="00833E97">
      <w:pPr>
        <w:pStyle w:val="PL"/>
        <w:tabs>
          <w:tab w:val="clear" w:pos="384"/>
          <w:tab w:val="left" w:pos="385"/>
        </w:tabs>
      </w:pPr>
      <w:r>
        <w:t xml:space="preserve">          type: boolean</w:t>
      </w:r>
    </w:p>
    <w:p w14:paraId="453E37FB" w14:textId="77777777" w:rsidR="00833E97" w:rsidRDefault="00833E97" w:rsidP="00833E97">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EF671A5" w14:textId="77777777" w:rsidR="00833E97" w:rsidRDefault="00833E97" w:rsidP="00833E97">
      <w:pPr>
        <w:pStyle w:val="PL"/>
      </w:pPr>
      <w:r>
        <w:t xml:space="preserve">        </w:t>
      </w:r>
      <w:r>
        <w:rPr>
          <w:lang w:val="en-US" w:eastAsia="zh-CN"/>
        </w:rPr>
        <w:t>ul</w:t>
      </w:r>
      <w:r>
        <w:rPr>
          <w:rFonts w:hint="eastAsia"/>
          <w:lang w:val="en-US" w:eastAsia="zh-CN"/>
        </w:rPr>
        <w:t>ConInfo</w:t>
      </w:r>
      <w:r>
        <w:t>:</w:t>
      </w:r>
    </w:p>
    <w:p w14:paraId="4F72C27F" w14:textId="77777777" w:rsidR="00833E97" w:rsidRDefault="00833E97" w:rsidP="00833E97">
      <w:pPr>
        <w:pStyle w:val="PL"/>
      </w:pPr>
      <w:r>
        <w:t xml:space="preserve">          type: array</w:t>
      </w:r>
    </w:p>
    <w:p w14:paraId="009C7036" w14:textId="77777777" w:rsidR="00833E97" w:rsidRDefault="00833E97" w:rsidP="00833E97">
      <w:pPr>
        <w:pStyle w:val="PL"/>
      </w:pPr>
      <w:r>
        <w:t xml:space="preserve">          items:</w:t>
      </w:r>
    </w:p>
    <w:p w14:paraId="0C897494" w14:textId="77777777" w:rsidR="00833E97" w:rsidRDefault="00833E97" w:rsidP="00833E97">
      <w:pPr>
        <w:pStyle w:val="PL"/>
      </w:pPr>
      <w:r>
        <w:t xml:space="preserve">            type: integer</w:t>
      </w:r>
    </w:p>
    <w:p w14:paraId="104A04A5" w14:textId="77777777" w:rsidR="00833E97" w:rsidRDefault="00833E97" w:rsidP="00833E97">
      <w:pPr>
        <w:pStyle w:val="PL"/>
      </w:pPr>
      <w:r>
        <w:t xml:space="preserve">          minItems: 1</w:t>
      </w:r>
    </w:p>
    <w:p w14:paraId="02A0F9BC" w14:textId="77777777" w:rsidR="00833E97" w:rsidRDefault="00833E97" w:rsidP="00833E97">
      <w:pPr>
        <w:pStyle w:val="PL"/>
      </w:pPr>
      <w:r>
        <w:t xml:space="preserve">        </w:t>
      </w:r>
      <w:r>
        <w:rPr>
          <w:lang w:val="en-US" w:eastAsia="zh-CN"/>
        </w:rPr>
        <w:t>dl</w:t>
      </w:r>
      <w:r>
        <w:rPr>
          <w:rFonts w:hint="eastAsia"/>
          <w:lang w:val="en-US" w:eastAsia="zh-CN"/>
        </w:rPr>
        <w:t>ConInfo</w:t>
      </w:r>
      <w:r>
        <w:t>:</w:t>
      </w:r>
    </w:p>
    <w:p w14:paraId="74995D93" w14:textId="77777777" w:rsidR="00833E97" w:rsidRDefault="00833E97" w:rsidP="00833E97">
      <w:pPr>
        <w:pStyle w:val="PL"/>
      </w:pPr>
      <w:r>
        <w:t xml:space="preserve">          type: array</w:t>
      </w:r>
    </w:p>
    <w:p w14:paraId="3AA7C269" w14:textId="77777777" w:rsidR="00833E97" w:rsidRDefault="00833E97" w:rsidP="00833E97">
      <w:pPr>
        <w:pStyle w:val="PL"/>
      </w:pPr>
      <w:r>
        <w:t xml:space="preserve">          items:</w:t>
      </w:r>
    </w:p>
    <w:p w14:paraId="50D9FB9A" w14:textId="77777777" w:rsidR="00833E97" w:rsidRDefault="00833E97" w:rsidP="00833E97">
      <w:pPr>
        <w:pStyle w:val="PL"/>
        <w:tabs>
          <w:tab w:val="clear" w:pos="384"/>
          <w:tab w:val="left" w:pos="385"/>
        </w:tabs>
      </w:pPr>
      <w:r>
        <w:t xml:space="preserve">            type: integer</w:t>
      </w:r>
    </w:p>
    <w:p w14:paraId="55962B65" w14:textId="77777777" w:rsidR="00833E97" w:rsidRDefault="00833E97" w:rsidP="00833E97">
      <w:pPr>
        <w:pStyle w:val="PL"/>
        <w:tabs>
          <w:tab w:val="clear" w:pos="384"/>
          <w:tab w:val="left" w:pos="385"/>
        </w:tabs>
        <w:rPr>
          <w:color w:val="000000"/>
          <w:lang w:val="en-US" w:eastAsia="fr-FR"/>
        </w:rPr>
      </w:pPr>
      <w:r>
        <w:t xml:space="preserve">          minItems: 1</w:t>
      </w:r>
    </w:p>
    <w:p w14:paraId="7D0BA378" w14:textId="77777777" w:rsidR="00833E97" w:rsidRPr="00133177" w:rsidRDefault="00833E97" w:rsidP="00833E97">
      <w:pPr>
        <w:pStyle w:val="PL"/>
      </w:pPr>
      <w:r w:rsidRPr="00133177">
        <w:t xml:space="preserve">        </w:t>
      </w:r>
      <w:r>
        <w:t>u</w:t>
      </w:r>
      <w:r>
        <w:rPr>
          <w:lang w:eastAsia="zh-CN"/>
        </w:rPr>
        <w:t>lDataRate</w:t>
      </w:r>
      <w:r w:rsidRPr="00133177">
        <w:t>:</w:t>
      </w:r>
    </w:p>
    <w:p w14:paraId="428B345F" w14:textId="77777777" w:rsidR="00833E97" w:rsidRPr="00133177" w:rsidRDefault="00833E97" w:rsidP="00833E97">
      <w:pPr>
        <w:pStyle w:val="PL"/>
      </w:pPr>
      <w:r w:rsidRPr="00133177">
        <w:t xml:space="preserve">          $ref: 'TS29571_CommonData.yaml#/components/schemas/BitRate'</w:t>
      </w:r>
    </w:p>
    <w:p w14:paraId="7164EB10" w14:textId="77777777" w:rsidR="00833E97" w:rsidRPr="00133177" w:rsidRDefault="00833E97" w:rsidP="00833E97">
      <w:pPr>
        <w:pStyle w:val="PL"/>
      </w:pPr>
      <w:r w:rsidRPr="00133177">
        <w:t xml:space="preserve">        </w:t>
      </w:r>
      <w:r>
        <w:t>d</w:t>
      </w:r>
      <w:r>
        <w:rPr>
          <w:lang w:eastAsia="zh-CN"/>
        </w:rPr>
        <w:t>lDataRate</w:t>
      </w:r>
      <w:r w:rsidRPr="00133177">
        <w:t>:</w:t>
      </w:r>
    </w:p>
    <w:p w14:paraId="479ABAC0" w14:textId="77777777" w:rsidR="00833E97" w:rsidRPr="00133177" w:rsidRDefault="00833E97" w:rsidP="00833E97">
      <w:pPr>
        <w:pStyle w:val="PL"/>
      </w:pPr>
      <w:r w:rsidRPr="00133177">
        <w:t xml:space="preserve">          $ref: 'TS29571_CommonData.yaml#/components/schemas/BitRate'</w:t>
      </w:r>
    </w:p>
    <w:p w14:paraId="15FB2DFF" w14:textId="77777777" w:rsidR="00833E97" w:rsidRDefault="00833E97" w:rsidP="00833E97">
      <w:pPr>
        <w:pStyle w:val="PL"/>
        <w:rPr>
          <w:rFonts w:cs="Courier New"/>
          <w:szCs w:val="16"/>
        </w:rPr>
      </w:pPr>
    </w:p>
    <w:p w14:paraId="602045BC" w14:textId="77777777" w:rsidR="00833E97" w:rsidRDefault="00833E97" w:rsidP="00833E97">
      <w:pPr>
        <w:pStyle w:val="PL"/>
        <w:rPr>
          <w:rFonts w:cs="Courier New"/>
          <w:szCs w:val="16"/>
        </w:rPr>
      </w:pPr>
      <w:r>
        <w:rPr>
          <w:rFonts w:cs="Courier New"/>
          <w:szCs w:val="16"/>
        </w:rPr>
        <w:t xml:space="preserve">    TsnQosContainer:</w:t>
      </w:r>
    </w:p>
    <w:p w14:paraId="51201CAE" w14:textId="77777777" w:rsidR="00833E97" w:rsidRDefault="00833E97" w:rsidP="00833E97">
      <w:pPr>
        <w:pStyle w:val="PL"/>
        <w:rPr>
          <w:rFonts w:cs="Courier New"/>
          <w:szCs w:val="16"/>
        </w:rPr>
      </w:pPr>
      <w:r>
        <w:rPr>
          <w:rFonts w:cs="Courier New"/>
          <w:szCs w:val="16"/>
        </w:rPr>
        <w:t xml:space="preserve">      description: Indicates TSC Traffic QoS.</w:t>
      </w:r>
    </w:p>
    <w:p w14:paraId="57F921D1" w14:textId="77777777" w:rsidR="00833E97" w:rsidRDefault="00833E97" w:rsidP="00833E97">
      <w:pPr>
        <w:pStyle w:val="PL"/>
        <w:rPr>
          <w:rFonts w:cs="Courier New"/>
          <w:szCs w:val="16"/>
        </w:rPr>
      </w:pPr>
      <w:r>
        <w:rPr>
          <w:rFonts w:cs="Courier New"/>
          <w:szCs w:val="16"/>
        </w:rPr>
        <w:t xml:space="preserve">      type: object</w:t>
      </w:r>
    </w:p>
    <w:p w14:paraId="0B932A44" w14:textId="77777777" w:rsidR="00833E97" w:rsidRDefault="00833E97" w:rsidP="00833E97">
      <w:pPr>
        <w:pStyle w:val="PL"/>
        <w:rPr>
          <w:rFonts w:cs="Courier New"/>
          <w:szCs w:val="16"/>
        </w:rPr>
      </w:pPr>
      <w:r>
        <w:rPr>
          <w:rFonts w:cs="Courier New"/>
          <w:szCs w:val="16"/>
        </w:rPr>
        <w:t xml:space="preserve">      properties:</w:t>
      </w:r>
    </w:p>
    <w:p w14:paraId="27C9364A" w14:textId="77777777" w:rsidR="00833E97" w:rsidRDefault="00833E97" w:rsidP="00833E97">
      <w:pPr>
        <w:pStyle w:val="PL"/>
        <w:rPr>
          <w:rFonts w:cs="Courier New"/>
          <w:szCs w:val="16"/>
        </w:rPr>
      </w:pPr>
      <w:r>
        <w:rPr>
          <w:rFonts w:cs="Courier New"/>
          <w:szCs w:val="16"/>
        </w:rPr>
        <w:t xml:space="preserve">        maxTscBurstSize:</w:t>
      </w:r>
    </w:p>
    <w:p w14:paraId="6D348893" w14:textId="77777777" w:rsidR="00833E97" w:rsidRDefault="00833E97" w:rsidP="00833E97">
      <w:pPr>
        <w:pStyle w:val="PL"/>
        <w:rPr>
          <w:rFonts w:cs="Courier New"/>
          <w:szCs w:val="16"/>
        </w:rPr>
      </w:pPr>
      <w:r>
        <w:rPr>
          <w:rFonts w:cs="Courier New"/>
          <w:szCs w:val="16"/>
        </w:rPr>
        <w:lastRenderedPageBreak/>
        <w:t xml:space="preserve">          $ref: 'TS29571_CommonData.yaml#/components/schemas/ExtMaxDataBurstVol'</w:t>
      </w:r>
    </w:p>
    <w:p w14:paraId="13686B7D" w14:textId="77777777" w:rsidR="00833E97" w:rsidRDefault="00833E97" w:rsidP="00833E97">
      <w:pPr>
        <w:pStyle w:val="PL"/>
        <w:rPr>
          <w:rFonts w:cs="Courier New"/>
          <w:szCs w:val="16"/>
        </w:rPr>
      </w:pPr>
      <w:r>
        <w:rPr>
          <w:rFonts w:cs="Courier New"/>
          <w:szCs w:val="16"/>
        </w:rPr>
        <w:t xml:space="preserve">        tscPackDelay:</w:t>
      </w:r>
    </w:p>
    <w:p w14:paraId="27F04618" w14:textId="77777777" w:rsidR="00833E97" w:rsidRDefault="00833E97" w:rsidP="00833E97">
      <w:pPr>
        <w:pStyle w:val="PL"/>
        <w:rPr>
          <w:rFonts w:cs="Courier New"/>
          <w:szCs w:val="16"/>
        </w:rPr>
      </w:pPr>
      <w:r>
        <w:rPr>
          <w:rFonts w:cs="Courier New"/>
          <w:szCs w:val="16"/>
        </w:rPr>
        <w:t xml:space="preserve">          $ref: 'TS29571_CommonData.yaml#/components/schemas/PacketDelBudget'</w:t>
      </w:r>
    </w:p>
    <w:p w14:paraId="47BDDC96" w14:textId="77777777" w:rsidR="00833E97" w:rsidRDefault="00833E97" w:rsidP="00833E97">
      <w:pPr>
        <w:pStyle w:val="PL"/>
        <w:rPr>
          <w:rFonts w:cs="Courier New"/>
          <w:szCs w:val="16"/>
        </w:rPr>
      </w:pPr>
      <w:r>
        <w:rPr>
          <w:rFonts w:cs="Courier New"/>
          <w:szCs w:val="16"/>
        </w:rPr>
        <w:t xml:space="preserve">        maxPer:</w:t>
      </w:r>
    </w:p>
    <w:p w14:paraId="59C44679" w14:textId="77777777" w:rsidR="00833E97" w:rsidRDefault="00833E97" w:rsidP="00833E97">
      <w:pPr>
        <w:pStyle w:val="PL"/>
        <w:rPr>
          <w:rFonts w:cs="Courier New"/>
          <w:szCs w:val="16"/>
        </w:rPr>
      </w:pPr>
      <w:r>
        <w:rPr>
          <w:rFonts w:cs="Courier New"/>
          <w:szCs w:val="16"/>
        </w:rPr>
        <w:t xml:space="preserve">          $ref: 'TS29571_CommonData.yaml#/components/schemas/PacketErrRate'</w:t>
      </w:r>
    </w:p>
    <w:p w14:paraId="59D083F2" w14:textId="77777777" w:rsidR="00833E97" w:rsidRDefault="00833E97" w:rsidP="00833E97">
      <w:pPr>
        <w:pStyle w:val="PL"/>
        <w:rPr>
          <w:rFonts w:cs="Courier New"/>
          <w:szCs w:val="16"/>
        </w:rPr>
      </w:pPr>
      <w:r>
        <w:rPr>
          <w:rFonts w:cs="Courier New"/>
          <w:szCs w:val="16"/>
        </w:rPr>
        <w:t xml:space="preserve">        tscPrioLevel:</w:t>
      </w:r>
    </w:p>
    <w:p w14:paraId="2F62BBA6" w14:textId="77777777" w:rsidR="00833E97" w:rsidRDefault="00833E97" w:rsidP="00833E97">
      <w:pPr>
        <w:pStyle w:val="PL"/>
        <w:rPr>
          <w:rFonts w:cs="Courier New"/>
          <w:szCs w:val="16"/>
        </w:rPr>
      </w:pPr>
      <w:r>
        <w:rPr>
          <w:rFonts w:cs="Courier New"/>
          <w:szCs w:val="16"/>
        </w:rPr>
        <w:t xml:space="preserve">          $ref: </w:t>
      </w:r>
      <w:bookmarkStart w:id="248" w:name="_Hlk33787637"/>
      <w:r>
        <w:rPr>
          <w:rFonts w:cs="Courier New"/>
          <w:szCs w:val="16"/>
        </w:rPr>
        <w:t>'#/components/schemas/TscPriorityLevel'</w:t>
      </w:r>
      <w:bookmarkEnd w:id="248"/>
    </w:p>
    <w:p w14:paraId="79C595E2" w14:textId="77777777" w:rsidR="00833E97" w:rsidRDefault="00833E97" w:rsidP="00833E97">
      <w:pPr>
        <w:pStyle w:val="PL"/>
        <w:rPr>
          <w:rFonts w:cs="Courier New"/>
          <w:szCs w:val="16"/>
        </w:rPr>
      </w:pPr>
    </w:p>
    <w:p w14:paraId="2C14035A" w14:textId="77777777" w:rsidR="00833E97" w:rsidRDefault="00833E97" w:rsidP="00833E97">
      <w:pPr>
        <w:pStyle w:val="PL"/>
        <w:rPr>
          <w:rFonts w:cs="Courier New"/>
          <w:szCs w:val="16"/>
        </w:rPr>
      </w:pPr>
      <w:r>
        <w:rPr>
          <w:rFonts w:cs="Courier New"/>
          <w:szCs w:val="16"/>
        </w:rPr>
        <w:t xml:space="preserve">    TsnQosContainerRm:</w:t>
      </w:r>
    </w:p>
    <w:p w14:paraId="16D15E1A" w14:textId="77777777" w:rsidR="00833E97" w:rsidRDefault="00833E97" w:rsidP="00833E97">
      <w:pPr>
        <w:pStyle w:val="PL"/>
        <w:rPr>
          <w:rFonts w:cs="Courier New"/>
          <w:szCs w:val="16"/>
        </w:rPr>
      </w:pPr>
      <w:r>
        <w:rPr>
          <w:rFonts w:cs="Courier New"/>
          <w:szCs w:val="16"/>
        </w:rPr>
        <w:t xml:space="preserve">      description: Indicates removable TSC Traffic QoS.</w:t>
      </w:r>
    </w:p>
    <w:p w14:paraId="7913CD14" w14:textId="77777777" w:rsidR="00833E97" w:rsidRDefault="00833E97" w:rsidP="00833E97">
      <w:pPr>
        <w:pStyle w:val="PL"/>
        <w:rPr>
          <w:rFonts w:cs="Courier New"/>
          <w:szCs w:val="16"/>
        </w:rPr>
      </w:pPr>
      <w:r>
        <w:rPr>
          <w:rFonts w:cs="Courier New"/>
          <w:szCs w:val="16"/>
        </w:rPr>
        <w:t xml:space="preserve">      type: object</w:t>
      </w:r>
    </w:p>
    <w:p w14:paraId="07AF7CF8" w14:textId="77777777" w:rsidR="00833E97" w:rsidRDefault="00833E97" w:rsidP="00833E97">
      <w:pPr>
        <w:pStyle w:val="PL"/>
        <w:rPr>
          <w:rFonts w:cs="Courier New"/>
          <w:szCs w:val="16"/>
        </w:rPr>
      </w:pPr>
      <w:r>
        <w:rPr>
          <w:rFonts w:cs="Courier New"/>
          <w:szCs w:val="16"/>
        </w:rPr>
        <w:t xml:space="preserve">      properties:</w:t>
      </w:r>
    </w:p>
    <w:p w14:paraId="7259DD94" w14:textId="77777777" w:rsidR="00833E97" w:rsidRDefault="00833E97" w:rsidP="00833E97">
      <w:pPr>
        <w:pStyle w:val="PL"/>
        <w:rPr>
          <w:rFonts w:cs="Courier New"/>
          <w:szCs w:val="16"/>
        </w:rPr>
      </w:pPr>
      <w:r>
        <w:rPr>
          <w:rFonts w:cs="Courier New"/>
          <w:szCs w:val="16"/>
        </w:rPr>
        <w:t xml:space="preserve">        maxTscBurstSize:</w:t>
      </w:r>
    </w:p>
    <w:p w14:paraId="7C966C66" w14:textId="77777777" w:rsidR="00833E97" w:rsidRDefault="00833E97" w:rsidP="00833E97">
      <w:pPr>
        <w:pStyle w:val="PL"/>
        <w:rPr>
          <w:rFonts w:cs="Courier New"/>
          <w:szCs w:val="16"/>
        </w:rPr>
      </w:pPr>
      <w:r>
        <w:rPr>
          <w:rFonts w:cs="Courier New"/>
          <w:szCs w:val="16"/>
        </w:rPr>
        <w:t xml:space="preserve">          $ref: 'TS29571_CommonData.yaml#/components/schemas/ExtMaxDataBurstVolRm'</w:t>
      </w:r>
    </w:p>
    <w:p w14:paraId="31C98C27" w14:textId="77777777" w:rsidR="00833E97" w:rsidRDefault="00833E97" w:rsidP="00833E97">
      <w:pPr>
        <w:pStyle w:val="PL"/>
        <w:rPr>
          <w:rFonts w:cs="Courier New"/>
          <w:szCs w:val="16"/>
        </w:rPr>
      </w:pPr>
      <w:r>
        <w:rPr>
          <w:rFonts w:cs="Courier New"/>
          <w:szCs w:val="16"/>
        </w:rPr>
        <w:t xml:space="preserve">        tscPackDelay:</w:t>
      </w:r>
    </w:p>
    <w:p w14:paraId="1C127AD4" w14:textId="77777777" w:rsidR="00833E97" w:rsidRDefault="00833E97" w:rsidP="00833E97">
      <w:pPr>
        <w:pStyle w:val="PL"/>
        <w:rPr>
          <w:rFonts w:cs="Courier New"/>
          <w:szCs w:val="16"/>
        </w:rPr>
      </w:pPr>
      <w:r>
        <w:rPr>
          <w:rFonts w:cs="Courier New"/>
          <w:szCs w:val="16"/>
        </w:rPr>
        <w:t xml:space="preserve">          $ref: 'TS29571_CommonData.yaml#/components/schemas/PacketDelBudgetRm'</w:t>
      </w:r>
    </w:p>
    <w:p w14:paraId="0BFED582" w14:textId="77777777" w:rsidR="00833E97" w:rsidRDefault="00833E97" w:rsidP="00833E97">
      <w:pPr>
        <w:pStyle w:val="PL"/>
        <w:rPr>
          <w:rFonts w:cs="Courier New"/>
          <w:szCs w:val="16"/>
        </w:rPr>
      </w:pPr>
      <w:r>
        <w:rPr>
          <w:rFonts w:cs="Courier New"/>
          <w:szCs w:val="16"/>
        </w:rPr>
        <w:t xml:space="preserve">        maxPer:</w:t>
      </w:r>
    </w:p>
    <w:p w14:paraId="4A51A26F" w14:textId="77777777" w:rsidR="00833E97" w:rsidRDefault="00833E97" w:rsidP="00833E97">
      <w:pPr>
        <w:pStyle w:val="PL"/>
        <w:rPr>
          <w:rFonts w:cs="Courier New"/>
          <w:szCs w:val="16"/>
        </w:rPr>
      </w:pPr>
      <w:r>
        <w:rPr>
          <w:rFonts w:cs="Courier New"/>
          <w:szCs w:val="16"/>
        </w:rPr>
        <w:t xml:space="preserve">          $ref: 'TS29571_CommonData.yaml#/components/schemas/PacketErrRateRm'</w:t>
      </w:r>
    </w:p>
    <w:p w14:paraId="38D15DBB" w14:textId="77777777" w:rsidR="00833E97" w:rsidRDefault="00833E97" w:rsidP="00833E97">
      <w:pPr>
        <w:pStyle w:val="PL"/>
        <w:rPr>
          <w:rFonts w:cs="Courier New"/>
          <w:szCs w:val="16"/>
        </w:rPr>
      </w:pPr>
      <w:r>
        <w:rPr>
          <w:rFonts w:cs="Courier New"/>
          <w:szCs w:val="16"/>
        </w:rPr>
        <w:t xml:space="preserve">        tscPrioLevel:</w:t>
      </w:r>
    </w:p>
    <w:p w14:paraId="5305ADDE" w14:textId="77777777" w:rsidR="00833E97" w:rsidRDefault="00833E97" w:rsidP="00833E97">
      <w:pPr>
        <w:pStyle w:val="PL"/>
        <w:rPr>
          <w:rFonts w:cs="Courier New"/>
          <w:szCs w:val="16"/>
        </w:rPr>
      </w:pPr>
      <w:r>
        <w:rPr>
          <w:rFonts w:cs="Courier New"/>
          <w:szCs w:val="16"/>
        </w:rPr>
        <w:t xml:space="preserve">          </w:t>
      </w:r>
      <w:bookmarkStart w:id="249" w:name="_Hlk33787705"/>
      <w:r>
        <w:rPr>
          <w:rFonts w:cs="Courier New"/>
          <w:szCs w:val="16"/>
        </w:rPr>
        <w:t>$ref: '#/components/schemas/TscPriorityLevelRm'</w:t>
      </w:r>
      <w:bookmarkEnd w:id="249"/>
    </w:p>
    <w:p w14:paraId="1BEBFCCF" w14:textId="77777777" w:rsidR="00833E97" w:rsidRDefault="00833E97" w:rsidP="00833E97">
      <w:pPr>
        <w:pStyle w:val="PL"/>
        <w:rPr>
          <w:rFonts w:cs="Courier New"/>
          <w:szCs w:val="16"/>
        </w:rPr>
      </w:pPr>
      <w:r>
        <w:rPr>
          <w:rFonts w:cs="Courier New"/>
          <w:szCs w:val="16"/>
        </w:rPr>
        <w:t xml:space="preserve">      nullable: true</w:t>
      </w:r>
    </w:p>
    <w:p w14:paraId="474E5EE6" w14:textId="77777777" w:rsidR="00833E97" w:rsidRDefault="00833E97" w:rsidP="00833E97">
      <w:pPr>
        <w:pStyle w:val="PL"/>
        <w:rPr>
          <w:rFonts w:cs="Courier New"/>
          <w:szCs w:val="16"/>
        </w:rPr>
      </w:pPr>
    </w:p>
    <w:p w14:paraId="249B8542" w14:textId="77777777" w:rsidR="00833E97" w:rsidRDefault="00833E97" w:rsidP="00833E97">
      <w:pPr>
        <w:pStyle w:val="PL"/>
        <w:rPr>
          <w:rFonts w:cs="Courier New"/>
          <w:szCs w:val="16"/>
        </w:rPr>
      </w:pPr>
      <w:r>
        <w:rPr>
          <w:rFonts w:cs="Courier New"/>
          <w:szCs w:val="16"/>
        </w:rPr>
        <w:t xml:space="preserve">    TscaiInputContainer:</w:t>
      </w:r>
    </w:p>
    <w:p w14:paraId="7D53F76F" w14:textId="77777777" w:rsidR="00833E97" w:rsidRDefault="00833E97" w:rsidP="00833E97">
      <w:pPr>
        <w:pStyle w:val="PL"/>
        <w:rPr>
          <w:rFonts w:cs="Courier New"/>
          <w:szCs w:val="16"/>
        </w:rPr>
      </w:pPr>
      <w:r>
        <w:rPr>
          <w:rFonts w:cs="Courier New"/>
          <w:szCs w:val="16"/>
        </w:rPr>
        <w:t xml:space="preserve">      description: Indicates TSC Traffic pattern.</w:t>
      </w:r>
    </w:p>
    <w:p w14:paraId="194861F3" w14:textId="77777777" w:rsidR="00833E97" w:rsidRDefault="00833E97" w:rsidP="00833E97">
      <w:pPr>
        <w:pStyle w:val="PL"/>
        <w:rPr>
          <w:rFonts w:cs="Courier New"/>
          <w:szCs w:val="16"/>
        </w:rPr>
      </w:pPr>
      <w:r>
        <w:rPr>
          <w:rFonts w:cs="Courier New"/>
          <w:szCs w:val="16"/>
        </w:rPr>
        <w:t xml:space="preserve">      type: object</w:t>
      </w:r>
    </w:p>
    <w:p w14:paraId="08E26E3D" w14:textId="77777777" w:rsidR="00833E97" w:rsidRDefault="00833E97" w:rsidP="00833E97">
      <w:pPr>
        <w:pStyle w:val="PL"/>
        <w:rPr>
          <w:rFonts w:cs="Courier New"/>
          <w:szCs w:val="16"/>
        </w:rPr>
      </w:pPr>
      <w:r>
        <w:rPr>
          <w:rFonts w:cs="Courier New"/>
          <w:szCs w:val="16"/>
        </w:rPr>
        <w:t xml:space="preserve">      properties:</w:t>
      </w:r>
    </w:p>
    <w:p w14:paraId="71ABCE28" w14:textId="77777777" w:rsidR="00833E97" w:rsidRDefault="00833E97" w:rsidP="00833E97">
      <w:pPr>
        <w:pStyle w:val="PL"/>
        <w:rPr>
          <w:rFonts w:cs="Courier New"/>
          <w:szCs w:val="16"/>
        </w:rPr>
      </w:pPr>
      <w:r>
        <w:rPr>
          <w:rFonts w:cs="Courier New"/>
          <w:szCs w:val="16"/>
        </w:rPr>
        <w:t xml:space="preserve">        periodicity:</w:t>
      </w:r>
    </w:p>
    <w:p w14:paraId="6710D6FB"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0C143E2B" w14:textId="77777777" w:rsidR="00833E97" w:rsidRDefault="00833E97" w:rsidP="00833E97">
      <w:pPr>
        <w:pStyle w:val="PL"/>
        <w:rPr>
          <w:rFonts w:cs="Courier New"/>
          <w:szCs w:val="16"/>
        </w:rPr>
      </w:pPr>
      <w:r>
        <w:rPr>
          <w:rFonts w:cs="Courier New"/>
          <w:szCs w:val="16"/>
        </w:rPr>
        <w:t xml:space="preserve">        burstArrivalTime:</w:t>
      </w:r>
    </w:p>
    <w:p w14:paraId="7FA1A912" w14:textId="77777777" w:rsidR="00833E97" w:rsidRDefault="00833E97" w:rsidP="00833E97">
      <w:pPr>
        <w:pStyle w:val="PL"/>
        <w:rPr>
          <w:rFonts w:cs="Courier New"/>
          <w:szCs w:val="16"/>
        </w:rPr>
      </w:pPr>
      <w:r>
        <w:rPr>
          <w:rFonts w:cs="Courier New"/>
          <w:szCs w:val="16"/>
        </w:rPr>
        <w:t xml:space="preserve">          $ref: 'TS29571_CommonData.yaml#/components/schemas/DateTime'</w:t>
      </w:r>
    </w:p>
    <w:p w14:paraId="77E0133E" w14:textId="77777777" w:rsidR="00833E97" w:rsidRDefault="00833E97" w:rsidP="00833E97">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A4F2D87"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7A92858E" w14:textId="77777777" w:rsidR="00833E97" w:rsidRDefault="00833E97" w:rsidP="00833E97">
      <w:pPr>
        <w:pStyle w:val="PL"/>
        <w:rPr>
          <w:rFonts w:cs="Courier New"/>
          <w:szCs w:val="16"/>
        </w:rPr>
      </w:pPr>
      <w:r>
        <w:rPr>
          <w:rFonts w:cs="Courier New"/>
          <w:szCs w:val="16"/>
        </w:rPr>
        <w:t xml:space="preserve">        s</w:t>
      </w:r>
      <w:r>
        <w:t>urTimeInTime</w:t>
      </w:r>
      <w:r>
        <w:rPr>
          <w:rFonts w:cs="Courier New"/>
          <w:szCs w:val="16"/>
        </w:rPr>
        <w:t>:</w:t>
      </w:r>
    </w:p>
    <w:p w14:paraId="621A9FE8"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327562EB" w14:textId="77777777" w:rsidR="00833E97" w:rsidRDefault="00833E97" w:rsidP="00833E97">
      <w:pPr>
        <w:pStyle w:val="PL"/>
        <w:rPr>
          <w:rFonts w:cs="Courier New"/>
          <w:szCs w:val="16"/>
        </w:rPr>
      </w:pPr>
      <w:r>
        <w:rPr>
          <w:rFonts w:cs="Courier New"/>
          <w:szCs w:val="16"/>
        </w:rPr>
        <w:t xml:space="preserve">        </w:t>
      </w:r>
      <w:r>
        <w:t>burstArrivalTimeWnd</w:t>
      </w:r>
      <w:r>
        <w:rPr>
          <w:rFonts w:cs="Courier New"/>
          <w:szCs w:val="16"/>
        </w:rPr>
        <w:t>:</w:t>
      </w:r>
    </w:p>
    <w:p w14:paraId="5C60B0D4" w14:textId="77777777" w:rsidR="00833E97" w:rsidRDefault="00833E97" w:rsidP="00833E97">
      <w:pPr>
        <w:pStyle w:val="PL"/>
        <w:rPr>
          <w:rFonts w:cs="Courier New"/>
          <w:szCs w:val="16"/>
        </w:rPr>
      </w:pPr>
      <w:r>
        <w:rPr>
          <w:rFonts w:cs="Courier New"/>
          <w:szCs w:val="16"/>
        </w:rPr>
        <w:t xml:space="preserve">          </w:t>
      </w:r>
      <w:r>
        <w:t>$ref: 'TS29122_CommonData.yaml#/components/schemas/TimeWindow'</w:t>
      </w:r>
    </w:p>
    <w:p w14:paraId="046C9E98" w14:textId="77777777" w:rsidR="00833E97" w:rsidRDefault="00833E97" w:rsidP="00833E97">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60CDE12" w14:textId="77777777" w:rsidR="00833E97" w:rsidRDefault="00833E97" w:rsidP="00833E97">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1540BCF9" w14:textId="77777777" w:rsidR="004B3D33" w:rsidRDefault="004B3D33" w:rsidP="004B3D33">
      <w:pPr>
        <w:pStyle w:val="PL"/>
        <w:rPr>
          <w:ins w:id="250" w:author="Ericsson r0" w:date="2024-10-02T00:01:00Z"/>
          <w:rFonts w:cs="Courier New"/>
          <w:szCs w:val="16"/>
        </w:rPr>
      </w:pPr>
      <w:ins w:id="251" w:author="Ericsson r0" w:date="2024-10-02T00:01:00Z">
        <w:r>
          <w:rPr>
            <w:rFonts w:cs="Courier New"/>
            <w:szCs w:val="16"/>
          </w:rPr>
          <w:t xml:space="preserve">        </w:t>
        </w:r>
        <w:r w:rsidRPr="00A83017">
          <w:rPr>
            <w:rFonts w:cs="Courier New"/>
            <w:szCs w:val="16"/>
          </w:rPr>
          <w:t>capBatAdaptation</w:t>
        </w:r>
        <w:r>
          <w:rPr>
            <w:rFonts w:cs="Courier New"/>
            <w:szCs w:val="16"/>
          </w:rPr>
          <w:t>:</w:t>
        </w:r>
      </w:ins>
    </w:p>
    <w:p w14:paraId="6F9E5819" w14:textId="77777777" w:rsidR="004B3D33" w:rsidRDefault="004B3D33" w:rsidP="004B3D33">
      <w:pPr>
        <w:pStyle w:val="PL"/>
        <w:rPr>
          <w:ins w:id="252" w:author="Ericsson r0" w:date="2024-10-02T00:01:00Z"/>
          <w:rFonts w:cs="Courier New"/>
          <w:szCs w:val="16"/>
        </w:rPr>
      </w:pPr>
      <w:ins w:id="253" w:author="Ericsson r0" w:date="2024-10-02T00:01:00Z">
        <w:r>
          <w:rPr>
            <w:rFonts w:cs="Courier New"/>
            <w:szCs w:val="16"/>
          </w:rPr>
          <w:t xml:space="preserve">          </w:t>
        </w:r>
        <w:r w:rsidRPr="00A83017">
          <w:rPr>
            <w:rFonts w:cs="Courier New"/>
            <w:szCs w:val="16"/>
          </w:rPr>
          <w:t>type: boolean</w:t>
        </w:r>
      </w:ins>
    </w:p>
    <w:p w14:paraId="28A6A767" w14:textId="77777777" w:rsidR="004B3D33" w:rsidRDefault="004B3D33" w:rsidP="004B3D33">
      <w:pPr>
        <w:pStyle w:val="PL"/>
        <w:rPr>
          <w:ins w:id="254" w:author="Ericsson r0" w:date="2024-10-02T00:01:00Z"/>
        </w:rPr>
      </w:pPr>
      <w:ins w:id="255" w:author="Ericsson r0" w:date="2024-10-02T00:01:00Z">
        <w:r>
          <w:t xml:space="preserve">          description: &gt;</w:t>
        </w:r>
      </w:ins>
    </w:p>
    <w:p w14:paraId="1C70D8B0" w14:textId="77777777" w:rsidR="004B3D33" w:rsidRDefault="004B3D33" w:rsidP="004B3D33">
      <w:pPr>
        <w:pStyle w:val="PL"/>
        <w:rPr>
          <w:ins w:id="256" w:author="Ericsson r0" w:date="2024-10-02T00:01:00Z"/>
          <w:rFonts w:cs="Arial"/>
          <w:szCs w:val="18"/>
          <w:lang w:eastAsia="zh-CN"/>
        </w:rPr>
      </w:pPr>
      <w:ins w:id="257" w:author="Ericsson r0" w:date="2024-10-02T00:01:00Z">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ins>
    </w:p>
    <w:p w14:paraId="3035893E" w14:textId="77777777" w:rsidR="004B3D33" w:rsidRDefault="004B3D33" w:rsidP="004B3D33">
      <w:pPr>
        <w:pStyle w:val="PL"/>
        <w:rPr>
          <w:ins w:id="258" w:author="Ericsson r0" w:date="2024-10-02T00:01:00Z"/>
          <w:rFonts w:cs="Arial"/>
          <w:szCs w:val="18"/>
          <w:lang w:eastAsia="zh-CN"/>
        </w:rPr>
      </w:pPr>
      <w:ins w:id="259" w:author="Ericsson r0" w:date="2024-10-02T00:01:00Z">
        <w:r>
          <w:rPr>
            <w:rFonts w:cs="Arial"/>
            <w:szCs w:val="18"/>
            <w:lang w:eastAsia="zh-CN"/>
          </w:rPr>
          <w:t xml:space="preserve">            </w:t>
        </w:r>
        <w:r w:rsidRPr="00066462">
          <w:rPr>
            <w:rFonts w:cs="Arial"/>
            <w:szCs w:val="18"/>
            <w:lang w:eastAsia="zh-CN"/>
          </w:rPr>
          <w:t>and set to "true".</w:t>
        </w:r>
      </w:ins>
    </w:p>
    <w:p w14:paraId="46B042DD" w14:textId="77777777" w:rsidR="00833E97" w:rsidRDefault="00833E97" w:rsidP="00833E97">
      <w:pPr>
        <w:pStyle w:val="PL"/>
        <w:rPr>
          <w:rFonts w:cs="Courier New"/>
          <w:szCs w:val="16"/>
        </w:rPr>
      </w:pPr>
      <w:r>
        <w:rPr>
          <w:rFonts w:cs="Courier New"/>
          <w:szCs w:val="16"/>
        </w:rPr>
        <w:t xml:space="preserve">      nullable: true</w:t>
      </w:r>
    </w:p>
    <w:p w14:paraId="7301E875" w14:textId="77777777" w:rsidR="00833E97" w:rsidRDefault="00833E97" w:rsidP="00833E97">
      <w:pPr>
        <w:pStyle w:val="PL"/>
        <w:rPr>
          <w:rFonts w:cs="Courier New"/>
          <w:szCs w:val="16"/>
        </w:rPr>
      </w:pPr>
    </w:p>
    <w:p w14:paraId="2B3FB7FB" w14:textId="77777777" w:rsidR="00833E97" w:rsidRDefault="00833E97" w:rsidP="00833E97">
      <w:pPr>
        <w:pStyle w:val="PL"/>
      </w:pPr>
      <w:r>
        <w:t xml:space="preserve">    AppDetectionReport:</w:t>
      </w:r>
    </w:p>
    <w:p w14:paraId="4681EC2E" w14:textId="77777777" w:rsidR="00833E97" w:rsidRDefault="00833E97" w:rsidP="00833E97">
      <w:pPr>
        <w:pStyle w:val="PL"/>
        <w:rPr>
          <w:rFonts w:eastAsia="Batang"/>
        </w:rPr>
      </w:pPr>
      <w:r>
        <w:rPr>
          <w:rFonts w:eastAsia="Batang"/>
        </w:rPr>
        <w:t xml:space="preserve">      description: &gt;</w:t>
      </w:r>
    </w:p>
    <w:p w14:paraId="014E6BF1" w14:textId="77777777" w:rsidR="00833E97" w:rsidRDefault="00833E97" w:rsidP="00833E97">
      <w:pPr>
        <w:pStyle w:val="PL"/>
        <w:rPr>
          <w:rFonts w:cs="Arial"/>
          <w:szCs w:val="18"/>
        </w:rPr>
      </w:pPr>
      <w:r>
        <w:rPr>
          <w:rFonts w:eastAsia="Batang"/>
        </w:rPr>
        <w:t xml:space="preserve">        </w:t>
      </w:r>
      <w:r>
        <w:rPr>
          <w:rFonts w:cs="Arial"/>
          <w:szCs w:val="18"/>
        </w:rPr>
        <w:t>Indicates the start or stop of the detected application traffic and the application</w:t>
      </w:r>
    </w:p>
    <w:p w14:paraId="388FBE1D" w14:textId="77777777" w:rsidR="00833E97" w:rsidRDefault="00833E97" w:rsidP="00833E97">
      <w:pPr>
        <w:pStyle w:val="PL"/>
      </w:pPr>
      <w:r>
        <w:rPr>
          <w:rFonts w:eastAsia="Batang"/>
        </w:rPr>
        <w:t xml:space="preserve">        </w:t>
      </w:r>
      <w:r>
        <w:rPr>
          <w:rFonts w:cs="Arial"/>
          <w:szCs w:val="18"/>
        </w:rPr>
        <w:t>identifier of the detected application traffic</w:t>
      </w:r>
      <w:r>
        <w:rPr>
          <w:rFonts w:eastAsia="Batang"/>
        </w:rPr>
        <w:t>.</w:t>
      </w:r>
    </w:p>
    <w:p w14:paraId="7D7D35E6" w14:textId="77777777" w:rsidR="00833E97" w:rsidRDefault="00833E97" w:rsidP="00833E97">
      <w:pPr>
        <w:pStyle w:val="PL"/>
      </w:pPr>
      <w:r>
        <w:t xml:space="preserve">      type: object</w:t>
      </w:r>
    </w:p>
    <w:p w14:paraId="4789BC47" w14:textId="77777777" w:rsidR="00833E97" w:rsidRDefault="00833E97" w:rsidP="00833E97">
      <w:pPr>
        <w:pStyle w:val="PL"/>
      </w:pPr>
      <w:r>
        <w:t xml:space="preserve">      required:</w:t>
      </w:r>
    </w:p>
    <w:p w14:paraId="0A08D639" w14:textId="77777777" w:rsidR="00833E97" w:rsidRDefault="00833E97" w:rsidP="00833E97">
      <w:pPr>
        <w:pStyle w:val="PL"/>
      </w:pPr>
      <w:r>
        <w:t xml:space="preserve">        - adNotifType</w:t>
      </w:r>
    </w:p>
    <w:p w14:paraId="100F07CD" w14:textId="77777777" w:rsidR="00833E97" w:rsidRDefault="00833E97" w:rsidP="00833E97">
      <w:pPr>
        <w:pStyle w:val="PL"/>
      </w:pPr>
      <w:r>
        <w:t xml:space="preserve">        - afAppId</w:t>
      </w:r>
    </w:p>
    <w:p w14:paraId="2BAAF4B4" w14:textId="77777777" w:rsidR="00833E97" w:rsidRDefault="00833E97" w:rsidP="00833E97">
      <w:pPr>
        <w:pStyle w:val="PL"/>
      </w:pPr>
      <w:r>
        <w:t xml:space="preserve">      properties:</w:t>
      </w:r>
    </w:p>
    <w:p w14:paraId="587A5DD4" w14:textId="77777777" w:rsidR="00833E97" w:rsidRDefault="00833E97" w:rsidP="00833E97">
      <w:pPr>
        <w:pStyle w:val="PL"/>
      </w:pPr>
      <w:r>
        <w:t xml:space="preserve">        adNotifType:</w:t>
      </w:r>
    </w:p>
    <w:p w14:paraId="696E6FF2" w14:textId="77777777" w:rsidR="00833E97" w:rsidRDefault="00833E97" w:rsidP="00833E97">
      <w:pPr>
        <w:pStyle w:val="PL"/>
        <w:rPr>
          <w:rFonts w:cs="Courier New"/>
          <w:szCs w:val="16"/>
        </w:rPr>
      </w:pPr>
      <w:r>
        <w:rPr>
          <w:rFonts w:cs="Courier New"/>
          <w:szCs w:val="16"/>
        </w:rPr>
        <w:t xml:space="preserve">          $ref: '#/components/schemas/AppDetectionNotifType'</w:t>
      </w:r>
    </w:p>
    <w:p w14:paraId="4CC98043" w14:textId="77777777" w:rsidR="00833E97" w:rsidRDefault="00833E97" w:rsidP="00833E97">
      <w:pPr>
        <w:pStyle w:val="PL"/>
      </w:pPr>
      <w:r>
        <w:t xml:space="preserve">        afAppId:</w:t>
      </w:r>
    </w:p>
    <w:p w14:paraId="694A7303" w14:textId="77777777" w:rsidR="00833E97" w:rsidRDefault="00833E97" w:rsidP="00833E97">
      <w:pPr>
        <w:pStyle w:val="PL"/>
        <w:rPr>
          <w:rFonts w:cs="Courier New"/>
          <w:szCs w:val="16"/>
        </w:rPr>
      </w:pPr>
      <w:r>
        <w:rPr>
          <w:rFonts w:cs="Courier New"/>
          <w:szCs w:val="16"/>
        </w:rPr>
        <w:t xml:space="preserve">          $ref: '#/components/schemas/AfAppId'</w:t>
      </w:r>
    </w:p>
    <w:p w14:paraId="682B30C6" w14:textId="77777777" w:rsidR="00833E97" w:rsidRDefault="00833E97" w:rsidP="00833E97">
      <w:pPr>
        <w:pStyle w:val="PL"/>
        <w:rPr>
          <w:rFonts w:cs="Courier New"/>
          <w:szCs w:val="16"/>
        </w:rPr>
      </w:pPr>
    </w:p>
    <w:p w14:paraId="5BFB1157" w14:textId="77777777" w:rsidR="00833E97" w:rsidRDefault="00833E97" w:rsidP="00833E97">
      <w:pPr>
        <w:pStyle w:val="PL"/>
      </w:pPr>
      <w:r>
        <w:t xml:space="preserve">    PduSessionEventNotification:</w:t>
      </w:r>
    </w:p>
    <w:p w14:paraId="49D528A5" w14:textId="77777777" w:rsidR="00833E97" w:rsidRDefault="00833E97" w:rsidP="00833E97">
      <w:pPr>
        <w:pStyle w:val="PL"/>
        <w:rPr>
          <w:rFonts w:eastAsia="Batang"/>
        </w:rPr>
      </w:pPr>
      <w:r>
        <w:rPr>
          <w:rFonts w:eastAsia="Batang"/>
        </w:rPr>
        <w:t xml:space="preserve">      description: &gt;</w:t>
      </w:r>
    </w:p>
    <w:p w14:paraId="11852D51" w14:textId="77777777" w:rsidR="00833E97" w:rsidRPr="00E36A60"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3D283B11" w14:textId="77777777" w:rsidR="00833E97" w:rsidRDefault="00833E97" w:rsidP="00833E97">
      <w:pPr>
        <w:pStyle w:val="PL"/>
      </w:pPr>
      <w:r>
        <w:t xml:space="preserve">      type: object</w:t>
      </w:r>
    </w:p>
    <w:p w14:paraId="4B6ECF52" w14:textId="77777777" w:rsidR="00833E97" w:rsidRDefault="00833E97" w:rsidP="00833E97">
      <w:pPr>
        <w:pStyle w:val="PL"/>
      </w:pPr>
      <w:r>
        <w:t xml:space="preserve">      required:</w:t>
      </w:r>
    </w:p>
    <w:p w14:paraId="751455F3" w14:textId="77777777" w:rsidR="00833E97" w:rsidRDefault="00833E97" w:rsidP="00833E97">
      <w:pPr>
        <w:pStyle w:val="PL"/>
      </w:pPr>
      <w:r>
        <w:t xml:space="preserve">        - evNotif</w:t>
      </w:r>
    </w:p>
    <w:p w14:paraId="28325153" w14:textId="77777777" w:rsidR="00833E97" w:rsidRDefault="00833E97" w:rsidP="00833E97">
      <w:pPr>
        <w:pStyle w:val="PL"/>
      </w:pPr>
      <w:r>
        <w:t xml:space="preserve">      properties:</w:t>
      </w:r>
    </w:p>
    <w:p w14:paraId="2D66B558" w14:textId="77777777" w:rsidR="00833E97" w:rsidRDefault="00833E97" w:rsidP="00833E97">
      <w:pPr>
        <w:pStyle w:val="PL"/>
      </w:pPr>
      <w:r>
        <w:t xml:space="preserve">        evNotif:</w:t>
      </w:r>
    </w:p>
    <w:p w14:paraId="5847C2CA" w14:textId="77777777" w:rsidR="00833E97" w:rsidRDefault="00833E97" w:rsidP="00833E97">
      <w:pPr>
        <w:pStyle w:val="PL"/>
        <w:rPr>
          <w:rFonts w:cs="Courier New"/>
          <w:szCs w:val="16"/>
        </w:rPr>
      </w:pPr>
      <w:r>
        <w:rPr>
          <w:rFonts w:cs="Courier New"/>
          <w:szCs w:val="16"/>
        </w:rPr>
        <w:t xml:space="preserve">          $ref: '#/components/schemas/AfEventNotification'</w:t>
      </w:r>
    </w:p>
    <w:p w14:paraId="5408A6B5" w14:textId="77777777" w:rsidR="00833E97" w:rsidRDefault="00833E97" w:rsidP="00833E97">
      <w:pPr>
        <w:pStyle w:val="PL"/>
        <w:rPr>
          <w:rFonts w:cs="Courier New"/>
          <w:szCs w:val="16"/>
        </w:rPr>
      </w:pPr>
      <w:r>
        <w:rPr>
          <w:rFonts w:cs="Courier New"/>
          <w:szCs w:val="16"/>
        </w:rPr>
        <w:t xml:space="preserve">        supi:</w:t>
      </w:r>
    </w:p>
    <w:p w14:paraId="6AF05A19" w14:textId="77777777" w:rsidR="00833E97" w:rsidRDefault="00833E97" w:rsidP="00833E97">
      <w:pPr>
        <w:pStyle w:val="PL"/>
        <w:rPr>
          <w:rFonts w:cs="Courier New"/>
          <w:szCs w:val="16"/>
        </w:rPr>
      </w:pPr>
      <w:r>
        <w:rPr>
          <w:rFonts w:cs="Courier New"/>
          <w:szCs w:val="16"/>
        </w:rPr>
        <w:t xml:space="preserve">          $ref: 'TS29571_CommonData.yaml#/components/schemas/Supi'</w:t>
      </w:r>
    </w:p>
    <w:p w14:paraId="21BD63F3" w14:textId="77777777" w:rsidR="00833E97" w:rsidRDefault="00833E97" w:rsidP="00833E97">
      <w:pPr>
        <w:pStyle w:val="PL"/>
        <w:rPr>
          <w:rFonts w:cs="Courier New"/>
          <w:szCs w:val="16"/>
        </w:rPr>
      </w:pPr>
      <w:r>
        <w:rPr>
          <w:rFonts w:cs="Courier New"/>
          <w:szCs w:val="16"/>
        </w:rPr>
        <w:t xml:space="preserve">        ueIpv4:</w:t>
      </w:r>
    </w:p>
    <w:p w14:paraId="79B02648" w14:textId="77777777" w:rsidR="00833E97" w:rsidRDefault="00833E97" w:rsidP="00833E97">
      <w:pPr>
        <w:pStyle w:val="PL"/>
        <w:rPr>
          <w:rFonts w:cs="Courier New"/>
          <w:szCs w:val="16"/>
        </w:rPr>
      </w:pPr>
      <w:r>
        <w:rPr>
          <w:rFonts w:cs="Courier New"/>
          <w:szCs w:val="16"/>
        </w:rPr>
        <w:t xml:space="preserve">          $ref: 'TS29571_CommonData.yaml#/components/schemas/Ipv4Addr'</w:t>
      </w:r>
    </w:p>
    <w:p w14:paraId="75B9A385" w14:textId="77777777" w:rsidR="00833E97" w:rsidRDefault="00833E97" w:rsidP="00833E97">
      <w:pPr>
        <w:pStyle w:val="PL"/>
        <w:rPr>
          <w:rFonts w:cs="Courier New"/>
          <w:szCs w:val="16"/>
        </w:rPr>
      </w:pPr>
      <w:r>
        <w:rPr>
          <w:rFonts w:cs="Courier New"/>
          <w:szCs w:val="16"/>
        </w:rPr>
        <w:t xml:space="preserve">        ueIpv6:</w:t>
      </w:r>
    </w:p>
    <w:p w14:paraId="6DC31FD2" w14:textId="77777777" w:rsidR="00833E97" w:rsidRDefault="00833E97" w:rsidP="00833E97">
      <w:pPr>
        <w:pStyle w:val="PL"/>
        <w:rPr>
          <w:rFonts w:cs="Courier New"/>
          <w:szCs w:val="16"/>
        </w:rPr>
      </w:pPr>
      <w:r>
        <w:rPr>
          <w:rFonts w:cs="Courier New"/>
          <w:szCs w:val="16"/>
        </w:rPr>
        <w:t xml:space="preserve">          $ref: 'TS29571_CommonData.yaml#/components/schemas/Ipv6Addr'</w:t>
      </w:r>
    </w:p>
    <w:p w14:paraId="71A8BAE4" w14:textId="77777777" w:rsidR="00833E97" w:rsidRDefault="00833E97" w:rsidP="00833E97">
      <w:pPr>
        <w:pStyle w:val="PL"/>
        <w:rPr>
          <w:rFonts w:cs="Courier New"/>
          <w:szCs w:val="16"/>
        </w:rPr>
      </w:pPr>
      <w:r>
        <w:rPr>
          <w:rFonts w:cs="Courier New"/>
          <w:szCs w:val="16"/>
        </w:rPr>
        <w:t xml:space="preserve">        ueMac:</w:t>
      </w:r>
    </w:p>
    <w:p w14:paraId="7116A38D"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0C8D59A1" w14:textId="77777777" w:rsidR="00833E97" w:rsidRDefault="00833E97" w:rsidP="00833E97">
      <w:pPr>
        <w:pStyle w:val="PL"/>
      </w:pPr>
      <w:r>
        <w:t xml:space="preserve">        status:</w:t>
      </w:r>
    </w:p>
    <w:p w14:paraId="25B41D47" w14:textId="77777777" w:rsidR="00833E97" w:rsidRDefault="00833E97" w:rsidP="00833E97">
      <w:pPr>
        <w:pStyle w:val="PL"/>
        <w:rPr>
          <w:rFonts w:cs="Courier New"/>
          <w:szCs w:val="16"/>
        </w:rPr>
      </w:pPr>
      <w:r>
        <w:rPr>
          <w:rFonts w:cs="Courier New"/>
          <w:szCs w:val="16"/>
        </w:rPr>
        <w:t xml:space="preserve">          $ref: '#/components/schemas/PduSessionStatus'</w:t>
      </w:r>
    </w:p>
    <w:p w14:paraId="09D3F195" w14:textId="77777777" w:rsidR="00833E97" w:rsidRDefault="00833E97" w:rsidP="00833E97">
      <w:pPr>
        <w:pStyle w:val="PL"/>
      </w:pPr>
      <w:r>
        <w:lastRenderedPageBreak/>
        <w:t xml:space="preserve">        pcfInfo:</w:t>
      </w:r>
    </w:p>
    <w:p w14:paraId="22E78ADE" w14:textId="77777777" w:rsidR="00833E97" w:rsidRDefault="00833E97" w:rsidP="00833E97">
      <w:pPr>
        <w:pStyle w:val="PL"/>
        <w:rPr>
          <w:rFonts w:cs="Courier New"/>
          <w:szCs w:val="16"/>
        </w:rPr>
      </w:pPr>
      <w:r>
        <w:rPr>
          <w:rFonts w:cs="Courier New"/>
          <w:szCs w:val="16"/>
        </w:rPr>
        <w:t xml:space="preserve">          $ref: '#/components/schemas/PcfAddressingInfo'</w:t>
      </w:r>
    </w:p>
    <w:p w14:paraId="27C720CB" w14:textId="77777777" w:rsidR="00833E97" w:rsidRDefault="00833E97" w:rsidP="00833E97">
      <w:pPr>
        <w:pStyle w:val="PL"/>
        <w:rPr>
          <w:rFonts w:cs="Courier New"/>
          <w:szCs w:val="16"/>
        </w:rPr>
      </w:pPr>
      <w:r>
        <w:rPr>
          <w:rFonts w:cs="Courier New"/>
          <w:szCs w:val="16"/>
        </w:rPr>
        <w:t xml:space="preserve">        dnn:</w:t>
      </w:r>
    </w:p>
    <w:p w14:paraId="1D41E3CA" w14:textId="77777777" w:rsidR="00833E97" w:rsidRDefault="00833E97" w:rsidP="00833E97">
      <w:pPr>
        <w:pStyle w:val="PL"/>
        <w:rPr>
          <w:rFonts w:cs="Courier New"/>
          <w:szCs w:val="16"/>
        </w:rPr>
      </w:pPr>
      <w:r>
        <w:rPr>
          <w:rFonts w:cs="Courier New"/>
          <w:szCs w:val="16"/>
        </w:rPr>
        <w:t xml:space="preserve">          $ref: 'TS29571_CommonData.yaml#/components/schemas/Dnn'</w:t>
      </w:r>
    </w:p>
    <w:p w14:paraId="03CC8046" w14:textId="77777777" w:rsidR="00833E97" w:rsidRDefault="00833E97" w:rsidP="00833E97">
      <w:pPr>
        <w:pStyle w:val="PL"/>
        <w:rPr>
          <w:rFonts w:cs="Courier New"/>
          <w:szCs w:val="16"/>
        </w:rPr>
      </w:pPr>
      <w:r>
        <w:rPr>
          <w:rFonts w:cs="Courier New"/>
          <w:szCs w:val="16"/>
        </w:rPr>
        <w:t xml:space="preserve">        snssai:</w:t>
      </w:r>
    </w:p>
    <w:p w14:paraId="5761A045" w14:textId="77777777" w:rsidR="00833E97" w:rsidRDefault="00833E97" w:rsidP="00833E97">
      <w:pPr>
        <w:pStyle w:val="PL"/>
        <w:rPr>
          <w:rFonts w:cs="Courier New"/>
          <w:szCs w:val="16"/>
        </w:rPr>
      </w:pPr>
      <w:r>
        <w:rPr>
          <w:rFonts w:cs="Courier New"/>
          <w:szCs w:val="16"/>
        </w:rPr>
        <w:t xml:space="preserve">          $ref: 'TS29571_CommonData.yaml#/components/schemas/Snssai'</w:t>
      </w:r>
    </w:p>
    <w:p w14:paraId="574E62AA" w14:textId="77777777" w:rsidR="00833E97" w:rsidRDefault="00833E97" w:rsidP="00833E97">
      <w:pPr>
        <w:pStyle w:val="PL"/>
        <w:rPr>
          <w:rFonts w:cs="Courier New"/>
          <w:szCs w:val="16"/>
        </w:rPr>
      </w:pPr>
      <w:r>
        <w:rPr>
          <w:rFonts w:cs="Courier New"/>
          <w:szCs w:val="16"/>
        </w:rPr>
        <w:t xml:space="preserve">        gpsi:</w:t>
      </w:r>
    </w:p>
    <w:p w14:paraId="752BE74D" w14:textId="77777777" w:rsidR="00833E97" w:rsidRDefault="00833E97" w:rsidP="00833E97">
      <w:pPr>
        <w:pStyle w:val="PL"/>
        <w:rPr>
          <w:rFonts w:cs="Courier New"/>
          <w:szCs w:val="16"/>
        </w:rPr>
      </w:pPr>
      <w:r>
        <w:rPr>
          <w:rFonts w:cs="Courier New"/>
          <w:szCs w:val="16"/>
        </w:rPr>
        <w:t xml:space="preserve">          $ref: 'TS29571_CommonData.yaml#/components/schemas/Gpsi'</w:t>
      </w:r>
    </w:p>
    <w:p w14:paraId="3055631E" w14:textId="77777777" w:rsidR="00833E97" w:rsidRDefault="00833E97" w:rsidP="00833E97">
      <w:pPr>
        <w:pStyle w:val="PL"/>
        <w:rPr>
          <w:rFonts w:cs="Courier New"/>
          <w:szCs w:val="16"/>
        </w:rPr>
      </w:pPr>
    </w:p>
    <w:p w14:paraId="56C85056" w14:textId="77777777" w:rsidR="00833E97" w:rsidRDefault="00833E97" w:rsidP="00833E97">
      <w:pPr>
        <w:pStyle w:val="PL"/>
      </w:pPr>
      <w:r>
        <w:t xml:space="preserve">    PcfAddressingInfo:</w:t>
      </w:r>
    </w:p>
    <w:p w14:paraId="5DBED64C" w14:textId="77777777" w:rsidR="00833E97" w:rsidRDefault="00833E97" w:rsidP="00833E97">
      <w:pPr>
        <w:pStyle w:val="PL"/>
      </w:pPr>
      <w:r>
        <w:rPr>
          <w:rFonts w:eastAsia="Batang"/>
        </w:rPr>
        <w:t xml:space="preserve">      description: </w:t>
      </w:r>
      <w:r>
        <w:t>Contains PCF address information</w:t>
      </w:r>
      <w:r>
        <w:rPr>
          <w:rFonts w:eastAsia="Batang"/>
        </w:rPr>
        <w:t>.</w:t>
      </w:r>
    </w:p>
    <w:p w14:paraId="7D300064" w14:textId="77777777" w:rsidR="00833E97" w:rsidRDefault="00833E97" w:rsidP="00833E97">
      <w:pPr>
        <w:pStyle w:val="PL"/>
      </w:pPr>
      <w:r>
        <w:t xml:space="preserve">      type: object</w:t>
      </w:r>
    </w:p>
    <w:p w14:paraId="358BF3EA" w14:textId="77777777" w:rsidR="00833E97" w:rsidRDefault="00833E97" w:rsidP="00833E97">
      <w:pPr>
        <w:pStyle w:val="PL"/>
      </w:pPr>
      <w:r>
        <w:t xml:space="preserve">      properties:</w:t>
      </w:r>
    </w:p>
    <w:p w14:paraId="55192DF3" w14:textId="77777777" w:rsidR="00833E97" w:rsidRDefault="00833E97" w:rsidP="00833E97">
      <w:pPr>
        <w:pStyle w:val="PL"/>
      </w:pPr>
      <w:r>
        <w:t xml:space="preserve">        pcfFqdn:</w:t>
      </w:r>
    </w:p>
    <w:p w14:paraId="4204AA3B" w14:textId="77777777" w:rsidR="00833E97" w:rsidRDefault="00833E97" w:rsidP="00833E97">
      <w:pPr>
        <w:pStyle w:val="PL"/>
      </w:pPr>
      <w:r>
        <w:t xml:space="preserve">          $ref: 'TS29571_CommonData.yaml#/components/schemas/Fqdn'</w:t>
      </w:r>
    </w:p>
    <w:p w14:paraId="480362F0" w14:textId="77777777" w:rsidR="00833E97" w:rsidRDefault="00833E97" w:rsidP="00833E97">
      <w:pPr>
        <w:pStyle w:val="PL"/>
      </w:pPr>
      <w:r>
        <w:t xml:space="preserve">        pcfIpEndPoints:</w:t>
      </w:r>
    </w:p>
    <w:p w14:paraId="44F7724B" w14:textId="77777777" w:rsidR="00833E97" w:rsidRDefault="00833E97" w:rsidP="00833E97">
      <w:pPr>
        <w:pStyle w:val="PL"/>
      </w:pPr>
      <w:r>
        <w:t xml:space="preserve">          type: array</w:t>
      </w:r>
    </w:p>
    <w:p w14:paraId="63E890AB" w14:textId="77777777" w:rsidR="00833E97" w:rsidRDefault="00833E97" w:rsidP="00833E97">
      <w:pPr>
        <w:pStyle w:val="PL"/>
      </w:pPr>
      <w:r>
        <w:t xml:space="preserve">          items:</w:t>
      </w:r>
    </w:p>
    <w:p w14:paraId="6C02DFC3" w14:textId="77777777" w:rsidR="00833E97" w:rsidRDefault="00833E97" w:rsidP="00833E97">
      <w:pPr>
        <w:pStyle w:val="PL"/>
      </w:pPr>
      <w:r>
        <w:t xml:space="preserve">            $ref: 'TS29510_Nnrf_NFManagement.yaml#/components/schemas/IpEndPoint'</w:t>
      </w:r>
    </w:p>
    <w:p w14:paraId="454F2E68" w14:textId="77777777" w:rsidR="00833E97" w:rsidRDefault="00833E97" w:rsidP="00833E97">
      <w:pPr>
        <w:pStyle w:val="PL"/>
      </w:pPr>
      <w:r>
        <w:t xml:space="preserve">          minItems: 1</w:t>
      </w:r>
    </w:p>
    <w:p w14:paraId="09B41B49" w14:textId="77777777" w:rsidR="00833E97" w:rsidRDefault="00833E97" w:rsidP="00833E97">
      <w:pPr>
        <w:pStyle w:val="PL"/>
      </w:pPr>
      <w:r>
        <w:t xml:space="preserve">          description: IP end points of the PCF hosting the Npcf_PolicyAuthorization service.</w:t>
      </w:r>
    </w:p>
    <w:p w14:paraId="5D876847" w14:textId="77777777" w:rsidR="00833E97" w:rsidRDefault="00833E97" w:rsidP="00833E97">
      <w:pPr>
        <w:pStyle w:val="PL"/>
        <w:rPr>
          <w:rFonts w:eastAsia="DengXian"/>
        </w:rPr>
      </w:pPr>
      <w:r>
        <w:rPr>
          <w:rFonts w:eastAsia="DengXian"/>
        </w:rPr>
        <w:t xml:space="preserve">        bindingInfo:</w:t>
      </w:r>
    </w:p>
    <w:p w14:paraId="2EB864CE" w14:textId="77777777" w:rsidR="00833E97" w:rsidRDefault="00833E97" w:rsidP="00833E97">
      <w:pPr>
        <w:pStyle w:val="PL"/>
        <w:rPr>
          <w:rFonts w:eastAsia="DengXian"/>
        </w:rPr>
      </w:pPr>
      <w:r>
        <w:rPr>
          <w:rFonts w:eastAsia="DengXian"/>
        </w:rPr>
        <w:t xml:space="preserve">          type: string</w:t>
      </w:r>
    </w:p>
    <w:p w14:paraId="72FFF3B9" w14:textId="77777777" w:rsidR="00833E97" w:rsidRDefault="00833E97" w:rsidP="00833E97">
      <w:pPr>
        <w:pStyle w:val="PL"/>
      </w:pPr>
      <w:r>
        <w:t xml:space="preserve">          description: contains the binding indications of the PCF.</w:t>
      </w:r>
    </w:p>
    <w:p w14:paraId="6035E595" w14:textId="77777777" w:rsidR="00833E97" w:rsidRDefault="00833E97" w:rsidP="00833E97">
      <w:pPr>
        <w:pStyle w:val="PL"/>
        <w:rPr>
          <w:rFonts w:cs="Courier New"/>
          <w:szCs w:val="16"/>
        </w:rPr>
      </w:pPr>
    </w:p>
    <w:p w14:paraId="0EB57C31" w14:textId="77777777" w:rsidR="00833E97" w:rsidRDefault="00833E97" w:rsidP="00833E97">
      <w:pPr>
        <w:pStyle w:val="PL"/>
      </w:pPr>
      <w:r>
        <w:t xml:space="preserve">    AlternativeServiceRequirementsData:</w:t>
      </w:r>
    </w:p>
    <w:p w14:paraId="636A2F54" w14:textId="77777777" w:rsidR="00833E97" w:rsidRDefault="00833E97" w:rsidP="00833E97">
      <w:pPr>
        <w:pStyle w:val="PL"/>
      </w:pPr>
      <w:r>
        <w:rPr>
          <w:rFonts w:eastAsia="Batang"/>
        </w:rPr>
        <w:t xml:space="preserve">      description: </w:t>
      </w:r>
      <w:r>
        <w:rPr>
          <w:rFonts w:cs="Arial"/>
          <w:szCs w:val="18"/>
        </w:rPr>
        <w:t>Contains an alternative QoS related parameter set</w:t>
      </w:r>
      <w:r>
        <w:rPr>
          <w:rFonts w:eastAsia="Batang"/>
        </w:rPr>
        <w:t>.</w:t>
      </w:r>
    </w:p>
    <w:p w14:paraId="7BA686F3" w14:textId="77777777" w:rsidR="00833E97" w:rsidRDefault="00833E97" w:rsidP="00833E97">
      <w:pPr>
        <w:pStyle w:val="PL"/>
      </w:pPr>
      <w:r>
        <w:t xml:space="preserve">      type: object</w:t>
      </w:r>
    </w:p>
    <w:p w14:paraId="3E940586" w14:textId="77777777" w:rsidR="00833E97" w:rsidRDefault="00833E97" w:rsidP="00833E97">
      <w:pPr>
        <w:pStyle w:val="PL"/>
      </w:pPr>
      <w:r>
        <w:t xml:space="preserve">      required:</w:t>
      </w:r>
    </w:p>
    <w:p w14:paraId="4FA4B939" w14:textId="77777777" w:rsidR="00833E97" w:rsidRDefault="00833E97" w:rsidP="00833E97">
      <w:pPr>
        <w:pStyle w:val="PL"/>
      </w:pPr>
      <w:r>
        <w:t xml:space="preserve">        - altQosParamSetRef</w:t>
      </w:r>
    </w:p>
    <w:p w14:paraId="7D62ADD9" w14:textId="77777777" w:rsidR="00833E97" w:rsidRDefault="00833E97" w:rsidP="00833E97">
      <w:pPr>
        <w:pStyle w:val="PL"/>
      </w:pPr>
      <w:r>
        <w:t xml:space="preserve">      properties:</w:t>
      </w:r>
    </w:p>
    <w:p w14:paraId="4DB45E7C" w14:textId="77777777" w:rsidR="00833E97" w:rsidRDefault="00833E97" w:rsidP="00833E97">
      <w:pPr>
        <w:pStyle w:val="PL"/>
      </w:pPr>
      <w:r>
        <w:t xml:space="preserve">        altQosParamSetRef:</w:t>
      </w:r>
    </w:p>
    <w:p w14:paraId="1B99903E" w14:textId="77777777" w:rsidR="00833E97" w:rsidRDefault="00833E97" w:rsidP="00833E97">
      <w:pPr>
        <w:pStyle w:val="PL"/>
        <w:rPr>
          <w:rFonts w:cs="Courier New"/>
          <w:szCs w:val="16"/>
        </w:rPr>
      </w:pPr>
      <w:r>
        <w:rPr>
          <w:rFonts w:cs="Courier New"/>
          <w:szCs w:val="16"/>
        </w:rPr>
        <w:t xml:space="preserve">          type: string</w:t>
      </w:r>
    </w:p>
    <w:p w14:paraId="6D3F6227" w14:textId="77777777" w:rsidR="00833E97" w:rsidRDefault="00833E97" w:rsidP="00833E97">
      <w:pPr>
        <w:pStyle w:val="PL"/>
        <w:rPr>
          <w:rFonts w:cs="Courier New"/>
          <w:szCs w:val="16"/>
        </w:rPr>
      </w:pPr>
      <w:r>
        <w:rPr>
          <w:rFonts w:cs="Courier New"/>
          <w:szCs w:val="16"/>
        </w:rPr>
        <w:t xml:space="preserve">          description: Reference to this alternative QoS related parameter set.</w:t>
      </w:r>
    </w:p>
    <w:p w14:paraId="33A564E2" w14:textId="77777777" w:rsidR="00833E97" w:rsidRDefault="00833E97" w:rsidP="00833E97">
      <w:pPr>
        <w:pStyle w:val="PL"/>
      </w:pPr>
      <w:r>
        <w:t xml:space="preserve">        gbrUl:</w:t>
      </w:r>
    </w:p>
    <w:p w14:paraId="6B1C0F89" w14:textId="77777777" w:rsidR="00833E97" w:rsidRDefault="00833E97" w:rsidP="00833E97">
      <w:pPr>
        <w:pStyle w:val="PL"/>
      </w:pPr>
      <w:r>
        <w:rPr>
          <w:rFonts w:cs="Courier New"/>
          <w:szCs w:val="16"/>
        </w:rPr>
        <w:t xml:space="preserve">          </w:t>
      </w:r>
      <w:r>
        <w:t>$ref: 'TS29571_CommonData.yaml#/components/schemas/BitRate'</w:t>
      </w:r>
    </w:p>
    <w:p w14:paraId="2E8CE804" w14:textId="77777777" w:rsidR="00833E97" w:rsidRDefault="00833E97" w:rsidP="00833E97">
      <w:pPr>
        <w:pStyle w:val="PL"/>
      </w:pPr>
      <w:r>
        <w:t xml:space="preserve">        gbrDl:</w:t>
      </w:r>
    </w:p>
    <w:p w14:paraId="6EADB4FF" w14:textId="77777777" w:rsidR="00833E97" w:rsidRDefault="00833E97" w:rsidP="00833E97">
      <w:pPr>
        <w:pStyle w:val="PL"/>
      </w:pPr>
      <w:r>
        <w:rPr>
          <w:rFonts w:cs="Courier New"/>
          <w:szCs w:val="16"/>
        </w:rPr>
        <w:t xml:space="preserve">          </w:t>
      </w:r>
      <w:r>
        <w:t>$ref: 'TS29571_CommonData.yaml#/components/schemas/BitRate'</w:t>
      </w:r>
    </w:p>
    <w:p w14:paraId="190588C9" w14:textId="77777777" w:rsidR="00833E97" w:rsidRDefault="00833E97" w:rsidP="00833E97">
      <w:pPr>
        <w:pStyle w:val="PL"/>
      </w:pPr>
      <w:r>
        <w:t xml:space="preserve">        pdb:</w:t>
      </w:r>
    </w:p>
    <w:p w14:paraId="045D3B19" w14:textId="77777777" w:rsidR="00833E97" w:rsidRDefault="00833E97" w:rsidP="00833E97">
      <w:pPr>
        <w:pStyle w:val="PL"/>
      </w:pPr>
      <w:r>
        <w:t xml:space="preserve">          $ref: 'TS29571_CommonData.yaml#/components/schemas/PacketDelBudget'</w:t>
      </w:r>
    </w:p>
    <w:p w14:paraId="07B0EAC7" w14:textId="77777777" w:rsidR="00833E97" w:rsidRDefault="00833E97" w:rsidP="00833E97">
      <w:pPr>
        <w:pStyle w:val="PL"/>
      </w:pPr>
      <w:r>
        <w:t xml:space="preserve">        p</w:t>
      </w:r>
      <w:r>
        <w:rPr>
          <w:rFonts w:hint="eastAsia"/>
          <w:lang w:eastAsia="ja-JP"/>
        </w:rPr>
        <w:t>e</w:t>
      </w:r>
      <w:r>
        <w:rPr>
          <w:lang w:eastAsia="ja-JP"/>
        </w:rPr>
        <w:t>r</w:t>
      </w:r>
      <w:r>
        <w:t>:</w:t>
      </w:r>
    </w:p>
    <w:p w14:paraId="292B8CB7" w14:textId="77777777" w:rsidR="00833E97" w:rsidRDefault="00833E97" w:rsidP="00833E97">
      <w:pPr>
        <w:pStyle w:val="PL"/>
      </w:pPr>
      <w:r>
        <w:t xml:space="preserve">          $ref: 'TS29571_CommonData.yaml#/components/schemas/</w:t>
      </w:r>
      <w:r w:rsidRPr="0042772E">
        <w:t>PacketErrRate</w:t>
      </w:r>
      <w:r>
        <w:t>'</w:t>
      </w:r>
    </w:p>
    <w:p w14:paraId="06C219B5" w14:textId="77777777" w:rsidR="00833E97" w:rsidRPr="00B6137E" w:rsidRDefault="00833E97" w:rsidP="00833E97">
      <w:pPr>
        <w:pStyle w:val="PL"/>
        <w:rPr>
          <w:rFonts w:cs="Courier New"/>
          <w:szCs w:val="16"/>
        </w:rPr>
      </w:pPr>
    </w:p>
    <w:p w14:paraId="5F60E455" w14:textId="77777777" w:rsidR="00833E97" w:rsidRDefault="00833E97" w:rsidP="00833E97">
      <w:pPr>
        <w:pStyle w:val="PL"/>
        <w:rPr>
          <w:rFonts w:cs="Courier New"/>
          <w:szCs w:val="16"/>
        </w:rPr>
      </w:pPr>
      <w:r>
        <w:rPr>
          <w:rFonts w:cs="Courier New"/>
          <w:szCs w:val="16"/>
        </w:rPr>
        <w:t xml:space="preserve">    EventsSubscPutData:</w:t>
      </w:r>
    </w:p>
    <w:p w14:paraId="232477D5" w14:textId="77777777" w:rsidR="00833E97" w:rsidRDefault="00833E97" w:rsidP="00833E97">
      <w:pPr>
        <w:pStyle w:val="PL"/>
        <w:rPr>
          <w:rFonts w:cs="Courier New"/>
          <w:szCs w:val="16"/>
        </w:rPr>
      </w:pPr>
      <w:r>
        <w:rPr>
          <w:rFonts w:cs="Courier New"/>
          <w:szCs w:val="16"/>
        </w:rPr>
        <w:t xml:space="preserve">      description: &gt;</w:t>
      </w:r>
    </w:p>
    <w:p w14:paraId="4915EFE2" w14:textId="77777777" w:rsidR="00833E97" w:rsidRDefault="00833E97" w:rsidP="00833E97">
      <w:pPr>
        <w:pStyle w:val="PL"/>
        <w:rPr>
          <w:rFonts w:cs="Courier New"/>
          <w:szCs w:val="16"/>
        </w:rPr>
      </w:pPr>
      <w:r>
        <w:rPr>
          <w:rFonts w:cs="Courier New"/>
          <w:szCs w:val="16"/>
        </w:rPr>
        <w:t xml:space="preserve">        Identifies the events the application subscribes to within an Events Subscription</w:t>
      </w:r>
    </w:p>
    <w:p w14:paraId="69A09235" w14:textId="77777777" w:rsidR="00833E97" w:rsidRDefault="00833E97" w:rsidP="00833E97">
      <w:pPr>
        <w:pStyle w:val="PL"/>
        <w:rPr>
          <w:rFonts w:cs="Courier New"/>
          <w:szCs w:val="16"/>
        </w:rPr>
      </w:pPr>
      <w:r>
        <w:rPr>
          <w:rFonts w:cs="Courier New"/>
          <w:szCs w:val="16"/>
        </w:rPr>
        <w:t xml:space="preserve">        sub-resource data. It may contain the notification of the already met events.</w:t>
      </w:r>
    </w:p>
    <w:p w14:paraId="5015E4AD" w14:textId="77777777" w:rsidR="00833E97" w:rsidRDefault="00833E97" w:rsidP="00833E97">
      <w:pPr>
        <w:pStyle w:val="PL"/>
        <w:rPr>
          <w:rFonts w:cs="Courier New"/>
          <w:szCs w:val="16"/>
        </w:rPr>
      </w:pPr>
      <w:r>
        <w:rPr>
          <w:rFonts w:cs="Courier New"/>
          <w:szCs w:val="16"/>
        </w:rPr>
        <w:t xml:space="preserve">      anyOf:</w:t>
      </w:r>
    </w:p>
    <w:p w14:paraId="72F2B07D" w14:textId="77777777" w:rsidR="00833E97" w:rsidRDefault="00833E97" w:rsidP="00833E97">
      <w:pPr>
        <w:pStyle w:val="PL"/>
        <w:rPr>
          <w:rFonts w:cs="Courier New"/>
          <w:szCs w:val="16"/>
        </w:rPr>
      </w:pPr>
      <w:r>
        <w:rPr>
          <w:rFonts w:cs="Courier New"/>
          <w:szCs w:val="16"/>
        </w:rPr>
        <w:t xml:space="preserve">        - $ref: '#/components/schemas/EventsSubscReqData'</w:t>
      </w:r>
    </w:p>
    <w:p w14:paraId="63699DF9" w14:textId="77777777" w:rsidR="00833E97" w:rsidRDefault="00833E97" w:rsidP="00833E97">
      <w:pPr>
        <w:pStyle w:val="PL"/>
        <w:rPr>
          <w:rFonts w:cs="Courier New"/>
          <w:szCs w:val="16"/>
        </w:rPr>
      </w:pPr>
      <w:r>
        <w:rPr>
          <w:rFonts w:cs="Courier New"/>
          <w:szCs w:val="16"/>
        </w:rPr>
        <w:t xml:space="preserve">        - $ref: '#/components/schemas/EventsNotification'</w:t>
      </w:r>
    </w:p>
    <w:p w14:paraId="65DE4F51" w14:textId="77777777" w:rsidR="00833E97" w:rsidRDefault="00833E97" w:rsidP="00833E97">
      <w:pPr>
        <w:pStyle w:val="PL"/>
        <w:rPr>
          <w:rFonts w:cs="Courier New"/>
          <w:szCs w:val="16"/>
        </w:rPr>
      </w:pPr>
    </w:p>
    <w:p w14:paraId="1C95CBEA" w14:textId="77777777" w:rsidR="00833E97" w:rsidRDefault="00833E97" w:rsidP="00833E97">
      <w:pPr>
        <w:pStyle w:val="PL"/>
      </w:pPr>
      <w:r>
        <w:t xml:space="preserve">    Periodicity</w:t>
      </w:r>
      <w:r>
        <w:rPr>
          <w:lang w:eastAsia="zh-CN"/>
        </w:rPr>
        <w:t>R</w:t>
      </w:r>
      <w:r>
        <w:rPr>
          <w:rFonts w:hint="eastAsia"/>
          <w:lang w:eastAsia="zh-CN"/>
        </w:rPr>
        <w:t>ange</w:t>
      </w:r>
      <w:r>
        <w:t>:</w:t>
      </w:r>
    </w:p>
    <w:p w14:paraId="39BCA2A8" w14:textId="77777777" w:rsidR="00833E97" w:rsidRDefault="00833E97" w:rsidP="00833E97">
      <w:pPr>
        <w:pStyle w:val="PL"/>
        <w:rPr>
          <w:rFonts w:cs="Courier New"/>
          <w:szCs w:val="16"/>
        </w:rPr>
      </w:pPr>
      <w:r>
        <w:rPr>
          <w:rFonts w:eastAsia="Batang"/>
        </w:rPr>
        <w:t xml:space="preserve">      description: </w:t>
      </w:r>
      <w:r>
        <w:rPr>
          <w:rFonts w:cs="Courier New"/>
          <w:szCs w:val="16"/>
        </w:rPr>
        <w:t>&gt;</w:t>
      </w:r>
    </w:p>
    <w:p w14:paraId="14B8C7EC" w14:textId="77777777" w:rsidR="00833E97" w:rsidRDefault="00833E97" w:rsidP="00833E97">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FDA67C1" w14:textId="77777777" w:rsidR="00833E97" w:rsidRDefault="00833E97" w:rsidP="00833E97">
      <w:pPr>
        <w:pStyle w:val="PL"/>
        <w:rPr>
          <w:rFonts w:cs="Arial"/>
          <w:szCs w:val="18"/>
        </w:rPr>
      </w:pPr>
      <w:r>
        <w:rPr>
          <w:lang w:eastAsia="zh-CN"/>
        </w:rPr>
        <w:t xml:space="preserve">        the periodicity of the start twobursts </w:t>
      </w:r>
      <w:r>
        <w:rPr>
          <w:rFonts w:cs="Arial"/>
          <w:szCs w:val="18"/>
        </w:rPr>
        <w:t>in reference to the external GM) or</w:t>
      </w:r>
    </w:p>
    <w:p w14:paraId="48CB015F" w14:textId="77777777" w:rsidR="00833E97" w:rsidRDefault="00833E97" w:rsidP="00833E97">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F008470" w14:textId="77777777" w:rsidR="00833E97" w:rsidRDefault="00833E97" w:rsidP="00833E97">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1E577E2" w14:textId="77777777" w:rsidR="00833E97" w:rsidRDefault="00833E97" w:rsidP="00833E97">
      <w:pPr>
        <w:pStyle w:val="PL"/>
      </w:pPr>
      <w:r>
        <w:t xml:space="preserve">      type: object</w:t>
      </w:r>
    </w:p>
    <w:p w14:paraId="1B34DF9D" w14:textId="77777777" w:rsidR="00833E97" w:rsidRDefault="00833E97" w:rsidP="00833E97">
      <w:pPr>
        <w:pStyle w:val="PL"/>
        <w:rPr>
          <w:rFonts w:cs="Courier New"/>
          <w:szCs w:val="16"/>
        </w:rPr>
      </w:pPr>
      <w:r>
        <w:rPr>
          <w:rFonts w:cs="Courier New"/>
          <w:szCs w:val="16"/>
        </w:rPr>
        <w:t xml:space="preserve">      oneOf:</w:t>
      </w:r>
    </w:p>
    <w:p w14:paraId="56733A96" w14:textId="77777777" w:rsidR="00833E97" w:rsidRDefault="00833E97" w:rsidP="00833E97">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D9B814F" w14:textId="77777777" w:rsidR="00833E97" w:rsidRDefault="00833E97" w:rsidP="00833E97">
      <w:pPr>
        <w:pStyle w:val="PL"/>
        <w:rPr>
          <w:rFonts w:cs="Courier New"/>
          <w:szCs w:val="16"/>
        </w:rPr>
      </w:pPr>
      <w:r>
        <w:rPr>
          <w:rFonts w:cs="Courier New"/>
          <w:szCs w:val="16"/>
        </w:rPr>
        <w:t xml:space="preserve">        - required: [</w:t>
      </w:r>
      <w:r w:rsidRPr="001300C1">
        <w:t>periodicVals</w:t>
      </w:r>
      <w:r>
        <w:rPr>
          <w:rFonts w:cs="Courier New"/>
          <w:szCs w:val="16"/>
        </w:rPr>
        <w:t>]</w:t>
      </w:r>
    </w:p>
    <w:p w14:paraId="71BC6DFE" w14:textId="77777777" w:rsidR="00833E97" w:rsidRDefault="00833E97" w:rsidP="00833E97">
      <w:pPr>
        <w:pStyle w:val="PL"/>
      </w:pPr>
      <w:r>
        <w:t xml:space="preserve">      properties:</w:t>
      </w:r>
    </w:p>
    <w:p w14:paraId="64D48F40" w14:textId="77777777" w:rsidR="00833E97" w:rsidRDefault="00833E97" w:rsidP="00833E97">
      <w:pPr>
        <w:pStyle w:val="PL"/>
      </w:pPr>
      <w:r>
        <w:t xml:space="preserve">        lowerBound:</w:t>
      </w:r>
    </w:p>
    <w:p w14:paraId="49886C55" w14:textId="77777777" w:rsidR="00833E97" w:rsidRDefault="00833E97" w:rsidP="00833E97">
      <w:pPr>
        <w:pStyle w:val="PL"/>
      </w:pPr>
      <w:r>
        <w:rPr>
          <w:rFonts w:cs="Courier New"/>
          <w:szCs w:val="16"/>
        </w:rPr>
        <w:t xml:space="preserve">          $ref: 'TS29571_CommonData.yaml#/components/schemas/Uinteger'</w:t>
      </w:r>
    </w:p>
    <w:p w14:paraId="11B0C9CE" w14:textId="77777777" w:rsidR="00833E97" w:rsidRDefault="00833E97" w:rsidP="00833E97">
      <w:pPr>
        <w:pStyle w:val="PL"/>
      </w:pPr>
      <w:r>
        <w:t xml:space="preserve">        upperBound:</w:t>
      </w:r>
    </w:p>
    <w:p w14:paraId="463A9DE8"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51C89E5A" w14:textId="77777777" w:rsidR="00833E97" w:rsidRDefault="00833E97" w:rsidP="00833E97">
      <w:pPr>
        <w:pStyle w:val="PL"/>
      </w:pPr>
      <w:r>
        <w:t xml:space="preserve">        </w:t>
      </w:r>
      <w:r w:rsidRPr="001300C1">
        <w:t>periodicVals</w:t>
      </w:r>
      <w:r>
        <w:t>:</w:t>
      </w:r>
    </w:p>
    <w:p w14:paraId="186FD111" w14:textId="77777777" w:rsidR="00833E97" w:rsidRDefault="00833E97" w:rsidP="00833E97">
      <w:pPr>
        <w:pStyle w:val="PL"/>
      </w:pPr>
      <w:r>
        <w:t xml:space="preserve">          type: array</w:t>
      </w:r>
    </w:p>
    <w:p w14:paraId="14B44202" w14:textId="77777777" w:rsidR="00833E97" w:rsidRDefault="00833E97" w:rsidP="00833E97">
      <w:pPr>
        <w:pStyle w:val="PL"/>
      </w:pPr>
      <w:r>
        <w:t xml:space="preserve">          items:</w:t>
      </w:r>
    </w:p>
    <w:p w14:paraId="62550F7B" w14:textId="77777777" w:rsidR="00833E97" w:rsidRDefault="00833E97" w:rsidP="00833E97">
      <w:pPr>
        <w:pStyle w:val="PL"/>
      </w:pPr>
      <w:r>
        <w:t xml:space="preserve">            </w:t>
      </w:r>
      <w:r>
        <w:rPr>
          <w:rFonts w:cs="Courier New"/>
          <w:szCs w:val="16"/>
        </w:rPr>
        <w:t>$ref: 'TS29571_CommonData.yaml#/components/schemas/Uinteger'</w:t>
      </w:r>
    </w:p>
    <w:p w14:paraId="743FC9D5" w14:textId="77777777" w:rsidR="00833E97" w:rsidRDefault="00833E97" w:rsidP="00833E97">
      <w:pPr>
        <w:pStyle w:val="PL"/>
      </w:pPr>
      <w:r>
        <w:t xml:space="preserve">          minItems: 1</w:t>
      </w:r>
    </w:p>
    <w:p w14:paraId="4E2EDCA6"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D3B846"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33514BD1"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0D66A77"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4CBF3364"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E236D33"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021309F"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452F73C"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properties:</w:t>
      </w:r>
    </w:p>
    <w:p w14:paraId="5DE3B0D5"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0303B4C6"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403AB7CB"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7A9B281"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3431BB7B" w14:textId="54376B56" w:rsidR="00833E97" w:rsidRPr="00420C4E"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w:t>
      </w:r>
      <w:ins w:id="260" w:author="Ericsson 4" w:date="2024-09-27T17:10:00Z">
        <w:r w:rsidR="003772C6">
          <w:rPr>
            <w:rFonts w:ascii="Courier New" w:hAnsi="Courier New" w:cs="Courier New"/>
            <w:sz w:val="16"/>
            <w:szCs w:val="16"/>
          </w:rPr>
          <w:t>micros</w:t>
        </w:r>
      </w:ins>
      <w:del w:id="261" w:author="Ericsson 4" w:date="2024-09-27T17:10:00Z">
        <w:r w:rsidRPr="0011601D" w:rsidDel="003772C6">
          <w:rPr>
            <w:rFonts w:ascii="Courier New" w:hAnsi="Courier New" w:cs="Courier New"/>
            <w:sz w:val="16"/>
            <w:szCs w:val="16"/>
          </w:rPr>
          <w:delText>milli</w:delText>
        </w:r>
      </w:del>
      <w:r w:rsidRPr="0011601D">
        <w:rPr>
          <w:rFonts w:ascii="Courier New" w:hAnsi="Courier New" w:cs="Courier New"/>
          <w:sz w:val="16"/>
          <w:szCs w:val="16"/>
        </w:rPr>
        <w:t>seconds</w:t>
      </w:r>
      <w:r w:rsidRPr="00420C4E">
        <w:rPr>
          <w:rFonts w:ascii="Courier New" w:hAnsi="Courier New" w:cs="Courier New"/>
          <w:sz w:val="16"/>
          <w:szCs w:val="16"/>
        </w:rPr>
        <w:t>.</w:t>
      </w:r>
      <w:ins w:id="262" w:author="Ericsson r0" w:date="2024-09-30T23:07:00Z">
        <w:r w:rsidR="00664F75">
          <w:rPr>
            <w:rFonts w:ascii="Courier New" w:hAnsi="Courier New" w:cs="Courier New"/>
            <w:sz w:val="16"/>
            <w:szCs w:val="16"/>
          </w:rPr>
          <w:t xml:space="preserve"> It may contain a possitive or a negative value.</w:t>
        </w:r>
      </w:ins>
    </w:p>
    <w:p w14:paraId="72F2357F" w14:textId="77777777" w:rsidR="00833E97" w:rsidRPr="000E3095"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0FB44D8"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28CE81C"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02B16B9E"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B7A4006"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BF705CA"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EA5FE9B"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125738D" w14:textId="77777777" w:rsidR="00833E97" w:rsidRPr="00FB54B4"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4CEA9A3"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74E9BA4" w14:textId="77777777" w:rsidR="00833E97" w:rsidRPr="00FB54B4"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1DB5E315" w14:textId="77777777" w:rsidR="00833E97" w:rsidRDefault="00833E97" w:rsidP="00833E97">
      <w:pPr>
        <w:pStyle w:val="PL"/>
        <w:rPr>
          <w:rFonts w:cs="Courier New"/>
          <w:szCs w:val="16"/>
        </w:rPr>
      </w:pPr>
    </w:p>
    <w:p w14:paraId="65D563E2" w14:textId="77777777" w:rsidR="00833E97" w:rsidRDefault="00833E97" w:rsidP="00833E97">
      <w:pPr>
        <w:pStyle w:val="PL"/>
        <w:rPr>
          <w:rFonts w:cs="Courier New"/>
          <w:szCs w:val="16"/>
        </w:rPr>
      </w:pPr>
      <w:r>
        <w:rPr>
          <w:rFonts w:cs="Courier New"/>
          <w:szCs w:val="16"/>
        </w:rPr>
        <w:t xml:space="preserve">    PdvMonitoringReport:</w:t>
      </w:r>
    </w:p>
    <w:p w14:paraId="4665CB57" w14:textId="77777777" w:rsidR="00833E97" w:rsidRDefault="00833E97" w:rsidP="00833E97">
      <w:pPr>
        <w:pStyle w:val="PL"/>
        <w:rPr>
          <w:rFonts w:cs="Courier New"/>
          <w:szCs w:val="16"/>
        </w:rPr>
      </w:pPr>
      <w:r>
        <w:rPr>
          <w:rFonts w:cs="Courier New"/>
          <w:szCs w:val="16"/>
        </w:rPr>
        <w:t xml:space="preserve">      description: Packet Delay Variation reporting information.</w:t>
      </w:r>
    </w:p>
    <w:p w14:paraId="4A369435" w14:textId="77777777" w:rsidR="00833E97" w:rsidRDefault="00833E97" w:rsidP="00833E97">
      <w:pPr>
        <w:pStyle w:val="PL"/>
        <w:rPr>
          <w:rFonts w:cs="Courier New"/>
          <w:szCs w:val="16"/>
        </w:rPr>
      </w:pPr>
      <w:r>
        <w:rPr>
          <w:rFonts w:cs="Courier New"/>
          <w:szCs w:val="16"/>
        </w:rPr>
        <w:t xml:space="preserve">      type: object</w:t>
      </w:r>
    </w:p>
    <w:p w14:paraId="2AE099A9" w14:textId="77777777" w:rsidR="00833E97" w:rsidRDefault="00833E97" w:rsidP="00833E97">
      <w:pPr>
        <w:pStyle w:val="PL"/>
        <w:rPr>
          <w:rFonts w:cs="Courier New"/>
          <w:szCs w:val="16"/>
        </w:rPr>
      </w:pPr>
      <w:r>
        <w:rPr>
          <w:rFonts w:cs="Courier New"/>
          <w:szCs w:val="16"/>
        </w:rPr>
        <w:t xml:space="preserve">      properties:</w:t>
      </w:r>
    </w:p>
    <w:p w14:paraId="0573AB29" w14:textId="77777777" w:rsidR="00833E97" w:rsidRDefault="00833E97" w:rsidP="00833E97">
      <w:pPr>
        <w:pStyle w:val="PL"/>
        <w:rPr>
          <w:rFonts w:cs="Courier New"/>
          <w:szCs w:val="16"/>
        </w:rPr>
      </w:pPr>
      <w:r>
        <w:rPr>
          <w:rFonts w:cs="Courier New"/>
          <w:szCs w:val="16"/>
        </w:rPr>
        <w:t xml:space="preserve">        flows:</w:t>
      </w:r>
    </w:p>
    <w:p w14:paraId="4179F14D" w14:textId="77777777" w:rsidR="00833E97" w:rsidRDefault="00833E97" w:rsidP="00833E97">
      <w:pPr>
        <w:pStyle w:val="PL"/>
        <w:rPr>
          <w:rFonts w:cs="Courier New"/>
          <w:szCs w:val="16"/>
        </w:rPr>
      </w:pPr>
      <w:r>
        <w:rPr>
          <w:rFonts w:cs="Courier New"/>
          <w:szCs w:val="16"/>
        </w:rPr>
        <w:t xml:space="preserve">          type: array</w:t>
      </w:r>
    </w:p>
    <w:p w14:paraId="7E2AF3A8" w14:textId="77777777" w:rsidR="00833E97" w:rsidRDefault="00833E97" w:rsidP="00833E97">
      <w:pPr>
        <w:pStyle w:val="PL"/>
        <w:rPr>
          <w:rFonts w:cs="Courier New"/>
          <w:szCs w:val="16"/>
        </w:rPr>
      </w:pPr>
      <w:r>
        <w:rPr>
          <w:rFonts w:cs="Courier New"/>
          <w:szCs w:val="16"/>
        </w:rPr>
        <w:t xml:space="preserve">          items:</w:t>
      </w:r>
    </w:p>
    <w:p w14:paraId="50D26852" w14:textId="77777777" w:rsidR="00833E97" w:rsidRDefault="00833E97" w:rsidP="00833E97">
      <w:pPr>
        <w:pStyle w:val="PL"/>
        <w:rPr>
          <w:rFonts w:cs="Courier New"/>
          <w:szCs w:val="16"/>
        </w:rPr>
      </w:pPr>
      <w:r>
        <w:rPr>
          <w:rFonts w:cs="Courier New"/>
          <w:szCs w:val="16"/>
        </w:rPr>
        <w:t xml:space="preserve">            $ref: '#/components/schemas/Flows'</w:t>
      </w:r>
    </w:p>
    <w:p w14:paraId="32F8E808" w14:textId="77777777" w:rsidR="00833E97" w:rsidRDefault="00833E97" w:rsidP="00833E97">
      <w:pPr>
        <w:pStyle w:val="PL"/>
      </w:pPr>
      <w:r>
        <w:t xml:space="preserve">          minItems: 1</w:t>
      </w:r>
    </w:p>
    <w:p w14:paraId="11EA575F" w14:textId="77777777" w:rsidR="00833E97" w:rsidRPr="0080761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66269088" w14:textId="77777777" w:rsidR="00833E97" w:rsidRDefault="00833E97" w:rsidP="00833E97">
      <w:pPr>
        <w:pStyle w:val="PL"/>
      </w:pPr>
      <w:r>
        <w:t xml:space="preserve">        </w:t>
      </w:r>
      <w:r>
        <w:rPr>
          <w:lang w:eastAsia="zh-CN"/>
        </w:rPr>
        <w:t>ulPdv</w:t>
      </w:r>
      <w:r>
        <w:t>:</w:t>
      </w:r>
    </w:p>
    <w:p w14:paraId="70839402" w14:textId="77777777" w:rsidR="00833E97" w:rsidRDefault="00833E97" w:rsidP="00833E97">
      <w:pPr>
        <w:pStyle w:val="PL"/>
      </w:pPr>
      <w:r>
        <w:t xml:space="preserve">          type: integer</w:t>
      </w:r>
    </w:p>
    <w:p w14:paraId="02D2126E" w14:textId="77777777" w:rsidR="00833E97" w:rsidRPr="004B6A45" w:rsidRDefault="00833E97" w:rsidP="00833E97">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019C99F" w14:textId="77777777" w:rsidR="00833E97" w:rsidRDefault="00833E97" w:rsidP="00833E97">
      <w:pPr>
        <w:pStyle w:val="PL"/>
      </w:pPr>
      <w:r>
        <w:t xml:space="preserve">        </w:t>
      </w:r>
      <w:r>
        <w:rPr>
          <w:lang w:eastAsia="zh-CN"/>
        </w:rPr>
        <w:t>dlPdv</w:t>
      </w:r>
      <w:r>
        <w:t>:</w:t>
      </w:r>
    </w:p>
    <w:p w14:paraId="0858B36E" w14:textId="77777777" w:rsidR="00833E97" w:rsidRDefault="00833E97" w:rsidP="00833E97">
      <w:pPr>
        <w:pStyle w:val="PL"/>
        <w:tabs>
          <w:tab w:val="clear" w:pos="384"/>
          <w:tab w:val="left" w:pos="385"/>
        </w:tabs>
      </w:pPr>
      <w:r>
        <w:t xml:space="preserve">          type: integer</w:t>
      </w:r>
    </w:p>
    <w:p w14:paraId="4DE84532" w14:textId="77777777" w:rsidR="00833E97" w:rsidRPr="004B6A45" w:rsidRDefault="00833E97" w:rsidP="00833E97">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2B37EE1" w14:textId="77777777" w:rsidR="00833E97" w:rsidRDefault="00833E97" w:rsidP="00833E97">
      <w:pPr>
        <w:pStyle w:val="PL"/>
      </w:pPr>
      <w:r>
        <w:t xml:space="preserve">        </w:t>
      </w:r>
      <w:r>
        <w:rPr>
          <w:lang w:eastAsia="zh-CN"/>
        </w:rPr>
        <w:t>rtPdv</w:t>
      </w:r>
      <w:r>
        <w:t>:</w:t>
      </w:r>
    </w:p>
    <w:p w14:paraId="1B177746" w14:textId="77777777" w:rsidR="00833E97" w:rsidRPr="00E063AE" w:rsidRDefault="00833E97" w:rsidP="00833E97">
      <w:pPr>
        <w:pStyle w:val="PL"/>
      </w:pPr>
      <w:r>
        <w:t xml:space="preserve">          type: integer</w:t>
      </w:r>
    </w:p>
    <w:p w14:paraId="6E4783BB" w14:textId="77777777" w:rsidR="00833E97" w:rsidRPr="004B6A45" w:rsidRDefault="00833E97" w:rsidP="00833E97">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8958BD4" w14:textId="77777777" w:rsidR="00833E97" w:rsidRDefault="00833E97" w:rsidP="00833E97">
      <w:pPr>
        <w:pStyle w:val="PL"/>
        <w:rPr>
          <w:rFonts w:cs="Courier New"/>
          <w:szCs w:val="16"/>
        </w:rPr>
      </w:pPr>
    </w:p>
    <w:p w14:paraId="2C221743" w14:textId="77777777" w:rsidR="00833E97" w:rsidRDefault="00833E97" w:rsidP="00833E97">
      <w:pPr>
        <w:pStyle w:val="PL"/>
      </w:pPr>
      <w:r>
        <w:t xml:space="preserve">    AddFlowDescriptionInfo:</w:t>
      </w:r>
    </w:p>
    <w:p w14:paraId="32E3379D" w14:textId="77777777" w:rsidR="00833E97" w:rsidRDefault="00833E97" w:rsidP="00833E97">
      <w:pPr>
        <w:pStyle w:val="PL"/>
      </w:pPr>
      <w:r>
        <w:rPr>
          <w:rFonts w:eastAsia="Batang"/>
        </w:rPr>
        <w:t xml:space="preserve">      description: </w:t>
      </w:r>
      <w:r>
        <w:t>Contains additional flow description information</w:t>
      </w:r>
      <w:r>
        <w:rPr>
          <w:rFonts w:eastAsia="Batang"/>
        </w:rPr>
        <w:t>.</w:t>
      </w:r>
    </w:p>
    <w:p w14:paraId="51D94672" w14:textId="77777777" w:rsidR="00833E97" w:rsidRDefault="00833E97" w:rsidP="00833E97">
      <w:pPr>
        <w:pStyle w:val="PL"/>
      </w:pPr>
      <w:r>
        <w:t xml:space="preserve">      type: object</w:t>
      </w:r>
    </w:p>
    <w:p w14:paraId="17705709" w14:textId="77777777" w:rsidR="00833E97" w:rsidRDefault="00833E97" w:rsidP="00833E97">
      <w:pPr>
        <w:pStyle w:val="PL"/>
      </w:pPr>
      <w:r>
        <w:t xml:space="preserve">      properties:</w:t>
      </w:r>
    </w:p>
    <w:p w14:paraId="4BC7C305" w14:textId="77777777" w:rsidR="00833E97" w:rsidRDefault="00833E97" w:rsidP="00833E97">
      <w:pPr>
        <w:pStyle w:val="PL"/>
      </w:pPr>
      <w:r>
        <w:t xml:space="preserve">        spi:</w:t>
      </w:r>
    </w:p>
    <w:p w14:paraId="49916CFC" w14:textId="77777777" w:rsidR="00833E97" w:rsidRDefault="00833E97" w:rsidP="00833E97">
      <w:pPr>
        <w:pStyle w:val="PL"/>
      </w:pPr>
      <w:r>
        <w:t xml:space="preserve">          type: string</w:t>
      </w:r>
    </w:p>
    <w:p w14:paraId="6B0ED50A" w14:textId="77777777" w:rsidR="00833E97" w:rsidRDefault="00833E97" w:rsidP="00833E97">
      <w:pPr>
        <w:pStyle w:val="PL"/>
      </w:pPr>
      <w:r>
        <w:t xml:space="preserve">          description: &gt;</w:t>
      </w:r>
    </w:p>
    <w:p w14:paraId="330FC424" w14:textId="77777777" w:rsidR="00833E97" w:rsidRDefault="00833E97" w:rsidP="00833E97">
      <w:pPr>
        <w:pStyle w:val="PL"/>
      </w:pPr>
      <w:r>
        <w:t xml:space="preserve">            4-octet string representing the security parameter index of the IPSec packet</w:t>
      </w:r>
    </w:p>
    <w:p w14:paraId="7EE454F1" w14:textId="77777777" w:rsidR="00833E97" w:rsidRDefault="00833E97" w:rsidP="00833E97">
      <w:pPr>
        <w:pStyle w:val="PL"/>
      </w:pPr>
      <w:r>
        <w:t xml:space="preserve">            in hexadecimal representation.</w:t>
      </w:r>
    </w:p>
    <w:p w14:paraId="189BA6C7" w14:textId="77777777" w:rsidR="00833E97" w:rsidRDefault="00833E97" w:rsidP="00833E97">
      <w:pPr>
        <w:pStyle w:val="PL"/>
      </w:pPr>
      <w:r>
        <w:t xml:space="preserve">        flowLabel:</w:t>
      </w:r>
    </w:p>
    <w:p w14:paraId="2659D246" w14:textId="77777777" w:rsidR="00833E97" w:rsidRDefault="00833E97" w:rsidP="00833E97">
      <w:pPr>
        <w:pStyle w:val="PL"/>
      </w:pPr>
      <w:r>
        <w:t xml:space="preserve">          type: string</w:t>
      </w:r>
    </w:p>
    <w:p w14:paraId="5EE480D3" w14:textId="77777777" w:rsidR="00833E97" w:rsidRDefault="00833E97" w:rsidP="00833E97">
      <w:pPr>
        <w:pStyle w:val="PL"/>
      </w:pPr>
      <w:r>
        <w:t xml:space="preserve">          description: &gt;</w:t>
      </w:r>
    </w:p>
    <w:p w14:paraId="7F2EFDBC" w14:textId="77777777" w:rsidR="00833E97" w:rsidRDefault="00833E97" w:rsidP="00833E97">
      <w:pPr>
        <w:pStyle w:val="PL"/>
      </w:pPr>
      <w:r>
        <w:t xml:space="preserve">            3-octet string representing the IPv6 flow label header field in hexadecimal</w:t>
      </w:r>
    </w:p>
    <w:p w14:paraId="48C90264" w14:textId="77777777" w:rsidR="00833E97" w:rsidRDefault="00833E97" w:rsidP="00833E97">
      <w:pPr>
        <w:pStyle w:val="PL"/>
      </w:pPr>
      <w:r>
        <w:t xml:space="preserve">            representation.</w:t>
      </w:r>
    </w:p>
    <w:p w14:paraId="626DA226" w14:textId="77777777" w:rsidR="00833E97" w:rsidRDefault="00833E97" w:rsidP="00833E97">
      <w:pPr>
        <w:pStyle w:val="PL"/>
        <w:rPr>
          <w:rFonts w:cs="Courier New"/>
          <w:szCs w:val="16"/>
        </w:rPr>
      </w:pPr>
      <w:r>
        <w:rPr>
          <w:rFonts w:cs="Courier New"/>
          <w:szCs w:val="16"/>
        </w:rPr>
        <w:t xml:space="preserve">        flowDir:</w:t>
      </w:r>
    </w:p>
    <w:p w14:paraId="22F27442" w14:textId="77777777" w:rsidR="00833E97" w:rsidRDefault="00833E97" w:rsidP="00833E97">
      <w:pPr>
        <w:pStyle w:val="PL"/>
        <w:rPr>
          <w:rFonts w:cs="Courier New"/>
          <w:szCs w:val="16"/>
        </w:rPr>
      </w:pPr>
      <w:r>
        <w:rPr>
          <w:rFonts w:cs="Courier New"/>
          <w:szCs w:val="16"/>
        </w:rPr>
        <w:t xml:space="preserve">          $ref: 'TS29512_Npcf_SMPolicyControl.yaml#/components/schemas/FlowDirection'</w:t>
      </w:r>
    </w:p>
    <w:p w14:paraId="4A62C365" w14:textId="77777777" w:rsidR="00833E97" w:rsidRDefault="00833E97" w:rsidP="00833E97">
      <w:pPr>
        <w:pStyle w:val="PL"/>
        <w:rPr>
          <w:rFonts w:cs="Courier New"/>
          <w:szCs w:val="16"/>
        </w:rPr>
      </w:pPr>
    </w:p>
    <w:p w14:paraId="49EED51B" w14:textId="77777777" w:rsidR="00833E97" w:rsidRDefault="00833E97" w:rsidP="00833E97">
      <w:pPr>
        <w:pStyle w:val="PL"/>
        <w:rPr>
          <w:rFonts w:cs="Courier New"/>
          <w:szCs w:val="16"/>
        </w:rPr>
      </w:pPr>
      <w:r>
        <w:rPr>
          <w:rFonts w:cs="Courier New"/>
          <w:szCs w:val="16"/>
        </w:rPr>
        <w:t xml:space="preserve">    L4sSupport:</w:t>
      </w:r>
    </w:p>
    <w:p w14:paraId="6A72375C" w14:textId="77777777" w:rsidR="00833E97" w:rsidRDefault="00833E97" w:rsidP="00833E97">
      <w:pPr>
        <w:pStyle w:val="PL"/>
        <w:rPr>
          <w:rFonts w:cs="Courier New"/>
          <w:szCs w:val="16"/>
        </w:rPr>
      </w:pPr>
      <w:r>
        <w:rPr>
          <w:rFonts w:cs="Courier New"/>
          <w:szCs w:val="16"/>
        </w:rPr>
        <w:t xml:space="preserve">      description: &gt;</w:t>
      </w:r>
    </w:p>
    <w:p w14:paraId="3AC2BA5C" w14:textId="77777777" w:rsidR="00833E97" w:rsidRDefault="00833E97" w:rsidP="00833E97">
      <w:pPr>
        <w:pStyle w:val="PL"/>
        <w:rPr>
          <w:rFonts w:cs="Courier New"/>
          <w:szCs w:val="16"/>
        </w:rPr>
      </w:pPr>
      <w:r>
        <w:rPr>
          <w:rFonts w:cs="Courier New"/>
          <w:szCs w:val="16"/>
        </w:rPr>
        <w:t xml:space="preserve">        Indicates whether the ECN marking for L4S support is not available or available</w:t>
      </w:r>
    </w:p>
    <w:p w14:paraId="5B743183" w14:textId="77777777" w:rsidR="00833E97" w:rsidRDefault="00833E97" w:rsidP="00833E97">
      <w:pPr>
        <w:pStyle w:val="PL"/>
        <w:rPr>
          <w:rFonts w:cs="Courier New"/>
          <w:szCs w:val="16"/>
        </w:rPr>
      </w:pPr>
      <w:r>
        <w:rPr>
          <w:rFonts w:cs="Courier New"/>
          <w:szCs w:val="16"/>
        </w:rPr>
        <w:t xml:space="preserve">        again in 5GS.</w:t>
      </w:r>
    </w:p>
    <w:p w14:paraId="139C637B" w14:textId="77777777" w:rsidR="00833E97" w:rsidRDefault="00833E97" w:rsidP="00833E97">
      <w:pPr>
        <w:pStyle w:val="PL"/>
        <w:rPr>
          <w:rFonts w:cs="Courier New"/>
          <w:szCs w:val="16"/>
        </w:rPr>
      </w:pPr>
      <w:r>
        <w:rPr>
          <w:rFonts w:cs="Courier New"/>
          <w:szCs w:val="16"/>
        </w:rPr>
        <w:t xml:space="preserve">      type: object</w:t>
      </w:r>
    </w:p>
    <w:p w14:paraId="71A126F2" w14:textId="77777777" w:rsidR="00833E97" w:rsidRDefault="00833E97" w:rsidP="00833E97">
      <w:pPr>
        <w:pStyle w:val="PL"/>
        <w:rPr>
          <w:rFonts w:cs="Courier New"/>
          <w:szCs w:val="16"/>
        </w:rPr>
      </w:pPr>
      <w:r>
        <w:rPr>
          <w:rFonts w:cs="Courier New"/>
          <w:szCs w:val="16"/>
        </w:rPr>
        <w:t xml:space="preserve">      required:</w:t>
      </w:r>
    </w:p>
    <w:p w14:paraId="4E5FF3C5" w14:textId="77777777" w:rsidR="00833E97" w:rsidRDefault="00833E97" w:rsidP="00833E97">
      <w:pPr>
        <w:pStyle w:val="PL"/>
        <w:rPr>
          <w:rFonts w:cs="Courier New"/>
          <w:szCs w:val="16"/>
        </w:rPr>
      </w:pPr>
      <w:r>
        <w:rPr>
          <w:rFonts w:cs="Courier New"/>
          <w:szCs w:val="16"/>
        </w:rPr>
        <w:t xml:space="preserve">        - notifType</w:t>
      </w:r>
    </w:p>
    <w:p w14:paraId="5217AF19" w14:textId="77777777" w:rsidR="00833E97" w:rsidRDefault="00833E97" w:rsidP="00833E97">
      <w:pPr>
        <w:pStyle w:val="PL"/>
        <w:rPr>
          <w:rFonts w:cs="Courier New"/>
          <w:szCs w:val="16"/>
        </w:rPr>
      </w:pPr>
      <w:r>
        <w:rPr>
          <w:rFonts w:cs="Courier New"/>
          <w:szCs w:val="16"/>
        </w:rPr>
        <w:t xml:space="preserve">      properties:</w:t>
      </w:r>
    </w:p>
    <w:p w14:paraId="71A52673" w14:textId="77777777" w:rsidR="00833E97" w:rsidRDefault="00833E97" w:rsidP="00833E97">
      <w:pPr>
        <w:pStyle w:val="PL"/>
        <w:rPr>
          <w:rFonts w:cs="Courier New"/>
          <w:szCs w:val="16"/>
        </w:rPr>
      </w:pPr>
      <w:r>
        <w:rPr>
          <w:rFonts w:cs="Courier New"/>
          <w:szCs w:val="16"/>
        </w:rPr>
        <w:t xml:space="preserve">        notifType:</w:t>
      </w:r>
    </w:p>
    <w:p w14:paraId="67C0F7D8" w14:textId="77777777" w:rsidR="00833E97" w:rsidRDefault="00833E97" w:rsidP="00833E97">
      <w:pPr>
        <w:pStyle w:val="PL"/>
        <w:rPr>
          <w:rFonts w:cs="Courier New"/>
          <w:szCs w:val="16"/>
        </w:rPr>
      </w:pPr>
      <w:r>
        <w:rPr>
          <w:rFonts w:cs="Courier New"/>
          <w:szCs w:val="16"/>
        </w:rPr>
        <w:t xml:space="preserve">          $ref: '#/components/schemas/L4sNotifType'</w:t>
      </w:r>
    </w:p>
    <w:p w14:paraId="70F11339" w14:textId="77777777" w:rsidR="00833E97" w:rsidRDefault="00833E97" w:rsidP="00833E97">
      <w:pPr>
        <w:pStyle w:val="PL"/>
        <w:rPr>
          <w:rFonts w:cs="Courier New"/>
          <w:szCs w:val="16"/>
        </w:rPr>
      </w:pPr>
      <w:r>
        <w:rPr>
          <w:rFonts w:cs="Courier New"/>
          <w:szCs w:val="16"/>
        </w:rPr>
        <w:t xml:space="preserve">        flows:</w:t>
      </w:r>
    </w:p>
    <w:p w14:paraId="6B7B7847" w14:textId="77777777" w:rsidR="00833E97" w:rsidRDefault="00833E97" w:rsidP="00833E97">
      <w:pPr>
        <w:pStyle w:val="PL"/>
        <w:rPr>
          <w:rFonts w:cs="Courier New"/>
          <w:szCs w:val="16"/>
        </w:rPr>
      </w:pPr>
      <w:r>
        <w:rPr>
          <w:rFonts w:cs="Courier New"/>
          <w:szCs w:val="16"/>
        </w:rPr>
        <w:t xml:space="preserve">          type: array</w:t>
      </w:r>
    </w:p>
    <w:p w14:paraId="7AC21E52" w14:textId="77777777" w:rsidR="00833E97" w:rsidRDefault="00833E97" w:rsidP="00833E97">
      <w:pPr>
        <w:pStyle w:val="PL"/>
        <w:rPr>
          <w:rFonts w:cs="Courier New"/>
          <w:szCs w:val="16"/>
        </w:rPr>
      </w:pPr>
      <w:r>
        <w:rPr>
          <w:rFonts w:cs="Courier New"/>
          <w:szCs w:val="16"/>
        </w:rPr>
        <w:t xml:space="preserve">          items:</w:t>
      </w:r>
    </w:p>
    <w:p w14:paraId="04122A9A" w14:textId="77777777" w:rsidR="00833E97" w:rsidRDefault="00833E97" w:rsidP="00833E97">
      <w:pPr>
        <w:pStyle w:val="PL"/>
        <w:rPr>
          <w:rFonts w:cs="Courier New"/>
          <w:szCs w:val="16"/>
        </w:rPr>
      </w:pPr>
      <w:r>
        <w:rPr>
          <w:rFonts w:cs="Courier New"/>
          <w:szCs w:val="16"/>
        </w:rPr>
        <w:t xml:space="preserve">            $ref: '#/components/schemas/Flows'</w:t>
      </w:r>
    </w:p>
    <w:p w14:paraId="47F8FE55" w14:textId="77777777" w:rsidR="00833E97" w:rsidRDefault="00833E97" w:rsidP="00833E97">
      <w:pPr>
        <w:pStyle w:val="PL"/>
      </w:pPr>
      <w:r>
        <w:t xml:space="preserve">          minItems: 1</w:t>
      </w:r>
    </w:p>
    <w:p w14:paraId="3641D90C" w14:textId="77777777" w:rsidR="00833E97" w:rsidRDefault="00833E97" w:rsidP="00833E97">
      <w:pPr>
        <w:pStyle w:val="PL"/>
        <w:rPr>
          <w:rFonts w:cs="Courier New"/>
          <w:szCs w:val="16"/>
        </w:rPr>
      </w:pPr>
    </w:p>
    <w:p w14:paraId="173076DB" w14:textId="77777777" w:rsidR="00833E97" w:rsidRDefault="00833E97" w:rsidP="00833E97">
      <w:pPr>
        <w:pStyle w:val="PL"/>
        <w:rPr>
          <w:rFonts w:cs="Courier New"/>
          <w:szCs w:val="16"/>
        </w:rPr>
      </w:pPr>
      <w:r>
        <w:rPr>
          <w:rFonts w:cs="Courier New"/>
          <w:szCs w:val="16"/>
        </w:rPr>
        <w:t xml:space="preserve">    DirectNotificationReport:</w:t>
      </w:r>
    </w:p>
    <w:p w14:paraId="394C6CB3" w14:textId="77777777" w:rsidR="00833E97" w:rsidRDefault="00833E97" w:rsidP="00833E97">
      <w:pPr>
        <w:pStyle w:val="PL"/>
        <w:rPr>
          <w:rFonts w:cs="Courier New"/>
          <w:szCs w:val="16"/>
        </w:rPr>
      </w:pPr>
      <w:r>
        <w:rPr>
          <w:rFonts w:cs="Courier New"/>
          <w:szCs w:val="16"/>
        </w:rPr>
        <w:t xml:space="preserve">      description: &gt;</w:t>
      </w:r>
    </w:p>
    <w:p w14:paraId="43F2F142" w14:textId="77777777" w:rsidR="00833E97" w:rsidRDefault="00833E97" w:rsidP="00833E97">
      <w:pPr>
        <w:pStyle w:val="PL"/>
        <w:rPr>
          <w:rFonts w:cs="Courier New"/>
          <w:szCs w:val="16"/>
        </w:rPr>
      </w:pPr>
      <w:r>
        <w:rPr>
          <w:rFonts w:cs="Courier New"/>
          <w:szCs w:val="16"/>
        </w:rPr>
        <w:t xml:space="preserve">        Represents the QoS monitoring parameters that cannot be directly notified for</w:t>
      </w:r>
    </w:p>
    <w:p w14:paraId="5A1E4FD6" w14:textId="77777777" w:rsidR="00833E97" w:rsidRDefault="00833E97" w:rsidP="00833E97">
      <w:pPr>
        <w:pStyle w:val="PL"/>
        <w:rPr>
          <w:rFonts w:cs="Courier New"/>
          <w:szCs w:val="16"/>
        </w:rPr>
      </w:pPr>
      <w:r>
        <w:rPr>
          <w:rFonts w:cs="Courier New"/>
          <w:szCs w:val="16"/>
        </w:rPr>
        <w:t xml:space="preserve">        the indicated flows.</w:t>
      </w:r>
    </w:p>
    <w:p w14:paraId="57E99CEF" w14:textId="77777777" w:rsidR="00833E97" w:rsidRDefault="00833E97" w:rsidP="00833E97">
      <w:pPr>
        <w:pStyle w:val="PL"/>
        <w:rPr>
          <w:rFonts w:cs="Courier New"/>
          <w:szCs w:val="16"/>
        </w:rPr>
      </w:pPr>
      <w:r>
        <w:rPr>
          <w:rFonts w:cs="Courier New"/>
          <w:szCs w:val="16"/>
        </w:rPr>
        <w:t xml:space="preserve">      type: object</w:t>
      </w:r>
    </w:p>
    <w:p w14:paraId="38364EA6" w14:textId="77777777" w:rsidR="00833E97" w:rsidRDefault="00833E97" w:rsidP="00833E97">
      <w:pPr>
        <w:pStyle w:val="PL"/>
        <w:rPr>
          <w:rFonts w:cs="Courier New"/>
          <w:szCs w:val="16"/>
        </w:rPr>
      </w:pPr>
      <w:r>
        <w:rPr>
          <w:rFonts w:cs="Courier New"/>
          <w:szCs w:val="16"/>
        </w:rPr>
        <w:t xml:space="preserve">      required:</w:t>
      </w:r>
    </w:p>
    <w:p w14:paraId="1673F745" w14:textId="77777777" w:rsidR="00833E97" w:rsidRDefault="00833E97" w:rsidP="00833E97">
      <w:pPr>
        <w:pStyle w:val="PL"/>
        <w:rPr>
          <w:rFonts w:cs="Courier New"/>
          <w:szCs w:val="16"/>
        </w:rPr>
      </w:pPr>
      <w:r>
        <w:rPr>
          <w:rFonts w:cs="Courier New"/>
          <w:szCs w:val="16"/>
        </w:rPr>
        <w:t xml:space="preserve">        - qosMonParamType</w:t>
      </w:r>
    </w:p>
    <w:p w14:paraId="79E1D80C" w14:textId="77777777" w:rsidR="00833E97" w:rsidRDefault="00833E97" w:rsidP="00833E97">
      <w:pPr>
        <w:pStyle w:val="PL"/>
        <w:rPr>
          <w:rFonts w:cs="Courier New"/>
          <w:szCs w:val="16"/>
        </w:rPr>
      </w:pPr>
      <w:r>
        <w:rPr>
          <w:rFonts w:cs="Courier New"/>
          <w:szCs w:val="16"/>
        </w:rPr>
        <w:t xml:space="preserve">      properties:</w:t>
      </w:r>
    </w:p>
    <w:p w14:paraId="682A3739" w14:textId="77777777" w:rsidR="00833E97" w:rsidRDefault="00833E97" w:rsidP="00833E97">
      <w:pPr>
        <w:pStyle w:val="PL"/>
        <w:rPr>
          <w:rFonts w:cs="Courier New"/>
          <w:szCs w:val="16"/>
        </w:rPr>
      </w:pPr>
      <w:r>
        <w:rPr>
          <w:rFonts w:cs="Courier New"/>
          <w:szCs w:val="16"/>
        </w:rPr>
        <w:lastRenderedPageBreak/>
        <w:t xml:space="preserve">        qosMonParamType:</w:t>
      </w:r>
    </w:p>
    <w:p w14:paraId="36957115" w14:textId="77777777" w:rsidR="00833E97" w:rsidRDefault="00833E97" w:rsidP="00833E97">
      <w:pPr>
        <w:pStyle w:val="PL"/>
        <w:rPr>
          <w:rFonts w:cs="Courier New"/>
          <w:szCs w:val="16"/>
        </w:rPr>
      </w:pPr>
      <w:r>
        <w:rPr>
          <w:rFonts w:cs="Courier New"/>
          <w:szCs w:val="16"/>
        </w:rPr>
        <w:t xml:space="preserve">          $ref: 'TS29512_Npcf_SMPolicyControl.yaml#/components/schemas/QosMonitoringParamType'</w:t>
      </w:r>
    </w:p>
    <w:p w14:paraId="1E1FF145" w14:textId="77777777" w:rsidR="00833E97" w:rsidRDefault="00833E97" w:rsidP="00833E97">
      <w:pPr>
        <w:pStyle w:val="PL"/>
        <w:rPr>
          <w:rFonts w:cs="Courier New"/>
          <w:szCs w:val="16"/>
        </w:rPr>
      </w:pPr>
      <w:r>
        <w:rPr>
          <w:rFonts w:cs="Courier New"/>
          <w:szCs w:val="16"/>
        </w:rPr>
        <w:t xml:space="preserve">        flows:</w:t>
      </w:r>
    </w:p>
    <w:p w14:paraId="4A77B836" w14:textId="77777777" w:rsidR="00833E97" w:rsidRDefault="00833E97" w:rsidP="00833E97">
      <w:pPr>
        <w:pStyle w:val="PL"/>
        <w:rPr>
          <w:rFonts w:cs="Courier New"/>
          <w:szCs w:val="16"/>
        </w:rPr>
      </w:pPr>
      <w:r>
        <w:rPr>
          <w:rFonts w:cs="Courier New"/>
          <w:szCs w:val="16"/>
        </w:rPr>
        <w:t xml:space="preserve">          type: array</w:t>
      </w:r>
    </w:p>
    <w:p w14:paraId="6DE2C8C8" w14:textId="77777777" w:rsidR="00833E97" w:rsidRDefault="00833E97" w:rsidP="00833E97">
      <w:pPr>
        <w:pStyle w:val="PL"/>
        <w:rPr>
          <w:rFonts w:cs="Courier New"/>
          <w:szCs w:val="16"/>
        </w:rPr>
      </w:pPr>
      <w:r>
        <w:rPr>
          <w:rFonts w:cs="Courier New"/>
          <w:szCs w:val="16"/>
        </w:rPr>
        <w:t xml:space="preserve">          items:</w:t>
      </w:r>
    </w:p>
    <w:p w14:paraId="303D8057" w14:textId="77777777" w:rsidR="00833E97" w:rsidRDefault="00833E97" w:rsidP="00833E97">
      <w:pPr>
        <w:pStyle w:val="PL"/>
        <w:rPr>
          <w:rFonts w:cs="Courier New"/>
          <w:szCs w:val="16"/>
        </w:rPr>
      </w:pPr>
      <w:r>
        <w:rPr>
          <w:rFonts w:cs="Courier New"/>
          <w:szCs w:val="16"/>
        </w:rPr>
        <w:t xml:space="preserve">            $ref: '#/components/schemas/Flows'</w:t>
      </w:r>
    </w:p>
    <w:p w14:paraId="427161CC" w14:textId="77777777" w:rsidR="00833E97" w:rsidRDefault="00833E97" w:rsidP="00833E97">
      <w:pPr>
        <w:pStyle w:val="PL"/>
      </w:pPr>
      <w:r>
        <w:t xml:space="preserve">          minItems: 1</w:t>
      </w:r>
    </w:p>
    <w:p w14:paraId="12C1A0EF" w14:textId="77777777" w:rsidR="00833E97" w:rsidRDefault="00833E97" w:rsidP="00833E97">
      <w:pPr>
        <w:pStyle w:val="PL"/>
        <w:rPr>
          <w:rFonts w:cs="Courier New"/>
          <w:szCs w:val="16"/>
        </w:rPr>
      </w:pPr>
    </w:p>
    <w:p w14:paraId="2947B1CA" w14:textId="77777777" w:rsidR="00833E97" w:rsidRDefault="00833E97" w:rsidP="00833E97">
      <w:pPr>
        <w:pStyle w:val="PL"/>
      </w:pPr>
      <w:r>
        <w:t xml:space="preserve">    RttFlowReference:</w:t>
      </w:r>
    </w:p>
    <w:p w14:paraId="3E7C585E" w14:textId="77777777" w:rsidR="00833E97" w:rsidRDefault="00833E97" w:rsidP="00833E97">
      <w:pPr>
        <w:pStyle w:val="PL"/>
        <w:rPr>
          <w:rFonts w:eastAsia="Batang"/>
        </w:rPr>
      </w:pPr>
      <w:r>
        <w:rPr>
          <w:rFonts w:eastAsia="Batang"/>
        </w:rPr>
        <w:t xml:space="preserve">      description: &gt;</w:t>
      </w:r>
    </w:p>
    <w:p w14:paraId="4356DAA6" w14:textId="77777777" w:rsidR="00833E97" w:rsidRDefault="00833E97" w:rsidP="00833E97">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60EFD99" w14:textId="77777777" w:rsidR="00833E97" w:rsidRDefault="00833E97" w:rsidP="00833E97">
      <w:pPr>
        <w:pStyle w:val="PL"/>
      </w:pPr>
      <w:r>
        <w:rPr>
          <w:rFonts w:cs="Arial"/>
          <w:szCs w:val="18"/>
        </w:rPr>
        <w:t xml:space="preserve">        round trip time measurements in the complementary direction</w:t>
      </w:r>
      <w:r>
        <w:rPr>
          <w:rFonts w:eastAsia="Batang"/>
        </w:rPr>
        <w:t>.</w:t>
      </w:r>
    </w:p>
    <w:p w14:paraId="3823DAFB" w14:textId="77777777" w:rsidR="00833E97" w:rsidRDefault="00833E97" w:rsidP="00833E97">
      <w:pPr>
        <w:pStyle w:val="PL"/>
      </w:pPr>
      <w:r>
        <w:t xml:space="preserve">      type: object</w:t>
      </w:r>
    </w:p>
    <w:p w14:paraId="5294A786" w14:textId="77777777" w:rsidR="00833E97" w:rsidRDefault="00833E97" w:rsidP="00833E97">
      <w:pPr>
        <w:pStyle w:val="PL"/>
      </w:pPr>
      <w:r>
        <w:t xml:space="preserve">      required:</w:t>
      </w:r>
    </w:p>
    <w:p w14:paraId="2BEB9F71" w14:textId="77777777" w:rsidR="00833E97" w:rsidRDefault="00833E97" w:rsidP="00833E97">
      <w:pPr>
        <w:pStyle w:val="PL"/>
      </w:pPr>
      <w:r>
        <w:t xml:space="preserve">        - sharedKey</w:t>
      </w:r>
    </w:p>
    <w:p w14:paraId="09506AC6" w14:textId="77777777" w:rsidR="00833E97" w:rsidRDefault="00833E97" w:rsidP="00833E97">
      <w:pPr>
        <w:pStyle w:val="PL"/>
      </w:pPr>
      <w:r>
        <w:t xml:space="preserve">      properties:</w:t>
      </w:r>
    </w:p>
    <w:p w14:paraId="6D1CF4A9" w14:textId="77777777" w:rsidR="00833E97" w:rsidRDefault="00833E97" w:rsidP="00833E97">
      <w:pPr>
        <w:pStyle w:val="PL"/>
      </w:pPr>
      <w:r>
        <w:t xml:space="preserve">        flowDir:</w:t>
      </w:r>
    </w:p>
    <w:p w14:paraId="0AE2E338" w14:textId="77777777" w:rsidR="00833E97" w:rsidRDefault="00833E97" w:rsidP="00833E97">
      <w:pPr>
        <w:pStyle w:val="PL"/>
        <w:rPr>
          <w:rFonts w:cs="Courier New"/>
          <w:szCs w:val="16"/>
        </w:rPr>
      </w:pPr>
      <w:r>
        <w:rPr>
          <w:rFonts w:cs="Courier New"/>
          <w:szCs w:val="16"/>
        </w:rPr>
        <w:t xml:space="preserve">          $ref: 'TS29512_Npcf_SMPolicyControl.yaml#/components/schemas/FlowDirection'</w:t>
      </w:r>
    </w:p>
    <w:p w14:paraId="3D339D82" w14:textId="77777777" w:rsidR="00833E97" w:rsidRDefault="00833E97" w:rsidP="00833E97">
      <w:pPr>
        <w:pStyle w:val="PL"/>
      </w:pPr>
      <w:r>
        <w:t xml:space="preserve">        sharedKey:</w:t>
      </w:r>
    </w:p>
    <w:p w14:paraId="002E469E" w14:textId="77777777" w:rsidR="00833E97" w:rsidRDefault="00833E97" w:rsidP="00833E97">
      <w:pPr>
        <w:pStyle w:val="PL"/>
        <w:rPr>
          <w:rFonts w:cs="Courier New"/>
          <w:szCs w:val="16"/>
        </w:rPr>
      </w:pPr>
      <w:r>
        <w:rPr>
          <w:rFonts w:cs="Courier New"/>
          <w:szCs w:val="16"/>
        </w:rPr>
        <w:t xml:space="preserve">          $ref: 'TS29571_CommonData.yaml#/components/schemas/Uint32'</w:t>
      </w:r>
    </w:p>
    <w:p w14:paraId="0A57CC55" w14:textId="77777777" w:rsidR="00833E97" w:rsidRDefault="00833E97" w:rsidP="00833E97">
      <w:pPr>
        <w:pStyle w:val="PL"/>
        <w:rPr>
          <w:rFonts w:cs="Courier New"/>
          <w:szCs w:val="16"/>
        </w:rPr>
      </w:pPr>
    </w:p>
    <w:p w14:paraId="65467D72" w14:textId="77777777" w:rsidR="00833E97" w:rsidRDefault="00833E97" w:rsidP="00833E97">
      <w:pPr>
        <w:pStyle w:val="PL"/>
      </w:pPr>
      <w:r>
        <w:t xml:space="preserve">    RttFlowReferenceRm:</w:t>
      </w:r>
    </w:p>
    <w:p w14:paraId="5C4758D7" w14:textId="77777777" w:rsidR="00833E97" w:rsidRDefault="00833E97" w:rsidP="00833E97">
      <w:pPr>
        <w:pStyle w:val="PL"/>
        <w:rPr>
          <w:rFonts w:eastAsia="Batang"/>
        </w:rPr>
      </w:pPr>
      <w:r>
        <w:rPr>
          <w:rFonts w:eastAsia="Batang"/>
        </w:rPr>
        <w:t xml:space="preserve">      description: &gt;</w:t>
      </w:r>
    </w:p>
    <w:p w14:paraId="38282A3D" w14:textId="77777777" w:rsidR="00833E97" w:rsidRDefault="00833E97" w:rsidP="00833E97">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77E942D8" w14:textId="77777777" w:rsidR="00833E97" w:rsidRDefault="00833E97" w:rsidP="00833E97">
      <w:pPr>
        <w:pStyle w:val="PL"/>
      </w:pPr>
      <w:r>
        <w:t xml:space="preserve">      type: object</w:t>
      </w:r>
    </w:p>
    <w:p w14:paraId="4AB64CC2" w14:textId="77777777" w:rsidR="00833E97" w:rsidRDefault="00833E97" w:rsidP="00833E97">
      <w:pPr>
        <w:pStyle w:val="PL"/>
      </w:pPr>
      <w:r>
        <w:t xml:space="preserve">      required:</w:t>
      </w:r>
    </w:p>
    <w:p w14:paraId="4EAB84B8" w14:textId="77777777" w:rsidR="00833E97" w:rsidRDefault="00833E97" w:rsidP="00833E97">
      <w:pPr>
        <w:pStyle w:val="PL"/>
      </w:pPr>
      <w:r>
        <w:t xml:space="preserve">        - sharedKey</w:t>
      </w:r>
    </w:p>
    <w:p w14:paraId="250F634F" w14:textId="77777777" w:rsidR="00833E97" w:rsidRDefault="00833E97" w:rsidP="00833E97">
      <w:pPr>
        <w:pStyle w:val="PL"/>
      </w:pPr>
      <w:r>
        <w:t xml:space="preserve">      properties:</w:t>
      </w:r>
    </w:p>
    <w:p w14:paraId="5A6186B8" w14:textId="77777777" w:rsidR="00833E97" w:rsidRDefault="00833E97" w:rsidP="00833E97">
      <w:pPr>
        <w:pStyle w:val="PL"/>
      </w:pPr>
      <w:r>
        <w:t xml:space="preserve">        flowDir:</w:t>
      </w:r>
    </w:p>
    <w:p w14:paraId="6A7A2372" w14:textId="77777777" w:rsidR="00833E97" w:rsidRDefault="00833E97" w:rsidP="00833E97">
      <w:pPr>
        <w:pStyle w:val="PL"/>
        <w:rPr>
          <w:rFonts w:cs="Courier New"/>
          <w:szCs w:val="16"/>
        </w:rPr>
      </w:pPr>
      <w:r>
        <w:rPr>
          <w:rFonts w:cs="Courier New"/>
          <w:szCs w:val="16"/>
        </w:rPr>
        <w:t xml:space="preserve">          $ref: 'TS29512_Npcf_SMPolicyControl.yaml#/components/schemas/FlowDirection'</w:t>
      </w:r>
    </w:p>
    <w:p w14:paraId="6AAECE1D" w14:textId="77777777" w:rsidR="00833E97" w:rsidRDefault="00833E97" w:rsidP="00833E97">
      <w:pPr>
        <w:pStyle w:val="PL"/>
      </w:pPr>
      <w:r>
        <w:t xml:space="preserve">        sharedKey:</w:t>
      </w:r>
    </w:p>
    <w:p w14:paraId="4F26187C" w14:textId="77777777" w:rsidR="00833E97" w:rsidRDefault="00833E97" w:rsidP="00833E97">
      <w:pPr>
        <w:pStyle w:val="PL"/>
        <w:rPr>
          <w:rFonts w:cs="Courier New"/>
          <w:szCs w:val="16"/>
        </w:rPr>
      </w:pPr>
      <w:r>
        <w:rPr>
          <w:rFonts w:cs="Courier New"/>
          <w:szCs w:val="16"/>
        </w:rPr>
        <w:t xml:space="preserve">          $ref: 'TS29571_CommonData.yaml#/components/schemas/Uint32'</w:t>
      </w:r>
    </w:p>
    <w:p w14:paraId="038620BF" w14:textId="77777777" w:rsidR="00833E97" w:rsidRDefault="00833E97" w:rsidP="00833E97">
      <w:pPr>
        <w:pStyle w:val="PL"/>
        <w:rPr>
          <w:rFonts w:eastAsia="Batang"/>
        </w:rPr>
      </w:pPr>
      <w:r>
        <w:rPr>
          <w:rFonts w:eastAsia="Batang"/>
        </w:rPr>
        <w:t xml:space="preserve">      nullable: true</w:t>
      </w:r>
    </w:p>
    <w:p w14:paraId="4BA2EEBE" w14:textId="77777777" w:rsidR="00833E97" w:rsidRDefault="00833E97" w:rsidP="00833E97">
      <w:pPr>
        <w:pStyle w:val="PL"/>
        <w:tabs>
          <w:tab w:val="clear" w:pos="384"/>
          <w:tab w:val="left" w:pos="385"/>
        </w:tabs>
      </w:pPr>
    </w:p>
    <w:p w14:paraId="44ADC112" w14:textId="77777777" w:rsidR="00833E97" w:rsidRPr="00133177" w:rsidRDefault="00833E97" w:rsidP="00833E97">
      <w:pPr>
        <w:pStyle w:val="PL"/>
      </w:pPr>
      <w:r w:rsidRPr="00133177">
        <w:t xml:space="preserve">    </w:t>
      </w:r>
      <w:r>
        <w:t>CapabilityReportFlow</w:t>
      </w:r>
      <w:r w:rsidRPr="00133177">
        <w:t>:</w:t>
      </w:r>
    </w:p>
    <w:p w14:paraId="58D4A568" w14:textId="77777777" w:rsidR="00833E97" w:rsidRPr="00133177" w:rsidRDefault="00833E97" w:rsidP="00833E97">
      <w:pPr>
        <w:pStyle w:val="PL"/>
      </w:pPr>
      <w:r w:rsidRPr="00133177">
        <w:t xml:space="preserve">      description: Contains </w:t>
      </w:r>
      <w:r>
        <w:t>control support i</w:t>
      </w:r>
      <w:r w:rsidRPr="00133177">
        <w:t>nformation.</w:t>
      </w:r>
    </w:p>
    <w:p w14:paraId="70DA66C3" w14:textId="77777777" w:rsidR="00833E97" w:rsidRPr="00133177" w:rsidRDefault="00833E97" w:rsidP="00833E97">
      <w:pPr>
        <w:pStyle w:val="PL"/>
      </w:pPr>
      <w:r w:rsidRPr="00133177">
        <w:t xml:space="preserve">      type: object</w:t>
      </w:r>
    </w:p>
    <w:p w14:paraId="05A53AD5" w14:textId="77777777" w:rsidR="00833E97" w:rsidRPr="00133177" w:rsidRDefault="00833E97" w:rsidP="00833E97">
      <w:pPr>
        <w:pStyle w:val="PL"/>
      </w:pPr>
      <w:r w:rsidRPr="00133177">
        <w:t xml:space="preserve">      properties:</w:t>
      </w:r>
    </w:p>
    <w:p w14:paraId="2ECEB7C0" w14:textId="77777777" w:rsidR="00833E97" w:rsidRPr="00133177" w:rsidRDefault="00833E97" w:rsidP="00833E97">
      <w:pPr>
        <w:pStyle w:val="PL"/>
      </w:pPr>
      <w:r w:rsidRPr="00133177">
        <w:t xml:space="preserve">        </w:t>
      </w:r>
      <w:r>
        <w:t>flows</w:t>
      </w:r>
      <w:r w:rsidRPr="00133177">
        <w:t>:</w:t>
      </w:r>
    </w:p>
    <w:p w14:paraId="4B6C0755" w14:textId="77777777" w:rsidR="00833E97" w:rsidRPr="00133177" w:rsidRDefault="00833E97" w:rsidP="00833E97">
      <w:pPr>
        <w:pStyle w:val="PL"/>
      </w:pPr>
      <w:r w:rsidRPr="00133177">
        <w:t xml:space="preserve">          type: array</w:t>
      </w:r>
    </w:p>
    <w:p w14:paraId="0A6225C5" w14:textId="77777777" w:rsidR="00833E97" w:rsidRPr="00133177" w:rsidRDefault="00833E97" w:rsidP="00833E97">
      <w:pPr>
        <w:pStyle w:val="PL"/>
      </w:pPr>
      <w:r w:rsidRPr="00133177">
        <w:t xml:space="preserve">          items:</w:t>
      </w:r>
    </w:p>
    <w:p w14:paraId="724F9A87" w14:textId="77777777" w:rsidR="00833E97" w:rsidRDefault="00833E97" w:rsidP="00833E97">
      <w:pPr>
        <w:pStyle w:val="PL"/>
        <w:rPr>
          <w:rFonts w:cs="Courier New"/>
          <w:szCs w:val="16"/>
        </w:rPr>
      </w:pPr>
      <w:r>
        <w:rPr>
          <w:rFonts w:cs="Courier New"/>
          <w:szCs w:val="16"/>
        </w:rPr>
        <w:t xml:space="preserve">            $ref: '#/components/schemas/Flows'</w:t>
      </w:r>
    </w:p>
    <w:p w14:paraId="72E83470" w14:textId="77777777" w:rsidR="00833E97" w:rsidRPr="00133177" w:rsidRDefault="00833E97" w:rsidP="00833E97">
      <w:pPr>
        <w:pStyle w:val="PL"/>
      </w:pPr>
      <w:r w:rsidRPr="00133177">
        <w:t xml:space="preserve">          minItems: 1</w:t>
      </w:r>
    </w:p>
    <w:p w14:paraId="51308F38" w14:textId="77777777" w:rsidR="00833E97" w:rsidRPr="00133177" w:rsidRDefault="00833E97" w:rsidP="00833E97">
      <w:pPr>
        <w:pStyle w:val="PL"/>
      </w:pPr>
      <w:r w:rsidRPr="00133177">
        <w:t xml:space="preserve">          description: &gt;</w:t>
      </w:r>
    </w:p>
    <w:p w14:paraId="4EF32BCA" w14:textId="77777777" w:rsidR="00833E97" w:rsidRPr="00133177" w:rsidRDefault="00833E97" w:rsidP="00833E97">
      <w:pPr>
        <w:pStyle w:val="PL"/>
      </w:pPr>
      <w:r w:rsidRPr="00133177">
        <w:t xml:space="preserve">            An array of </w:t>
      </w:r>
      <w:r>
        <w:t>flows</w:t>
      </w:r>
      <w:r w:rsidRPr="00133177">
        <w:t xml:space="preserve"> associated with</w:t>
      </w:r>
      <w:r>
        <w:t xml:space="preserve"> the notified support</w:t>
      </w:r>
      <w:r w:rsidRPr="00133177">
        <w:t>.</w:t>
      </w:r>
    </w:p>
    <w:p w14:paraId="61E3B30E" w14:textId="77777777" w:rsidR="00833E97" w:rsidRPr="00133177" w:rsidRDefault="00833E97" w:rsidP="00833E97">
      <w:pPr>
        <w:pStyle w:val="PL"/>
      </w:pPr>
      <w:r w:rsidRPr="00133177">
        <w:t xml:space="preserve">        </w:t>
      </w:r>
      <w:r>
        <w:t>capReport</w:t>
      </w:r>
      <w:r w:rsidRPr="00133177">
        <w:t>:</w:t>
      </w:r>
    </w:p>
    <w:p w14:paraId="775915A5" w14:textId="77777777" w:rsidR="00833E97" w:rsidRPr="00133177" w:rsidRDefault="00833E97" w:rsidP="00833E97">
      <w:pPr>
        <w:pStyle w:val="PL"/>
      </w:pPr>
      <w:r w:rsidRPr="00133177">
        <w:t xml:space="preserve">          $ref: '#/components/schemas/</w:t>
      </w:r>
      <w:r>
        <w:t>NotifCap</w:t>
      </w:r>
      <w:r w:rsidRPr="00133177">
        <w:t>'</w:t>
      </w:r>
    </w:p>
    <w:p w14:paraId="2FA05AEC" w14:textId="77777777" w:rsidR="00833E97" w:rsidRDefault="00833E97" w:rsidP="00833E97">
      <w:pPr>
        <w:pStyle w:val="PL"/>
      </w:pPr>
      <w:r w:rsidRPr="00133177">
        <w:t xml:space="preserve">      </w:t>
      </w:r>
      <w:r>
        <w:t>required</w:t>
      </w:r>
      <w:r w:rsidRPr="00133177">
        <w:t>:</w:t>
      </w:r>
    </w:p>
    <w:p w14:paraId="35CCCC81" w14:textId="77777777" w:rsidR="00833E97" w:rsidRPr="00133177" w:rsidRDefault="00833E97" w:rsidP="00833E97">
      <w:pPr>
        <w:pStyle w:val="PL"/>
      </w:pPr>
      <w:r w:rsidRPr="00240C29">
        <w:t xml:space="preserve"> </w:t>
      </w:r>
      <w:r>
        <w:t xml:space="preserve">       - capReport</w:t>
      </w:r>
    </w:p>
    <w:p w14:paraId="0CCE3042" w14:textId="77777777" w:rsidR="00833E97" w:rsidRDefault="00833E97" w:rsidP="00833E97">
      <w:pPr>
        <w:pStyle w:val="PL"/>
        <w:rPr>
          <w:rFonts w:cs="Courier New"/>
          <w:szCs w:val="16"/>
        </w:rPr>
      </w:pPr>
    </w:p>
    <w:p w14:paraId="5D1DFAB7" w14:textId="77777777" w:rsidR="00833E97" w:rsidRDefault="00833E97" w:rsidP="00833E97">
      <w:pPr>
        <w:pStyle w:val="PL"/>
        <w:rPr>
          <w:rFonts w:cs="Courier New"/>
          <w:szCs w:val="16"/>
        </w:rPr>
      </w:pPr>
      <w:r>
        <w:rPr>
          <w:rFonts w:cs="Courier New"/>
          <w:szCs w:val="16"/>
        </w:rPr>
        <w:t>#</w:t>
      </w:r>
    </w:p>
    <w:p w14:paraId="622814CC" w14:textId="77777777" w:rsidR="00833E97" w:rsidRDefault="00833E97" w:rsidP="00833E97">
      <w:pPr>
        <w:pStyle w:val="PL"/>
        <w:rPr>
          <w:rFonts w:cs="Courier New"/>
          <w:szCs w:val="16"/>
        </w:rPr>
      </w:pPr>
      <w:r>
        <w:rPr>
          <w:rFonts w:cs="Courier New"/>
          <w:szCs w:val="16"/>
        </w:rPr>
        <w:t># EXTENDED PROBLEMDETAILS</w:t>
      </w:r>
    </w:p>
    <w:p w14:paraId="36B2B98A" w14:textId="77777777" w:rsidR="00833E97" w:rsidRDefault="00833E97" w:rsidP="00833E97">
      <w:pPr>
        <w:pStyle w:val="PL"/>
        <w:rPr>
          <w:rFonts w:cs="Courier New"/>
          <w:szCs w:val="16"/>
        </w:rPr>
      </w:pPr>
      <w:r>
        <w:rPr>
          <w:rFonts w:cs="Courier New"/>
          <w:szCs w:val="16"/>
        </w:rPr>
        <w:t>#</w:t>
      </w:r>
    </w:p>
    <w:p w14:paraId="0184BE66" w14:textId="77777777" w:rsidR="00833E97" w:rsidRDefault="00833E97" w:rsidP="00833E97">
      <w:pPr>
        <w:pStyle w:val="PL"/>
        <w:rPr>
          <w:rFonts w:cs="Courier New"/>
          <w:szCs w:val="16"/>
        </w:rPr>
      </w:pPr>
      <w:r>
        <w:rPr>
          <w:rFonts w:cs="Courier New"/>
          <w:szCs w:val="16"/>
        </w:rPr>
        <w:t xml:space="preserve">    ExtendedProblemDetails:</w:t>
      </w:r>
    </w:p>
    <w:p w14:paraId="5C890BAC" w14:textId="77777777" w:rsidR="00833E97" w:rsidRDefault="00833E97" w:rsidP="00833E97">
      <w:pPr>
        <w:pStyle w:val="PL"/>
        <w:rPr>
          <w:rFonts w:cs="Courier New"/>
          <w:szCs w:val="16"/>
        </w:rPr>
      </w:pPr>
      <w:r>
        <w:rPr>
          <w:rFonts w:cs="Courier New"/>
          <w:szCs w:val="16"/>
        </w:rPr>
        <w:t xml:space="preserve">      description: Extends ProblemDetails to also include the acceptable service info.</w:t>
      </w:r>
    </w:p>
    <w:p w14:paraId="10919D4E" w14:textId="77777777" w:rsidR="00833E97" w:rsidRDefault="00833E97" w:rsidP="00833E97">
      <w:pPr>
        <w:pStyle w:val="PL"/>
        <w:rPr>
          <w:rFonts w:cs="Courier New"/>
          <w:szCs w:val="16"/>
        </w:rPr>
      </w:pPr>
      <w:r>
        <w:rPr>
          <w:rFonts w:cs="Courier New"/>
          <w:szCs w:val="16"/>
        </w:rPr>
        <w:t xml:space="preserve">      allOf:</w:t>
      </w:r>
    </w:p>
    <w:p w14:paraId="3D4C73C8" w14:textId="77777777" w:rsidR="00833E97" w:rsidRDefault="00833E97" w:rsidP="00833E97">
      <w:pPr>
        <w:pStyle w:val="PL"/>
      </w:pPr>
      <w:r>
        <w:t xml:space="preserve">        - $ref: '</w:t>
      </w:r>
      <w:r>
        <w:rPr>
          <w:rFonts w:cs="Courier New"/>
          <w:szCs w:val="16"/>
        </w:rPr>
        <w:t>TS29571_CommonData.yaml</w:t>
      </w:r>
      <w:r>
        <w:t>#/components/schemas/ProblemDetails'</w:t>
      </w:r>
    </w:p>
    <w:p w14:paraId="39028D35" w14:textId="77777777" w:rsidR="00833E97" w:rsidRDefault="00833E97" w:rsidP="00833E97">
      <w:pPr>
        <w:pStyle w:val="PL"/>
        <w:rPr>
          <w:rFonts w:cs="Courier New"/>
          <w:szCs w:val="16"/>
        </w:rPr>
      </w:pPr>
      <w:r>
        <w:rPr>
          <w:rFonts w:cs="Courier New"/>
          <w:szCs w:val="16"/>
        </w:rPr>
        <w:t xml:space="preserve">        - type: object</w:t>
      </w:r>
    </w:p>
    <w:p w14:paraId="31F00405" w14:textId="77777777" w:rsidR="00833E97" w:rsidRDefault="00833E97" w:rsidP="00833E97">
      <w:pPr>
        <w:pStyle w:val="PL"/>
        <w:rPr>
          <w:rFonts w:cs="Courier New"/>
          <w:szCs w:val="16"/>
        </w:rPr>
      </w:pPr>
      <w:r>
        <w:rPr>
          <w:rFonts w:cs="Courier New"/>
          <w:szCs w:val="16"/>
        </w:rPr>
        <w:t xml:space="preserve">          properties:</w:t>
      </w:r>
    </w:p>
    <w:p w14:paraId="5FD6FE85" w14:textId="77777777" w:rsidR="00833E97" w:rsidRDefault="00833E97" w:rsidP="00833E97">
      <w:pPr>
        <w:pStyle w:val="PL"/>
        <w:rPr>
          <w:rFonts w:cs="Courier New"/>
          <w:szCs w:val="16"/>
        </w:rPr>
      </w:pPr>
      <w:r>
        <w:rPr>
          <w:rFonts w:cs="Courier New"/>
          <w:szCs w:val="16"/>
        </w:rPr>
        <w:t xml:space="preserve">            acceptableServInfo:</w:t>
      </w:r>
    </w:p>
    <w:p w14:paraId="55EF11D3" w14:textId="77777777" w:rsidR="00833E97" w:rsidRDefault="00833E97" w:rsidP="00833E97">
      <w:pPr>
        <w:pStyle w:val="PL"/>
        <w:rPr>
          <w:rFonts w:cs="Courier New"/>
          <w:szCs w:val="16"/>
        </w:rPr>
      </w:pPr>
      <w:r>
        <w:rPr>
          <w:rFonts w:cs="Courier New"/>
          <w:szCs w:val="16"/>
        </w:rPr>
        <w:t xml:space="preserve">              $ref: '#/components/schemas/AcceptableServiceInfo'</w:t>
      </w:r>
    </w:p>
    <w:p w14:paraId="4F8BBFDE" w14:textId="77777777" w:rsidR="00833E97" w:rsidRDefault="00833E97" w:rsidP="00833E97">
      <w:pPr>
        <w:pStyle w:val="PL"/>
        <w:rPr>
          <w:rFonts w:cs="Courier New"/>
          <w:szCs w:val="16"/>
        </w:rPr>
      </w:pPr>
    </w:p>
    <w:p w14:paraId="3F4C76EC" w14:textId="77777777" w:rsidR="00833E97" w:rsidRDefault="00833E97" w:rsidP="00833E97">
      <w:pPr>
        <w:pStyle w:val="PL"/>
        <w:rPr>
          <w:rFonts w:cs="Courier New"/>
          <w:szCs w:val="16"/>
        </w:rPr>
      </w:pPr>
      <w:r>
        <w:rPr>
          <w:rFonts w:cs="Courier New"/>
          <w:szCs w:val="16"/>
        </w:rPr>
        <w:t>#</w:t>
      </w:r>
    </w:p>
    <w:p w14:paraId="737B1C50" w14:textId="77777777" w:rsidR="00833E97" w:rsidRDefault="00833E97" w:rsidP="00833E97">
      <w:pPr>
        <w:pStyle w:val="PL"/>
        <w:rPr>
          <w:rFonts w:cs="Courier New"/>
          <w:szCs w:val="16"/>
        </w:rPr>
      </w:pPr>
      <w:r>
        <w:rPr>
          <w:rFonts w:cs="Courier New"/>
          <w:szCs w:val="16"/>
        </w:rPr>
        <w:t># SIMPLE DATA TYPES</w:t>
      </w:r>
    </w:p>
    <w:p w14:paraId="54FA2E6F" w14:textId="77777777" w:rsidR="00833E97" w:rsidRDefault="00833E97" w:rsidP="00833E97">
      <w:pPr>
        <w:pStyle w:val="PL"/>
        <w:rPr>
          <w:rFonts w:cs="Courier New"/>
          <w:szCs w:val="16"/>
        </w:rPr>
      </w:pPr>
      <w:r>
        <w:rPr>
          <w:rFonts w:cs="Courier New"/>
          <w:szCs w:val="16"/>
        </w:rPr>
        <w:t>#</w:t>
      </w:r>
    </w:p>
    <w:p w14:paraId="1CD43E74" w14:textId="77777777" w:rsidR="00833E97" w:rsidRDefault="00833E97" w:rsidP="00833E97">
      <w:pPr>
        <w:pStyle w:val="PL"/>
        <w:rPr>
          <w:rFonts w:cs="Courier New"/>
          <w:szCs w:val="16"/>
        </w:rPr>
      </w:pPr>
      <w:r>
        <w:rPr>
          <w:rFonts w:cs="Courier New"/>
          <w:szCs w:val="16"/>
        </w:rPr>
        <w:t xml:space="preserve">    AfAppId:</w:t>
      </w:r>
    </w:p>
    <w:p w14:paraId="156CB1B9" w14:textId="77777777" w:rsidR="00833E97" w:rsidRDefault="00833E97" w:rsidP="00833E97">
      <w:pPr>
        <w:pStyle w:val="PL"/>
        <w:rPr>
          <w:rFonts w:cs="Courier New"/>
          <w:szCs w:val="16"/>
        </w:rPr>
      </w:pPr>
      <w:r>
        <w:rPr>
          <w:rFonts w:cs="Courier New"/>
          <w:szCs w:val="16"/>
        </w:rPr>
        <w:t xml:space="preserve">      description: Contains an AF application identifier.</w:t>
      </w:r>
    </w:p>
    <w:p w14:paraId="05EAC7EC" w14:textId="77777777" w:rsidR="00833E97" w:rsidRDefault="00833E97" w:rsidP="00833E97">
      <w:pPr>
        <w:pStyle w:val="PL"/>
        <w:rPr>
          <w:rFonts w:cs="Courier New"/>
          <w:szCs w:val="16"/>
        </w:rPr>
      </w:pPr>
      <w:r>
        <w:rPr>
          <w:rFonts w:cs="Courier New"/>
          <w:szCs w:val="16"/>
        </w:rPr>
        <w:t xml:space="preserve">      type: string</w:t>
      </w:r>
    </w:p>
    <w:p w14:paraId="1B0467AD" w14:textId="77777777" w:rsidR="00833E97" w:rsidRDefault="00833E97" w:rsidP="00833E97">
      <w:pPr>
        <w:pStyle w:val="PL"/>
        <w:rPr>
          <w:rFonts w:cs="Courier New"/>
          <w:szCs w:val="16"/>
        </w:rPr>
      </w:pPr>
      <w:r>
        <w:rPr>
          <w:rFonts w:cs="Courier New"/>
          <w:szCs w:val="16"/>
        </w:rPr>
        <w:t xml:space="preserve">    AspId:</w:t>
      </w:r>
    </w:p>
    <w:p w14:paraId="130A2181" w14:textId="77777777" w:rsidR="00833E97" w:rsidRDefault="00833E97" w:rsidP="00833E97">
      <w:pPr>
        <w:pStyle w:val="PL"/>
        <w:rPr>
          <w:rFonts w:cs="Courier New"/>
          <w:szCs w:val="16"/>
        </w:rPr>
      </w:pPr>
      <w:r>
        <w:rPr>
          <w:rFonts w:cs="Courier New"/>
          <w:szCs w:val="16"/>
        </w:rPr>
        <w:t xml:space="preserve">      description: Contains an identity of an application service provider.</w:t>
      </w:r>
    </w:p>
    <w:p w14:paraId="06B41A8C" w14:textId="77777777" w:rsidR="00833E97" w:rsidRDefault="00833E97" w:rsidP="00833E97">
      <w:pPr>
        <w:pStyle w:val="PL"/>
        <w:rPr>
          <w:rFonts w:cs="Courier New"/>
          <w:szCs w:val="16"/>
        </w:rPr>
      </w:pPr>
      <w:r>
        <w:rPr>
          <w:rFonts w:cs="Courier New"/>
          <w:szCs w:val="16"/>
        </w:rPr>
        <w:t xml:space="preserve">      type: string</w:t>
      </w:r>
    </w:p>
    <w:p w14:paraId="466B27AE" w14:textId="77777777" w:rsidR="00833E97" w:rsidRDefault="00833E97" w:rsidP="00833E97">
      <w:pPr>
        <w:pStyle w:val="PL"/>
        <w:rPr>
          <w:rFonts w:cs="Courier New"/>
          <w:szCs w:val="16"/>
        </w:rPr>
      </w:pPr>
      <w:r>
        <w:rPr>
          <w:rFonts w:cs="Courier New"/>
          <w:szCs w:val="16"/>
        </w:rPr>
        <w:t xml:space="preserve">    CodecData:</w:t>
      </w:r>
    </w:p>
    <w:p w14:paraId="17DE083E" w14:textId="77777777" w:rsidR="00833E97" w:rsidRDefault="00833E97" w:rsidP="00833E97">
      <w:pPr>
        <w:pStyle w:val="PL"/>
        <w:rPr>
          <w:rFonts w:cs="Courier New"/>
          <w:szCs w:val="16"/>
        </w:rPr>
      </w:pPr>
      <w:r>
        <w:rPr>
          <w:rFonts w:cs="Courier New"/>
          <w:szCs w:val="16"/>
        </w:rPr>
        <w:t xml:space="preserve">      description: Contains codec related information.</w:t>
      </w:r>
    </w:p>
    <w:p w14:paraId="3BEEF7AF" w14:textId="77777777" w:rsidR="00833E97" w:rsidRDefault="00833E97" w:rsidP="00833E97">
      <w:pPr>
        <w:pStyle w:val="PL"/>
        <w:rPr>
          <w:rFonts w:cs="Courier New"/>
          <w:szCs w:val="16"/>
        </w:rPr>
      </w:pPr>
      <w:r>
        <w:rPr>
          <w:rFonts w:cs="Courier New"/>
          <w:szCs w:val="16"/>
        </w:rPr>
        <w:t xml:space="preserve">      type: string</w:t>
      </w:r>
    </w:p>
    <w:p w14:paraId="59A0C126" w14:textId="77777777" w:rsidR="00833E97" w:rsidRDefault="00833E97" w:rsidP="00833E97">
      <w:pPr>
        <w:pStyle w:val="PL"/>
        <w:rPr>
          <w:rFonts w:cs="Courier New"/>
          <w:szCs w:val="16"/>
        </w:rPr>
      </w:pPr>
      <w:r>
        <w:rPr>
          <w:rFonts w:cs="Courier New"/>
          <w:szCs w:val="16"/>
        </w:rPr>
        <w:t xml:space="preserve">    ContentVersion:</w:t>
      </w:r>
    </w:p>
    <w:p w14:paraId="071EC113" w14:textId="77777777" w:rsidR="00833E97" w:rsidRDefault="00833E97" w:rsidP="00833E97">
      <w:pPr>
        <w:pStyle w:val="PL"/>
        <w:rPr>
          <w:rFonts w:cs="Courier New"/>
          <w:szCs w:val="16"/>
        </w:rPr>
      </w:pPr>
      <w:r>
        <w:rPr>
          <w:rFonts w:cs="Courier New"/>
          <w:szCs w:val="16"/>
        </w:rPr>
        <w:t xml:space="preserve">      description: Represents the content version of some content.</w:t>
      </w:r>
    </w:p>
    <w:p w14:paraId="41E1A974" w14:textId="77777777" w:rsidR="00833E97" w:rsidRDefault="00833E97" w:rsidP="00833E97">
      <w:pPr>
        <w:pStyle w:val="PL"/>
        <w:rPr>
          <w:rFonts w:cs="Courier New"/>
          <w:szCs w:val="16"/>
        </w:rPr>
      </w:pPr>
      <w:r>
        <w:rPr>
          <w:rFonts w:cs="Courier New"/>
          <w:szCs w:val="16"/>
        </w:rPr>
        <w:t xml:space="preserve">      type: integer</w:t>
      </w:r>
    </w:p>
    <w:p w14:paraId="092E9FC9" w14:textId="77777777" w:rsidR="00833E97" w:rsidRDefault="00833E97" w:rsidP="00833E97">
      <w:pPr>
        <w:pStyle w:val="PL"/>
        <w:rPr>
          <w:rFonts w:cs="Courier New"/>
          <w:szCs w:val="16"/>
        </w:rPr>
      </w:pPr>
      <w:r>
        <w:rPr>
          <w:rFonts w:cs="Courier New"/>
          <w:szCs w:val="16"/>
        </w:rPr>
        <w:t xml:space="preserve">    FlowDescription:</w:t>
      </w:r>
    </w:p>
    <w:p w14:paraId="5CB490EC" w14:textId="77777777" w:rsidR="00833E97" w:rsidRDefault="00833E97" w:rsidP="00833E97">
      <w:pPr>
        <w:pStyle w:val="PL"/>
        <w:rPr>
          <w:rFonts w:cs="Courier New"/>
          <w:szCs w:val="16"/>
        </w:rPr>
      </w:pPr>
      <w:r>
        <w:rPr>
          <w:rFonts w:cs="Courier New"/>
          <w:szCs w:val="16"/>
        </w:rPr>
        <w:lastRenderedPageBreak/>
        <w:t xml:space="preserve">      description: Defines a packet filter of an IP flow.</w:t>
      </w:r>
    </w:p>
    <w:p w14:paraId="1628A2B3" w14:textId="77777777" w:rsidR="00833E97" w:rsidRDefault="00833E97" w:rsidP="00833E97">
      <w:pPr>
        <w:pStyle w:val="PL"/>
        <w:rPr>
          <w:rFonts w:cs="Courier New"/>
          <w:szCs w:val="16"/>
        </w:rPr>
      </w:pPr>
      <w:r>
        <w:rPr>
          <w:rFonts w:cs="Courier New"/>
          <w:szCs w:val="16"/>
        </w:rPr>
        <w:t xml:space="preserve">      type: string</w:t>
      </w:r>
    </w:p>
    <w:p w14:paraId="2FF67542" w14:textId="77777777" w:rsidR="00833E97" w:rsidRDefault="00833E97" w:rsidP="00833E97">
      <w:pPr>
        <w:pStyle w:val="PL"/>
        <w:rPr>
          <w:rFonts w:cs="Courier New"/>
          <w:szCs w:val="16"/>
        </w:rPr>
      </w:pPr>
      <w:r>
        <w:rPr>
          <w:rFonts w:cs="Courier New"/>
          <w:szCs w:val="16"/>
        </w:rPr>
        <w:t xml:space="preserve">    SponId:</w:t>
      </w:r>
    </w:p>
    <w:p w14:paraId="1CFD42B7" w14:textId="77777777" w:rsidR="00833E97" w:rsidRDefault="00833E97" w:rsidP="00833E97">
      <w:pPr>
        <w:pStyle w:val="PL"/>
        <w:rPr>
          <w:rFonts w:cs="Courier New"/>
          <w:szCs w:val="16"/>
        </w:rPr>
      </w:pPr>
      <w:r>
        <w:rPr>
          <w:rFonts w:cs="Courier New"/>
          <w:szCs w:val="16"/>
        </w:rPr>
        <w:t xml:space="preserve">      description: Contains an identity of a sponsor.</w:t>
      </w:r>
    </w:p>
    <w:p w14:paraId="3AF522E0" w14:textId="77777777" w:rsidR="00833E97" w:rsidRDefault="00833E97" w:rsidP="00833E97">
      <w:pPr>
        <w:pStyle w:val="PL"/>
        <w:rPr>
          <w:rFonts w:cs="Courier New"/>
          <w:szCs w:val="16"/>
        </w:rPr>
      </w:pPr>
      <w:r>
        <w:rPr>
          <w:rFonts w:cs="Courier New"/>
          <w:szCs w:val="16"/>
        </w:rPr>
        <w:t xml:space="preserve">      type: string</w:t>
      </w:r>
    </w:p>
    <w:p w14:paraId="6947AE49" w14:textId="77777777" w:rsidR="00833E97" w:rsidRDefault="00833E97" w:rsidP="00833E97">
      <w:pPr>
        <w:pStyle w:val="PL"/>
        <w:rPr>
          <w:rFonts w:cs="Courier New"/>
          <w:szCs w:val="16"/>
        </w:rPr>
      </w:pPr>
      <w:r>
        <w:rPr>
          <w:rFonts w:cs="Courier New"/>
          <w:szCs w:val="16"/>
        </w:rPr>
        <w:t xml:space="preserve">    ServiceUrn:</w:t>
      </w:r>
    </w:p>
    <w:p w14:paraId="7DF60839" w14:textId="77777777" w:rsidR="00833E97" w:rsidRDefault="00833E97" w:rsidP="00833E97">
      <w:pPr>
        <w:pStyle w:val="PL"/>
      </w:pPr>
      <w:r>
        <w:t xml:space="preserve">      description: Contains values of the service URN and may include subservices.</w:t>
      </w:r>
    </w:p>
    <w:p w14:paraId="62A66D83" w14:textId="77777777" w:rsidR="00833E97" w:rsidRDefault="00833E97" w:rsidP="00833E97">
      <w:pPr>
        <w:pStyle w:val="PL"/>
      </w:pPr>
      <w:r>
        <w:t xml:space="preserve">      type: string</w:t>
      </w:r>
    </w:p>
    <w:p w14:paraId="25C42FB4" w14:textId="77777777" w:rsidR="00833E97" w:rsidRDefault="00833E97" w:rsidP="00833E97">
      <w:pPr>
        <w:pStyle w:val="PL"/>
      </w:pPr>
      <w:r>
        <w:t xml:space="preserve">    TosTrafficClass:</w:t>
      </w:r>
    </w:p>
    <w:p w14:paraId="7266E28E" w14:textId="77777777" w:rsidR="00833E97" w:rsidRDefault="00833E97" w:rsidP="00833E97">
      <w:pPr>
        <w:pStyle w:val="PL"/>
      </w:pPr>
      <w:r>
        <w:t xml:space="preserve">      description: &gt;</w:t>
      </w:r>
    </w:p>
    <w:p w14:paraId="700E5D71" w14:textId="77777777" w:rsidR="00833E97" w:rsidRDefault="00833E97" w:rsidP="00833E97">
      <w:pPr>
        <w:pStyle w:val="PL"/>
      </w:pPr>
      <w:r>
        <w:t xml:space="preserve">        2-octet string, where each octet is encoded in hexadecimal representation. The first octet</w:t>
      </w:r>
    </w:p>
    <w:p w14:paraId="72239BA1" w14:textId="77777777" w:rsidR="00833E97" w:rsidRDefault="00833E97" w:rsidP="00833E97">
      <w:pPr>
        <w:pStyle w:val="PL"/>
      </w:pPr>
      <w:r>
        <w:t xml:space="preserve">        contains the IPv4 Type-of-Service or the IPv6 Traffic-Class field and the second octet</w:t>
      </w:r>
    </w:p>
    <w:p w14:paraId="5B1658C3" w14:textId="77777777" w:rsidR="00833E97" w:rsidRDefault="00833E97" w:rsidP="00833E97">
      <w:pPr>
        <w:pStyle w:val="PL"/>
      </w:pPr>
      <w:r>
        <w:t xml:space="preserve">        contains the ToS/Traffic Class mask field.</w:t>
      </w:r>
    </w:p>
    <w:p w14:paraId="035812A0" w14:textId="77777777" w:rsidR="00833E97" w:rsidRDefault="00833E97" w:rsidP="00833E97">
      <w:pPr>
        <w:pStyle w:val="PL"/>
      </w:pPr>
      <w:r>
        <w:t xml:space="preserve">      type: string</w:t>
      </w:r>
    </w:p>
    <w:p w14:paraId="64CF392C" w14:textId="77777777" w:rsidR="00833E97" w:rsidRDefault="00833E97" w:rsidP="00833E97">
      <w:pPr>
        <w:pStyle w:val="PL"/>
      </w:pPr>
      <w:r>
        <w:t xml:space="preserve">    TosTrafficClassRm:</w:t>
      </w:r>
    </w:p>
    <w:p w14:paraId="7CD13DE6" w14:textId="77777777" w:rsidR="00833E97" w:rsidRDefault="00833E97" w:rsidP="00833E97">
      <w:pPr>
        <w:pStyle w:val="PL"/>
      </w:pPr>
      <w:r>
        <w:t xml:space="preserve">      description: &gt;</w:t>
      </w:r>
    </w:p>
    <w:p w14:paraId="0240967F" w14:textId="77777777" w:rsidR="00833E97" w:rsidRDefault="00833E97" w:rsidP="00833E97">
      <w:pPr>
        <w:pStyle w:val="PL"/>
      </w:pPr>
      <w:r>
        <w:t xml:space="preserve">        This data type is defined in the same way as the TosTrafficClass data type, but with the</w:t>
      </w:r>
    </w:p>
    <w:p w14:paraId="02DA3605" w14:textId="77777777" w:rsidR="00833E97" w:rsidRDefault="00833E97" w:rsidP="00833E97">
      <w:pPr>
        <w:pStyle w:val="PL"/>
      </w:pPr>
      <w:r>
        <w:t xml:space="preserve">        OpenAPI nullable property set to true.</w:t>
      </w:r>
    </w:p>
    <w:p w14:paraId="085713EC" w14:textId="77777777" w:rsidR="00833E97" w:rsidRDefault="00833E97" w:rsidP="00833E97">
      <w:pPr>
        <w:pStyle w:val="PL"/>
      </w:pPr>
      <w:r>
        <w:t xml:space="preserve">      type: string</w:t>
      </w:r>
    </w:p>
    <w:p w14:paraId="0FA3EE65" w14:textId="77777777" w:rsidR="00833E97" w:rsidRDefault="00833E97" w:rsidP="00833E97">
      <w:pPr>
        <w:pStyle w:val="PL"/>
      </w:pPr>
      <w:r>
        <w:t xml:space="preserve">      nullable: true</w:t>
      </w:r>
    </w:p>
    <w:p w14:paraId="1EFD443F" w14:textId="77777777" w:rsidR="00833E97" w:rsidRDefault="00833E97" w:rsidP="00833E97">
      <w:pPr>
        <w:pStyle w:val="PL"/>
      </w:pPr>
      <w:r>
        <w:t xml:space="preserve">    MultiModalId:</w:t>
      </w:r>
    </w:p>
    <w:p w14:paraId="752FE4F7" w14:textId="77777777" w:rsidR="00833E97" w:rsidRDefault="00833E97" w:rsidP="00833E97">
      <w:pPr>
        <w:pStyle w:val="PL"/>
      </w:pPr>
      <w:r>
        <w:t xml:space="preserve">      description: &gt;</w:t>
      </w:r>
    </w:p>
    <w:p w14:paraId="496FDBAE" w14:textId="77777777" w:rsidR="00833E97" w:rsidRDefault="00833E97" w:rsidP="00833E97">
      <w:pPr>
        <w:pStyle w:val="PL"/>
      </w:pPr>
      <w:r>
        <w:t xml:space="preserve">        This data type c</w:t>
      </w:r>
      <w:r w:rsidRPr="001F13A7">
        <w:rPr>
          <w:lang w:eastAsia="zh-CN"/>
        </w:rPr>
        <w:t>ontains a multi-modal service identifier</w:t>
      </w:r>
      <w:r>
        <w:t>.</w:t>
      </w:r>
    </w:p>
    <w:p w14:paraId="634B771A" w14:textId="77777777" w:rsidR="00833E97" w:rsidRDefault="00833E97" w:rsidP="00833E97">
      <w:pPr>
        <w:pStyle w:val="PL"/>
      </w:pPr>
      <w:r>
        <w:t xml:space="preserve">      type: string</w:t>
      </w:r>
    </w:p>
    <w:p w14:paraId="612518EE" w14:textId="77777777" w:rsidR="00833E97" w:rsidRDefault="00833E97" w:rsidP="00833E97">
      <w:pPr>
        <w:pStyle w:val="PL"/>
      </w:pPr>
      <w:r>
        <w:t xml:space="preserve">    TscPriorityLevel:</w:t>
      </w:r>
    </w:p>
    <w:p w14:paraId="673A3F4C" w14:textId="77777777" w:rsidR="00833E97" w:rsidRDefault="00833E97" w:rsidP="00833E97">
      <w:pPr>
        <w:pStyle w:val="PL"/>
        <w:rPr>
          <w:rFonts w:eastAsia="Batang"/>
        </w:rPr>
      </w:pPr>
      <w:r>
        <w:rPr>
          <w:rFonts w:eastAsia="Batang"/>
        </w:rPr>
        <w:t xml:space="preserve">      description: Represents the priority level of TSC Flows.</w:t>
      </w:r>
    </w:p>
    <w:p w14:paraId="409B2279" w14:textId="77777777" w:rsidR="00833E97" w:rsidRDefault="00833E97" w:rsidP="00833E97">
      <w:pPr>
        <w:pStyle w:val="PL"/>
      </w:pPr>
      <w:r>
        <w:t xml:space="preserve">      type: integer</w:t>
      </w:r>
    </w:p>
    <w:p w14:paraId="1A8649F6" w14:textId="77777777" w:rsidR="00833E97" w:rsidRDefault="00833E97" w:rsidP="00833E97">
      <w:pPr>
        <w:pStyle w:val="PL"/>
      </w:pPr>
      <w:r>
        <w:rPr>
          <w:lang w:val="en-US"/>
        </w:rPr>
        <w:t xml:space="preserve">      </w:t>
      </w:r>
      <w:r>
        <w:t>minimum: 1</w:t>
      </w:r>
    </w:p>
    <w:p w14:paraId="2CD01937" w14:textId="77777777" w:rsidR="00833E97" w:rsidRDefault="00833E97" w:rsidP="00833E97">
      <w:pPr>
        <w:pStyle w:val="PL"/>
        <w:rPr>
          <w:lang w:val="en-US"/>
        </w:rPr>
      </w:pPr>
      <w:r>
        <w:t xml:space="preserve">      maximum: 8</w:t>
      </w:r>
    </w:p>
    <w:p w14:paraId="46642B52" w14:textId="77777777" w:rsidR="00833E97" w:rsidRDefault="00833E97" w:rsidP="00833E97">
      <w:pPr>
        <w:pStyle w:val="PL"/>
      </w:pPr>
      <w:r>
        <w:t xml:space="preserve">    TscPriorityLevelRm:</w:t>
      </w:r>
    </w:p>
    <w:p w14:paraId="0BDEC88D" w14:textId="77777777" w:rsidR="00833E97" w:rsidRDefault="00833E97" w:rsidP="00833E97">
      <w:pPr>
        <w:pStyle w:val="PL"/>
        <w:rPr>
          <w:rFonts w:eastAsia="Batang"/>
        </w:rPr>
      </w:pPr>
      <w:r>
        <w:rPr>
          <w:rFonts w:eastAsia="Batang"/>
        </w:rPr>
        <w:t xml:space="preserve">      description: &gt;</w:t>
      </w:r>
    </w:p>
    <w:p w14:paraId="7CC081F1" w14:textId="77777777" w:rsidR="00833E97" w:rsidRDefault="00833E97" w:rsidP="00833E97">
      <w:pPr>
        <w:pStyle w:val="PL"/>
        <w:rPr>
          <w:rFonts w:eastAsia="Batang"/>
        </w:rPr>
      </w:pPr>
      <w:r>
        <w:rPr>
          <w:rFonts w:eastAsia="Batang"/>
        </w:rPr>
        <w:t xml:space="preserve">        This data type is defined in the same way as the TscPriorityLevel data type, but with the</w:t>
      </w:r>
    </w:p>
    <w:p w14:paraId="0045E7A7" w14:textId="77777777" w:rsidR="00833E97" w:rsidRDefault="00833E97" w:rsidP="00833E97">
      <w:pPr>
        <w:pStyle w:val="PL"/>
        <w:rPr>
          <w:rFonts w:eastAsia="Batang"/>
        </w:rPr>
      </w:pPr>
      <w:r>
        <w:rPr>
          <w:rFonts w:eastAsia="Batang"/>
        </w:rPr>
        <w:t xml:space="preserve">        OpenAPI nullable property set to true.</w:t>
      </w:r>
    </w:p>
    <w:p w14:paraId="14D490C4" w14:textId="77777777" w:rsidR="00833E97" w:rsidRDefault="00833E97" w:rsidP="00833E97">
      <w:pPr>
        <w:pStyle w:val="PL"/>
      </w:pPr>
      <w:r>
        <w:t xml:space="preserve">      type: integer</w:t>
      </w:r>
    </w:p>
    <w:p w14:paraId="39C2714B" w14:textId="77777777" w:rsidR="00833E97" w:rsidRDefault="00833E97" w:rsidP="00833E97">
      <w:pPr>
        <w:pStyle w:val="PL"/>
      </w:pPr>
      <w:r>
        <w:rPr>
          <w:lang w:val="en-US"/>
        </w:rPr>
        <w:t xml:space="preserve">      </w:t>
      </w:r>
      <w:r>
        <w:t>minimum: 1</w:t>
      </w:r>
    </w:p>
    <w:p w14:paraId="73811407" w14:textId="77777777" w:rsidR="00833E97" w:rsidRDefault="00833E97" w:rsidP="00833E97">
      <w:pPr>
        <w:pStyle w:val="PL"/>
        <w:rPr>
          <w:lang w:val="en-US"/>
        </w:rPr>
      </w:pPr>
      <w:r>
        <w:t xml:space="preserve">      maximum: 8</w:t>
      </w:r>
    </w:p>
    <w:p w14:paraId="39EA5564" w14:textId="77777777" w:rsidR="00833E97" w:rsidRDefault="00833E97" w:rsidP="00833E97">
      <w:pPr>
        <w:pStyle w:val="PL"/>
        <w:rPr>
          <w:lang w:val="en-US"/>
        </w:rPr>
      </w:pPr>
      <w:r>
        <w:rPr>
          <w:lang w:val="en-US"/>
        </w:rPr>
        <w:t xml:space="preserve">      nullable: true</w:t>
      </w:r>
    </w:p>
    <w:p w14:paraId="6DDAB91D" w14:textId="77777777" w:rsidR="00833E97" w:rsidRDefault="00833E97" w:rsidP="00833E97">
      <w:pPr>
        <w:pStyle w:val="PL"/>
      </w:pPr>
    </w:p>
    <w:p w14:paraId="7AFC7AED" w14:textId="77777777" w:rsidR="00833E97" w:rsidRDefault="00833E97" w:rsidP="00833E97">
      <w:pPr>
        <w:pStyle w:val="PL"/>
      </w:pPr>
      <w:r>
        <w:t xml:space="preserve">    </w:t>
      </w:r>
      <w:r w:rsidRPr="00676B95">
        <w:t>DurationMilliSec</w:t>
      </w:r>
      <w:r>
        <w:t>:</w:t>
      </w:r>
    </w:p>
    <w:p w14:paraId="4304DDCB" w14:textId="77777777" w:rsidR="00833E97" w:rsidRDefault="00833E97" w:rsidP="00833E97">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2CBD8CCA" w14:textId="77777777" w:rsidR="00833E97" w:rsidRDefault="00833E97" w:rsidP="00833E97">
      <w:pPr>
        <w:pStyle w:val="PL"/>
      </w:pPr>
      <w:r>
        <w:t xml:space="preserve">      type: </w:t>
      </w:r>
      <w:r w:rsidRPr="003107D3">
        <w:rPr>
          <w:lang w:eastAsia="zh-CN"/>
        </w:rPr>
        <w:t>integer</w:t>
      </w:r>
    </w:p>
    <w:p w14:paraId="7ECEE544" w14:textId="77777777" w:rsidR="00833E97" w:rsidRDefault="00833E97" w:rsidP="00833E97">
      <w:pPr>
        <w:pStyle w:val="PL"/>
      </w:pPr>
    </w:p>
    <w:p w14:paraId="623E5145" w14:textId="77777777" w:rsidR="00833E97" w:rsidRDefault="00833E97" w:rsidP="00833E97">
      <w:pPr>
        <w:pStyle w:val="PL"/>
      </w:pPr>
      <w:r>
        <w:t xml:space="preserve">    </w:t>
      </w:r>
      <w:r w:rsidRPr="001D2CEF">
        <w:rPr>
          <w:lang w:eastAsia="zh-CN"/>
        </w:rPr>
        <w:t>Duration</w:t>
      </w:r>
      <w:r>
        <w:rPr>
          <w:lang w:eastAsia="zh-CN"/>
        </w:rPr>
        <w:t>MilliS</w:t>
      </w:r>
      <w:r w:rsidRPr="001D2CEF">
        <w:rPr>
          <w:lang w:eastAsia="zh-CN"/>
        </w:rPr>
        <w:t>ecRm</w:t>
      </w:r>
      <w:r>
        <w:t>:</w:t>
      </w:r>
    </w:p>
    <w:p w14:paraId="0BC0AFBE" w14:textId="77777777" w:rsidR="00833E97" w:rsidRDefault="00833E97" w:rsidP="00833E97">
      <w:pPr>
        <w:pStyle w:val="PL"/>
        <w:rPr>
          <w:rFonts w:eastAsia="Batang"/>
        </w:rPr>
      </w:pPr>
      <w:r>
        <w:rPr>
          <w:rFonts w:eastAsia="Batang"/>
        </w:rPr>
        <w:t xml:space="preserve">      description: &gt;</w:t>
      </w:r>
    </w:p>
    <w:p w14:paraId="7A22C02C" w14:textId="77777777" w:rsidR="00833E97" w:rsidRDefault="00833E97" w:rsidP="00833E97">
      <w:pPr>
        <w:pStyle w:val="PL"/>
      </w:pPr>
      <w:r>
        <w:rPr>
          <w:rFonts w:eastAsia="Batang"/>
        </w:rPr>
        <w:t xml:space="preserve">        </w:t>
      </w:r>
      <w:r w:rsidRPr="001D2CEF">
        <w:t>This data type is defined in the same way as the "Duration</w:t>
      </w:r>
      <w:r>
        <w:t>Millis</w:t>
      </w:r>
      <w:r w:rsidRPr="001D2CEF">
        <w:t>ec" data type, but with the</w:t>
      </w:r>
    </w:p>
    <w:p w14:paraId="22334203" w14:textId="77777777" w:rsidR="00833E97" w:rsidRDefault="00833E97" w:rsidP="00833E97">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3782177" w14:textId="77777777" w:rsidR="00833E97" w:rsidRPr="00C61870" w:rsidRDefault="00833E97" w:rsidP="00833E97">
      <w:pPr>
        <w:pStyle w:val="PL"/>
      </w:pPr>
      <w:r>
        <w:t xml:space="preserve">      type: </w:t>
      </w:r>
      <w:r w:rsidRPr="003107D3">
        <w:rPr>
          <w:lang w:eastAsia="zh-CN"/>
        </w:rPr>
        <w:t>integer</w:t>
      </w:r>
    </w:p>
    <w:p w14:paraId="52A8AACB" w14:textId="77777777" w:rsidR="00833E97" w:rsidRDefault="00833E97" w:rsidP="00833E97">
      <w:pPr>
        <w:pStyle w:val="PL"/>
      </w:pPr>
    </w:p>
    <w:p w14:paraId="2BAD2269" w14:textId="77777777" w:rsidR="00833E97" w:rsidRDefault="00833E97" w:rsidP="00833E97">
      <w:pPr>
        <w:pStyle w:val="PL"/>
      </w:pPr>
      <w:r>
        <w:t>#</w:t>
      </w:r>
    </w:p>
    <w:p w14:paraId="2C0DE8DE" w14:textId="77777777" w:rsidR="00833E97" w:rsidRDefault="00833E97" w:rsidP="00833E97">
      <w:pPr>
        <w:pStyle w:val="PL"/>
      </w:pPr>
      <w:r>
        <w:t># ENUMERATIONS DATA TYPES</w:t>
      </w:r>
    </w:p>
    <w:p w14:paraId="2CAB5482" w14:textId="77777777" w:rsidR="00833E97" w:rsidRDefault="00833E97" w:rsidP="00833E97">
      <w:pPr>
        <w:pStyle w:val="PL"/>
      </w:pPr>
      <w:r>
        <w:t>#</w:t>
      </w:r>
    </w:p>
    <w:p w14:paraId="43D5BA1F" w14:textId="77777777" w:rsidR="00833E97" w:rsidRDefault="00833E97" w:rsidP="00833E97">
      <w:pPr>
        <w:pStyle w:val="PL"/>
      </w:pPr>
      <w:r>
        <w:t xml:space="preserve">    MediaType:</w:t>
      </w:r>
    </w:p>
    <w:p w14:paraId="79520842" w14:textId="77777777" w:rsidR="00833E97" w:rsidRDefault="00833E97" w:rsidP="00833E97">
      <w:pPr>
        <w:pStyle w:val="PL"/>
        <w:rPr>
          <w:rFonts w:eastAsia="Batang"/>
        </w:rPr>
      </w:pPr>
      <w:r>
        <w:rPr>
          <w:rFonts w:eastAsia="Batang"/>
        </w:rPr>
        <w:t xml:space="preserve">      description: Indicates the media type of a media component.</w:t>
      </w:r>
    </w:p>
    <w:p w14:paraId="5B13B360" w14:textId="77777777" w:rsidR="00833E97" w:rsidRDefault="00833E97" w:rsidP="00833E97">
      <w:pPr>
        <w:pStyle w:val="PL"/>
      </w:pPr>
      <w:r>
        <w:t xml:space="preserve">      anyOf:</w:t>
      </w:r>
    </w:p>
    <w:p w14:paraId="1DD55D31" w14:textId="77777777" w:rsidR="00833E97" w:rsidRDefault="00833E97" w:rsidP="00833E97">
      <w:pPr>
        <w:pStyle w:val="PL"/>
      </w:pPr>
      <w:r>
        <w:t xml:space="preserve">        - type: string</w:t>
      </w:r>
    </w:p>
    <w:p w14:paraId="1D64E92F" w14:textId="77777777" w:rsidR="00833E97" w:rsidRDefault="00833E97" w:rsidP="00833E97">
      <w:pPr>
        <w:pStyle w:val="PL"/>
      </w:pPr>
      <w:r>
        <w:t xml:space="preserve">          enum:</w:t>
      </w:r>
    </w:p>
    <w:p w14:paraId="43527562" w14:textId="77777777" w:rsidR="00833E97" w:rsidRDefault="00833E97" w:rsidP="00833E97">
      <w:pPr>
        <w:pStyle w:val="PL"/>
      </w:pPr>
      <w:r>
        <w:t xml:space="preserve">            - AUDIO</w:t>
      </w:r>
    </w:p>
    <w:p w14:paraId="4D6E0B1D" w14:textId="77777777" w:rsidR="00833E97" w:rsidRDefault="00833E97" w:rsidP="00833E97">
      <w:pPr>
        <w:pStyle w:val="PL"/>
      </w:pPr>
      <w:r>
        <w:t xml:space="preserve">            - VIDEO</w:t>
      </w:r>
    </w:p>
    <w:p w14:paraId="11AD4190" w14:textId="77777777" w:rsidR="00833E97" w:rsidRDefault="00833E97" w:rsidP="00833E97">
      <w:pPr>
        <w:pStyle w:val="PL"/>
      </w:pPr>
      <w:r>
        <w:t xml:space="preserve">            - DATA</w:t>
      </w:r>
    </w:p>
    <w:p w14:paraId="3EB8E59D" w14:textId="77777777" w:rsidR="00833E97" w:rsidRDefault="00833E97" w:rsidP="00833E97">
      <w:pPr>
        <w:pStyle w:val="PL"/>
      </w:pPr>
      <w:r>
        <w:t xml:space="preserve">            - APPLICATION</w:t>
      </w:r>
    </w:p>
    <w:p w14:paraId="564D89A2" w14:textId="77777777" w:rsidR="00833E97" w:rsidRDefault="00833E97" w:rsidP="00833E97">
      <w:pPr>
        <w:pStyle w:val="PL"/>
      </w:pPr>
      <w:r>
        <w:t xml:space="preserve">            - CONTROL</w:t>
      </w:r>
    </w:p>
    <w:p w14:paraId="77A5DE45" w14:textId="77777777" w:rsidR="00833E97" w:rsidRDefault="00833E97" w:rsidP="00833E97">
      <w:pPr>
        <w:pStyle w:val="PL"/>
      </w:pPr>
      <w:r>
        <w:t xml:space="preserve">            - TEXT</w:t>
      </w:r>
    </w:p>
    <w:p w14:paraId="314CF5C7" w14:textId="77777777" w:rsidR="00833E97" w:rsidRDefault="00833E97" w:rsidP="00833E97">
      <w:pPr>
        <w:pStyle w:val="PL"/>
      </w:pPr>
      <w:r>
        <w:t xml:space="preserve">            - MESSAGE</w:t>
      </w:r>
    </w:p>
    <w:p w14:paraId="707D9EBE" w14:textId="77777777" w:rsidR="00833E97" w:rsidRDefault="00833E97" w:rsidP="00833E97">
      <w:pPr>
        <w:pStyle w:val="PL"/>
      </w:pPr>
      <w:r>
        <w:t xml:space="preserve">            - OTHER</w:t>
      </w:r>
    </w:p>
    <w:p w14:paraId="1E3FDBDB" w14:textId="77777777" w:rsidR="00833E97" w:rsidRDefault="00833E97" w:rsidP="00833E97">
      <w:pPr>
        <w:pStyle w:val="PL"/>
      </w:pPr>
      <w:r>
        <w:t xml:space="preserve">        - type: string</w:t>
      </w:r>
    </w:p>
    <w:p w14:paraId="12E22BB7" w14:textId="77777777" w:rsidR="00833E97" w:rsidRDefault="00833E97" w:rsidP="00833E97">
      <w:pPr>
        <w:pStyle w:val="PL"/>
      </w:pPr>
      <w:r>
        <w:t xml:space="preserve">          description: &gt;</w:t>
      </w:r>
    </w:p>
    <w:p w14:paraId="09B3C614" w14:textId="77777777" w:rsidR="00833E97" w:rsidRDefault="00833E97" w:rsidP="00833E97">
      <w:pPr>
        <w:pStyle w:val="PL"/>
      </w:pPr>
      <w:bookmarkStart w:id="263" w:name="_Hlk116990746"/>
      <w:r>
        <w:t xml:space="preserve">            This string provides forward-compatibility with future extensions to the enumeration</w:t>
      </w:r>
    </w:p>
    <w:p w14:paraId="50C2A264" w14:textId="77777777" w:rsidR="00833E97" w:rsidRDefault="00833E97" w:rsidP="00833E97">
      <w:pPr>
        <w:pStyle w:val="PL"/>
      </w:pPr>
      <w:r>
        <w:t xml:space="preserve">            and is not used to encode content defined in the present version of this API.</w:t>
      </w:r>
    </w:p>
    <w:bookmarkEnd w:id="263"/>
    <w:p w14:paraId="55DCA7D9" w14:textId="77777777" w:rsidR="00833E97" w:rsidRDefault="00833E97" w:rsidP="00833E97">
      <w:pPr>
        <w:pStyle w:val="PL"/>
        <w:rPr>
          <w:rFonts w:cs="Courier New"/>
          <w:szCs w:val="16"/>
        </w:rPr>
      </w:pPr>
    </w:p>
    <w:p w14:paraId="0D2021A7" w14:textId="77777777" w:rsidR="00833E97" w:rsidRDefault="00833E97" w:rsidP="00833E97">
      <w:pPr>
        <w:pStyle w:val="PL"/>
        <w:rPr>
          <w:rFonts w:cs="Courier New"/>
          <w:szCs w:val="16"/>
        </w:rPr>
      </w:pPr>
      <w:r>
        <w:rPr>
          <w:rFonts w:cs="Courier New"/>
          <w:szCs w:val="16"/>
        </w:rPr>
        <w:t xml:space="preserve">    MpsAction:</w:t>
      </w:r>
    </w:p>
    <w:p w14:paraId="24B7B3C6" w14:textId="77777777" w:rsidR="00833E97" w:rsidRDefault="00833E97" w:rsidP="00833E97">
      <w:pPr>
        <w:pStyle w:val="PL"/>
      </w:pPr>
      <w:r>
        <w:t xml:space="preserve">      description: &gt;</w:t>
      </w:r>
    </w:p>
    <w:p w14:paraId="36787DEF" w14:textId="77777777" w:rsidR="00833E97" w:rsidRDefault="00833E97" w:rsidP="00833E97">
      <w:pPr>
        <w:pStyle w:val="PL"/>
      </w:pPr>
      <w:r>
        <w:t xml:space="preserve">        Indicates whether it is an invocation, a revocation or an invocation with authorization of</w:t>
      </w:r>
    </w:p>
    <w:p w14:paraId="47840CD8" w14:textId="77777777" w:rsidR="00833E97" w:rsidRDefault="00833E97" w:rsidP="00833E97">
      <w:pPr>
        <w:pStyle w:val="PL"/>
      </w:pPr>
      <w:r>
        <w:t xml:space="preserve">        the MPS for DTS service.</w:t>
      </w:r>
    </w:p>
    <w:p w14:paraId="2FED9E33" w14:textId="77777777" w:rsidR="00833E97" w:rsidRDefault="00833E97" w:rsidP="00833E97">
      <w:pPr>
        <w:pStyle w:val="PL"/>
        <w:rPr>
          <w:rFonts w:cs="Courier New"/>
          <w:szCs w:val="16"/>
        </w:rPr>
      </w:pPr>
      <w:r>
        <w:rPr>
          <w:rFonts w:cs="Courier New"/>
          <w:szCs w:val="16"/>
        </w:rPr>
        <w:t xml:space="preserve">      anyOf:</w:t>
      </w:r>
    </w:p>
    <w:p w14:paraId="49DADB4D" w14:textId="77777777" w:rsidR="00833E97" w:rsidRDefault="00833E97" w:rsidP="00833E97">
      <w:pPr>
        <w:pStyle w:val="PL"/>
        <w:rPr>
          <w:rFonts w:cs="Courier New"/>
          <w:szCs w:val="16"/>
        </w:rPr>
      </w:pPr>
      <w:r>
        <w:rPr>
          <w:rFonts w:cs="Courier New"/>
          <w:szCs w:val="16"/>
        </w:rPr>
        <w:t xml:space="preserve">        - type: string</w:t>
      </w:r>
    </w:p>
    <w:p w14:paraId="6C1BEB77" w14:textId="77777777" w:rsidR="00833E97" w:rsidRDefault="00833E97" w:rsidP="00833E97">
      <w:pPr>
        <w:pStyle w:val="PL"/>
        <w:rPr>
          <w:rFonts w:cs="Courier New"/>
          <w:szCs w:val="16"/>
        </w:rPr>
      </w:pPr>
      <w:r>
        <w:rPr>
          <w:rFonts w:cs="Courier New"/>
          <w:szCs w:val="16"/>
        </w:rPr>
        <w:t xml:space="preserve">          enum:</w:t>
      </w:r>
    </w:p>
    <w:p w14:paraId="062533EA" w14:textId="77777777" w:rsidR="00833E97" w:rsidRDefault="00833E97" w:rsidP="00833E97">
      <w:pPr>
        <w:pStyle w:val="PL"/>
        <w:rPr>
          <w:rFonts w:cs="Courier New"/>
          <w:szCs w:val="16"/>
        </w:rPr>
      </w:pPr>
      <w:r>
        <w:rPr>
          <w:rFonts w:cs="Courier New"/>
          <w:szCs w:val="16"/>
        </w:rPr>
        <w:t xml:space="preserve">            - DISABLE_MPS_FOR_DTS</w:t>
      </w:r>
    </w:p>
    <w:p w14:paraId="5C4538E6" w14:textId="77777777" w:rsidR="00833E97" w:rsidRDefault="00833E97" w:rsidP="00833E97">
      <w:pPr>
        <w:pStyle w:val="PL"/>
        <w:rPr>
          <w:rFonts w:cs="Courier New"/>
          <w:szCs w:val="16"/>
        </w:rPr>
      </w:pPr>
      <w:r>
        <w:rPr>
          <w:rFonts w:cs="Courier New"/>
          <w:szCs w:val="16"/>
        </w:rPr>
        <w:t xml:space="preserve">            - ENABLE_MPS_FOR_DTS</w:t>
      </w:r>
    </w:p>
    <w:p w14:paraId="66A4C5CA" w14:textId="77777777" w:rsidR="00833E97" w:rsidRDefault="00833E97" w:rsidP="00833E97">
      <w:pPr>
        <w:pStyle w:val="PL"/>
        <w:rPr>
          <w:rFonts w:cs="Courier New"/>
          <w:szCs w:val="16"/>
        </w:rPr>
      </w:pPr>
      <w:r>
        <w:rPr>
          <w:rFonts w:cs="Courier New"/>
          <w:szCs w:val="16"/>
        </w:rPr>
        <w:lastRenderedPageBreak/>
        <w:t xml:space="preserve">            - AUTHORIZE_AND_ENABLE_MPS_FOR_DTS</w:t>
      </w:r>
    </w:p>
    <w:p w14:paraId="5A44C859" w14:textId="77777777" w:rsidR="00833E97" w:rsidRDefault="00833E97" w:rsidP="00833E97">
      <w:pPr>
        <w:pStyle w:val="PL"/>
        <w:rPr>
          <w:rFonts w:cs="Courier New"/>
          <w:szCs w:val="16"/>
        </w:rPr>
      </w:pPr>
      <w:r>
        <w:rPr>
          <w:rFonts w:cs="Courier New"/>
          <w:szCs w:val="16"/>
        </w:rPr>
        <w:t xml:space="preserve">            - </w:t>
      </w:r>
      <w:r w:rsidRPr="00161A0F">
        <w:t>AUTHORIZE_AND_ENABLE_MPS_</w:t>
      </w:r>
      <w:r>
        <w:t>FOR_AF</w:t>
      </w:r>
      <w:r w:rsidRPr="00161A0F">
        <w:t>_SIGNALLING</w:t>
      </w:r>
    </w:p>
    <w:p w14:paraId="1BC6E2BD" w14:textId="77777777" w:rsidR="00833E97" w:rsidRDefault="00833E97" w:rsidP="00833E97">
      <w:pPr>
        <w:pStyle w:val="PL"/>
        <w:rPr>
          <w:rFonts w:cs="Courier New"/>
          <w:szCs w:val="16"/>
        </w:rPr>
      </w:pPr>
      <w:r>
        <w:rPr>
          <w:rFonts w:cs="Courier New"/>
          <w:szCs w:val="16"/>
        </w:rPr>
        <w:t xml:space="preserve">        - type: string</w:t>
      </w:r>
    </w:p>
    <w:p w14:paraId="37F52F6C" w14:textId="77777777" w:rsidR="00833E97" w:rsidRDefault="00833E97" w:rsidP="00833E97">
      <w:pPr>
        <w:pStyle w:val="PL"/>
      </w:pPr>
      <w:r>
        <w:t xml:space="preserve">          description: &gt;</w:t>
      </w:r>
    </w:p>
    <w:p w14:paraId="54291601" w14:textId="77777777" w:rsidR="00833E97" w:rsidRDefault="00833E97" w:rsidP="00833E97">
      <w:pPr>
        <w:pStyle w:val="PL"/>
      </w:pPr>
      <w:r>
        <w:t xml:space="preserve">            This string provides forward-compatibility with future extensions to the enumeration</w:t>
      </w:r>
    </w:p>
    <w:p w14:paraId="473E010D" w14:textId="77777777" w:rsidR="00833E97" w:rsidRDefault="00833E97" w:rsidP="00833E97">
      <w:pPr>
        <w:pStyle w:val="PL"/>
      </w:pPr>
      <w:r>
        <w:t xml:space="preserve">            and is not used to encode content defined in the present version of this API.</w:t>
      </w:r>
    </w:p>
    <w:p w14:paraId="30BB1DA6" w14:textId="77777777" w:rsidR="00833E97" w:rsidRDefault="00833E97" w:rsidP="00833E97">
      <w:pPr>
        <w:pStyle w:val="PL"/>
      </w:pPr>
    </w:p>
    <w:p w14:paraId="156D3F8D" w14:textId="77777777" w:rsidR="00833E97" w:rsidRDefault="00833E97" w:rsidP="00833E97">
      <w:pPr>
        <w:pStyle w:val="PL"/>
      </w:pPr>
      <w:r>
        <w:t xml:space="preserve">    ReservPriority:</w:t>
      </w:r>
    </w:p>
    <w:p w14:paraId="1B2BBA53" w14:textId="77777777" w:rsidR="00833E97" w:rsidRDefault="00833E97" w:rsidP="00833E97">
      <w:pPr>
        <w:pStyle w:val="PL"/>
        <w:rPr>
          <w:rFonts w:eastAsia="Batang"/>
        </w:rPr>
      </w:pPr>
      <w:r>
        <w:rPr>
          <w:rFonts w:eastAsia="Batang"/>
        </w:rPr>
        <w:t xml:space="preserve">      description: Indicates the reservation priority.</w:t>
      </w:r>
    </w:p>
    <w:p w14:paraId="7797BB2B" w14:textId="77777777" w:rsidR="00833E97" w:rsidRDefault="00833E97" w:rsidP="00833E97">
      <w:pPr>
        <w:pStyle w:val="PL"/>
      </w:pPr>
      <w:r>
        <w:t xml:space="preserve">      anyOf:</w:t>
      </w:r>
    </w:p>
    <w:p w14:paraId="12F46998" w14:textId="77777777" w:rsidR="00833E97" w:rsidRDefault="00833E97" w:rsidP="00833E97">
      <w:pPr>
        <w:pStyle w:val="PL"/>
      </w:pPr>
      <w:r>
        <w:t xml:space="preserve">        - type: string</w:t>
      </w:r>
    </w:p>
    <w:p w14:paraId="4583A131" w14:textId="77777777" w:rsidR="00833E97" w:rsidRDefault="00833E97" w:rsidP="00833E97">
      <w:pPr>
        <w:pStyle w:val="PL"/>
      </w:pPr>
      <w:r>
        <w:t xml:space="preserve">          enum:</w:t>
      </w:r>
    </w:p>
    <w:p w14:paraId="65CBBEBF" w14:textId="77777777" w:rsidR="00833E97" w:rsidRDefault="00833E97" w:rsidP="00833E97">
      <w:pPr>
        <w:pStyle w:val="PL"/>
        <w:rPr>
          <w:lang w:val="es-ES"/>
        </w:rPr>
      </w:pPr>
      <w:r>
        <w:t xml:space="preserve">            </w:t>
      </w:r>
      <w:r>
        <w:rPr>
          <w:lang w:val="es-ES"/>
        </w:rPr>
        <w:t>- PRIO_1</w:t>
      </w:r>
    </w:p>
    <w:p w14:paraId="54619F72" w14:textId="77777777" w:rsidR="00833E97" w:rsidRDefault="00833E97" w:rsidP="00833E97">
      <w:pPr>
        <w:pStyle w:val="PL"/>
        <w:rPr>
          <w:lang w:val="es-ES"/>
        </w:rPr>
      </w:pPr>
      <w:r>
        <w:rPr>
          <w:lang w:val="es-ES"/>
        </w:rPr>
        <w:t xml:space="preserve">            - PRIO_2</w:t>
      </w:r>
    </w:p>
    <w:p w14:paraId="402EAE22" w14:textId="77777777" w:rsidR="00833E97" w:rsidRDefault="00833E97" w:rsidP="00833E97">
      <w:pPr>
        <w:pStyle w:val="PL"/>
        <w:rPr>
          <w:lang w:val="es-ES"/>
        </w:rPr>
      </w:pPr>
      <w:r>
        <w:rPr>
          <w:lang w:val="es-ES"/>
        </w:rPr>
        <w:t xml:space="preserve">            - PRIO_3</w:t>
      </w:r>
    </w:p>
    <w:p w14:paraId="59DB2066" w14:textId="77777777" w:rsidR="00833E97" w:rsidRDefault="00833E97" w:rsidP="00833E97">
      <w:pPr>
        <w:pStyle w:val="PL"/>
        <w:rPr>
          <w:lang w:val="es-ES"/>
        </w:rPr>
      </w:pPr>
      <w:r>
        <w:rPr>
          <w:lang w:val="es-ES"/>
        </w:rPr>
        <w:t xml:space="preserve">            - PRIO_4</w:t>
      </w:r>
    </w:p>
    <w:p w14:paraId="4676BEEC" w14:textId="77777777" w:rsidR="00833E97" w:rsidRDefault="00833E97" w:rsidP="00833E97">
      <w:pPr>
        <w:pStyle w:val="PL"/>
        <w:rPr>
          <w:lang w:val="es-ES"/>
        </w:rPr>
      </w:pPr>
      <w:r>
        <w:rPr>
          <w:lang w:val="es-ES"/>
        </w:rPr>
        <w:t xml:space="preserve">            - PRIO_5</w:t>
      </w:r>
    </w:p>
    <w:p w14:paraId="548743B7" w14:textId="77777777" w:rsidR="00833E97" w:rsidRDefault="00833E97" w:rsidP="00833E97">
      <w:pPr>
        <w:pStyle w:val="PL"/>
        <w:rPr>
          <w:lang w:val="es-ES"/>
        </w:rPr>
      </w:pPr>
      <w:r>
        <w:rPr>
          <w:lang w:val="es-ES"/>
        </w:rPr>
        <w:t xml:space="preserve">            - PRIO_6</w:t>
      </w:r>
    </w:p>
    <w:p w14:paraId="643DB778" w14:textId="77777777" w:rsidR="00833E97" w:rsidRDefault="00833E97" w:rsidP="00833E97">
      <w:pPr>
        <w:pStyle w:val="PL"/>
        <w:rPr>
          <w:lang w:val="es-ES"/>
        </w:rPr>
      </w:pPr>
      <w:r>
        <w:rPr>
          <w:lang w:val="es-ES"/>
        </w:rPr>
        <w:t xml:space="preserve">            - PRIO_7</w:t>
      </w:r>
    </w:p>
    <w:p w14:paraId="2EB45754" w14:textId="77777777" w:rsidR="00833E97" w:rsidRDefault="00833E97" w:rsidP="00833E97">
      <w:pPr>
        <w:pStyle w:val="PL"/>
        <w:rPr>
          <w:lang w:val="es-ES"/>
        </w:rPr>
      </w:pPr>
      <w:r>
        <w:rPr>
          <w:lang w:val="es-ES"/>
        </w:rPr>
        <w:t xml:space="preserve">            - PRIO_8</w:t>
      </w:r>
    </w:p>
    <w:p w14:paraId="5786F819" w14:textId="77777777" w:rsidR="00833E97" w:rsidRDefault="00833E97" w:rsidP="00833E97">
      <w:pPr>
        <w:pStyle w:val="PL"/>
        <w:rPr>
          <w:lang w:val="es-ES"/>
        </w:rPr>
      </w:pPr>
      <w:r>
        <w:rPr>
          <w:lang w:val="es-ES"/>
        </w:rPr>
        <w:t xml:space="preserve">            - PRIO_9</w:t>
      </w:r>
    </w:p>
    <w:p w14:paraId="6FE8B4F7" w14:textId="77777777" w:rsidR="00833E97" w:rsidRDefault="00833E97" w:rsidP="00833E97">
      <w:pPr>
        <w:pStyle w:val="PL"/>
        <w:rPr>
          <w:lang w:val="es-ES"/>
        </w:rPr>
      </w:pPr>
      <w:r>
        <w:rPr>
          <w:lang w:val="es-ES"/>
        </w:rPr>
        <w:t xml:space="preserve">            - PRIO_10</w:t>
      </w:r>
    </w:p>
    <w:p w14:paraId="4D73586C" w14:textId="77777777" w:rsidR="00833E97" w:rsidRDefault="00833E97" w:rsidP="00833E97">
      <w:pPr>
        <w:pStyle w:val="PL"/>
        <w:rPr>
          <w:lang w:val="es-ES"/>
        </w:rPr>
      </w:pPr>
      <w:r>
        <w:rPr>
          <w:lang w:val="es-ES"/>
        </w:rPr>
        <w:t xml:space="preserve">            - PRIO_11</w:t>
      </w:r>
    </w:p>
    <w:p w14:paraId="5D140844" w14:textId="77777777" w:rsidR="00833E97" w:rsidRDefault="00833E97" w:rsidP="00833E97">
      <w:pPr>
        <w:pStyle w:val="PL"/>
        <w:rPr>
          <w:lang w:val="es-ES"/>
        </w:rPr>
      </w:pPr>
      <w:r>
        <w:rPr>
          <w:lang w:val="es-ES"/>
        </w:rPr>
        <w:t xml:space="preserve">            - PRIO_12</w:t>
      </w:r>
    </w:p>
    <w:p w14:paraId="648DFB28" w14:textId="77777777" w:rsidR="00833E97" w:rsidRDefault="00833E97" w:rsidP="00833E97">
      <w:pPr>
        <w:pStyle w:val="PL"/>
        <w:rPr>
          <w:lang w:val="es-ES"/>
        </w:rPr>
      </w:pPr>
      <w:r>
        <w:rPr>
          <w:lang w:val="es-ES"/>
        </w:rPr>
        <w:t xml:space="preserve">            - PRIO_13</w:t>
      </w:r>
    </w:p>
    <w:p w14:paraId="35E9214C" w14:textId="77777777" w:rsidR="00833E97" w:rsidRDefault="00833E97" w:rsidP="00833E97">
      <w:pPr>
        <w:pStyle w:val="PL"/>
        <w:rPr>
          <w:lang w:val="es-ES"/>
        </w:rPr>
      </w:pPr>
      <w:r>
        <w:rPr>
          <w:lang w:val="es-ES"/>
        </w:rPr>
        <w:t xml:space="preserve">            - PRIO_14</w:t>
      </w:r>
    </w:p>
    <w:p w14:paraId="4BAF2C70" w14:textId="77777777" w:rsidR="00833E97" w:rsidRDefault="00833E97" w:rsidP="00833E97">
      <w:pPr>
        <w:pStyle w:val="PL"/>
        <w:rPr>
          <w:lang w:val="es-ES"/>
        </w:rPr>
      </w:pPr>
      <w:r>
        <w:rPr>
          <w:lang w:val="es-ES"/>
        </w:rPr>
        <w:t xml:space="preserve">            - PRIO_15</w:t>
      </w:r>
    </w:p>
    <w:p w14:paraId="1A4897A3" w14:textId="77777777" w:rsidR="00833E97" w:rsidRDefault="00833E97" w:rsidP="00833E97">
      <w:pPr>
        <w:pStyle w:val="PL"/>
        <w:rPr>
          <w:lang w:val="en-US"/>
        </w:rPr>
      </w:pPr>
      <w:r>
        <w:rPr>
          <w:lang w:val="es-ES"/>
        </w:rPr>
        <w:t xml:space="preserve">            </w:t>
      </w:r>
      <w:r>
        <w:rPr>
          <w:lang w:val="en-US"/>
        </w:rPr>
        <w:t>- PRIO_16</w:t>
      </w:r>
    </w:p>
    <w:p w14:paraId="6DEDFE9C" w14:textId="77777777" w:rsidR="00833E97" w:rsidRDefault="00833E97" w:rsidP="00833E97">
      <w:pPr>
        <w:pStyle w:val="PL"/>
      </w:pPr>
      <w:r>
        <w:rPr>
          <w:lang w:val="en-US"/>
        </w:rPr>
        <w:t xml:space="preserve">        </w:t>
      </w:r>
      <w:r>
        <w:t>- type: string</w:t>
      </w:r>
    </w:p>
    <w:p w14:paraId="5E4DA1ED" w14:textId="77777777" w:rsidR="00833E97" w:rsidRDefault="00833E97" w:rsidP="00833E97">
      <w:pPr>
        <w:pStyle w:val="PL"/>
      </w:pPr>
      <w:r>
        <w:t xml:space="preserve">          description: &gt;</w:t>
      </w:r>
    </w:p>
    <w:p w14:paraId="6349F9A8" w14:textId="77777777" w:rsidR="00833E97" w:rsidRDefault="00833E97" w:rsidP="00833E97">
      <w:pPr>
        <w:pStyle w:val="PL"/>
      </w:pPr>
      <w:r>
        <w:t xml:space="preserve">            This string provides forward-compatibility with future extensions to the enumeration</w:t>
      </w:r>
    </w:p>
    <w:p w14:paraId="27FB85D6" w14:textId="77777777" w:rsidR="00833E97" w:rsidRDefault="00833E97" w:rsidP="00833E97">
      <w:pPr>
        <w:pStyle w:val="PL"/>
      </w:pPr>
      <w:r>
        <w:t xml:space="preserve">            and is not used to encode content defined in the present version of this API.</w:t>
      </w:r>
    </w:p>
    <w:p w14:paraId="774A3A7B" w14:textId="77777777" w:rsidR="00833E97" w:rsidRDefault="00833E97" w:rsidP="00833E97">
      <w:pPr>
        <w:pStyle w:val="PL"/>
      </w:pPr>
    </w:p>
    <w:p w14:paraId="75B2756B" w14:textId="77777777" w:rsidR="00833E97" w:rsidRDefault="00833E97" w:rsidP="00833E97">
      <w:pPr>
        <w:pStyle w:val="PL"/>
      </w:pPr>
      <w:r>
        <w:t xml:space="preserve">    ServAuthInfo:</w:t>
      </w:r>
    </w:p>
    <w:p w14:paraId="5A4F8A12" w14:textId="77777777" w:rsidR="00833E97" w:rsidRDefault="00833E97" w:rsidP="00833E97">
      <w:pPr>
        <w:pStyle w:val="PL"/>
        <w:rPr>
          <w:rFonts w:eastAsia="Batang"/>
        </w:rPr>
      </w:pPr>
      <w:r>
        <w:rPr>
          <w:rFonts w:eastAsia="Batang"/>
        </w:rPr>
        <w:t xml:space="preserve">      description: Indicates the result of the Policy Authorization service request from the AF.</w:t>
      </w:r>
    </w:p>
    <w:p w14:paraId="3870CCA6" w14:textId="77777777" w:rsidR="00833E97" w:rsidRDefault="00833E97" w:rsidP="00833E97">
      <w:pPr>
        <w:pStyle w:val="PL"/>
      </w:pPr>
      <w:r>
        <w:t xml:space="preserve">      anyOf:</w:t>
      </w:r>
    </w:p>
    <w:p w14:paraId="5A67DCA9" w14:textId="77777777" w:rsidR="00833E97" w:rsidRDefault="00833E97" w:rsidP="00833E97">
      <w:pPr>
        <w:pStyle w:val="PL"/>
      </w:pPr>
      <w:r>
        <w:t xml:space="preserve">      - type: string</w:t>
      </w:r>
    </w:p>
    <w:p w14:paraId="5D892FDC" w14:textId="77777777" w:rsidR="00833E97" w:rsidRDefault="00833E97" w:rsidP="00833E97">
      <w:pPr>
        <w:pStyle w:val="PL"/>
      </w:pPr>
      <w:r>
        <w:t xml:space="preserve">        enum:</w:t>
      </w:r>
    </w:p>
    <w:p w14:paraId="72FDFD69" w14:textId="77777777" w:rsidR="00833E97" w:rsidRDefault="00833E97" w:rsidP="00833E97">
      <w:pPr>
        <w:pStyle w:val="PL"/>
      </w:pPr>
      <w:r>
        <w:t xml:space="preserve">          - TP_NOT_KNOWN</w:t>
      </w:r>
    </w:p>
    <w:p w14:paraId="14EF93F7" w14:textId="77777777" w:rsidR="00833E97" w:rsidRDefault="00833E97" w:rsidP="00833E97">
      <w:pPr>
        <w:pStyle w:val="PL"/>
      </w:pPr>
      <w:r>
        <w:t xml:space="preserve">          - TP_EXPIRED</w:t>
      </w:r>
    </w:p>
    <w:p w14:paraId="460C3715" w14:textId="77777777" w:rsidR="00833E97" w:rsidRDefault="00833E97" w:rsidP="00833E97">
      <w:pPr>
        <w:pStyle w:val="PL"/>
      </w:pPr>
      <w:r>
        <w:t xml:space="preserve">          - TP_NOT_YET_OCURRED</w:t>
      </w:r>
    </w:p>
    <w:p w14:paraId="5DA9FDFD" w14:textId="77777777" w:rsidR="00833E97" w:rsidRDefault="00833E97" w:rsidP="00833E97">
      <w:pPr>
        <w:pStyle w:val="PL"/>
      </w:pPr>
      <w:r>
        <w:t xml:space="preserve">          - </w:t>
      </w:r>
      <w:r>
        <w:rPr>
          <w:lang w:eastAsia="de-DE"/>
        </w:rPr>
        <w:t>ROUT_REQ_NOT_AUTHORIZED</w:t>
      </w:r>
    </w:p>
    <w:p w14:paraId="5D81B930" w14:textId="77777777" w:rsidR="00833E97" w:rsidRDefault="00833E97" w:rsidP="00833E97">
      <w:pPr>
        <w:pStyle w:val="PL"/>
      </w:pPr>
      <w:r>
        <w:t xml:space="preserve">          - </w:t>
      </w:r>
      <w:r>
        <w:rPr>
          <w:lang w:eastAsia="de-DE"/>
        </w:rPr>
        <w:t>DIRECT_NOTIF_NOT_POSSIBLE</w:t>
      </w:r>
    </w:p>
    <w:p w14:paraId="54AA3DF4" w14:textId="77777777" w:rsidR="00833E97" w:rsidRDefault="00833E97" w:rsidP="00833E97">
      <w:pPr>
        <w:pStyle w:val="PL"/>
      </w:pPr>
      <w:r>
        <w:t xml:space="preserve">      - type: string</w:t>
      </w:r>
    </w:p>
    <w:p w14:paraId="2217997A" w14:textId="77777777" w:rsidR="00833E97" w:rsidRDefault="00833E97" w:rsidP="00833E97">
      <w:pPr>
        <w:pStyle w:val="PL"/>
      </w:pPr>
      <w:r>
        <w:t xml:space="preserve">        description: &gt;</w:t>
      </w:r>
    </w:p>
    <w:p w14:paraId="7E679D02" w14:textId="77777777" w:rsidR="00833E97" w:rsidRDefault="00833E97" w:rsidP="00833E97">
      <w:pPr>
        <w:pStyle w:val="PL"/>
      </w:pPr>
      <w:r>
        <w:t xml:space="preserve">          This string provides forward-compatibility with future extensions to the enumeration</w:t>
      </w:r>
    </w:p>
    <w:p w14:paraId="67FF3EB3" w14:textId="77777777" w:rsidR="00833E97" w:rsidRDefault="00833E97" w:rsidP="00833E97">
      <w:pPr>
        <w:pStyle w:val="PL"/>
      </w:pPr>
      <w:r>
        <w:t xml:space="preserve">          and is not used to encode content defined in the present version of this API.</w:t>
      </w:r>
    </w:p>
    <w:p w14:paraId="4615454C" w14:textId="77777777" w:rsidR="00833E97" w:rsidRDefault="00833E97" w:rsidP="00833E97">
      <w:pPr>
        <w:pStyle w:val="PL"/>
      </w:pPr>
    </w:p>
    <w:p w14:paraId="39106082" w14:textId="77777777" w:rsidR="00833E97" w:rsidRDefault="00833E97" w:rsidP="00833E97">
      <w:pPr>
        <w:pStyle w:val="PL"/>
      </w:pPr>
      <w:r>
        <w:t xml:space="preserve">    SponsoringStatus:</w:t>
      </w:r>
    </w:p>
    <w:p w14:paraId="44532448" w14:textId="77777777" w:rsidR="00833E97" w:rsidRDefault="00833E97" w:rsidP="00833E97">
      <w:pPr>
        <w:pStyle w:val="PL"/>
        <w:rPr>
          <w:rFonts w:eastAsia="Batang"/>
        </w:rPr>
      </w:pPr>
      <w:r>
        <w:rPr>
          <w:rFonts w:eastAsia="Batang"/>
        </w:rPr>
        <w:t xml:space="preserve">      description: Indicates whether sponsored data connectivity is enabled or disabled/not enabled.</w:t>
      </w:r>
    </w:p>
    <w:p w14:paraId="44A3BBD1" w14:textId="77777777" w:rsidR="00833E97" w:rsidRDefault="00833E97" w:rsidP="00833E97">
      <w:pPr>
        <w:pStyle w:val="PL"/>
      </w:pPr>
      <w:r>
        <w:t xml:space="preserve">      anyOf:</w:t>
      </w:r>
    </w:p>
    <w:p w14:paraId="58691CB6" w14:textId="77777777" w:rsidR="00833E97" w:rsidRDefault="00833E97" w:rsidP="00833E97">
      <w:pPr>
        <w:pStyle w:val="PL"/>
      </w:pPr>
      <w:r>
        <w:t xml:space="preserve">      - type: string</w:t>
      </w:r>
    </w:p>
    <w:p w14:paraId="537F5F83" w14:textId="77777777" w:rsidR="00833E97" w:rsidRDefault="00833E97" w:rsidP="00833E97">
      <w:pPr>
        <w:pStyle w:val="PL"/>
      </w:pPr>
      <w:r>
        <w:t xml:space="preserve">        enum:</w:t>
      </w:r>
    </w:p>
    <w:p w14:paraId="588005EC" w14:textId="77777777" w:rsidR="00833E97" w:rsidRDefault="00833E97" w:rsidP="00833E97">
      <w:pPr>
        <w:pStyle w:val="PL"/>
      </w:pPr>
      <w:r>
        <w:t xml:space="preserve">          - SPONSOR_DISABLED</w:t>
      </w:r>
    </w:p>
    <w:p w14:paraId="427006B3" w14:textId="77777777" w:rsidR="00833E97" w:rsidRDefault="00833E97" w:rsidP="00833E97">
      <w:pPr>
        <w:pStyle w:val="PL"/>
      </w:pPr>
      <w:r>
        <w:t xml:space="preserve">          - SPONSOR_ENABLED</w:t>
      </w:r>
    </w:p>
    <w:p w14:paraId="5EBDE44E" w14:textId="77777777" w:rsidR="00833E97" w:rsidRDefault="00833E97" w:rsidP="00833E97">
      <w:pPr>
        <w:pStyle w:val="PL"/>
      </w:pPr>
      <w:r>
        <w:t xml:space="preserve">      - type: string</w:t>
      </w:r>
    </w:p>
    <w:p w14:paraId="35EC7807" w14:textId="77777777" w:rsidR="00833E97" w:rsidRDefault="00833E97" w:rsidP="00833E97">
      <w:pPr>
        <w:pStyle w:val="PL"/>
      </w:pPr>
      <w:r>
        <w:t xml:space="preserve">        description: &gt;</w:t>
      </w:r>
    </w:p>
    <w:p w14:paraId="4BC56967" w14:textId="77777777" w:rsidR="00833E97" w:rsidRDefault="00833E97" w:rsidP="00833E97">
      <w:pPr>
        <w:pStyle w:val="PL"/>
      </w:pPr>
      <w:r>
        <w:t xml:space="preserve">          This string provides forward-compatibility with future extensions to the enumeration</w:t>
      </w:r>
    </w:p>
    <w:p w14:paraId="6F696B7B" w14:textId="77777777" w:rsidR="00833E97" w:rsidRDefault="00833E97" w:rsidP="00833E97">
      <w:pPr>
        <w:pStyle w:val="PL"/>
      </w:pPr>
      <w:r>
        <w:t xml:space="preserve">          and is not used to encode content defined in the present version of this API.</w:t>
      </w:r>
    </w:p>
    <w:p w14:paraId="3A4D506F" w14:textId="77777777" w:rsidR="00833E97" w:rsidRDefault="00833E97" w:rsidP="00833E97">
      <w:pPr>
        <w:pStyle w:val="PL"/>
      </w:pPr>
    </w:p>
    <w:p w14:paraId="43138AD1" w14:textId="77777777" w:rsidR="00833E97" w:rsidRDefault="00833E97" w:rsidP="00833E97">
      <w:pPr>
        <w:pStyle w:val="PL"/>
      </w:pPr>
      <w:r>
        <w:t xml:space="preserve">    AfEvent:</w:t>
      </w:r>
    </w:p>
    <w:p w14:paraId="5FC13B42" w14:textId="77777777" w:rsidR="00833E97" w:rsidRDefault="00833E97" w:rsidP="00833E97">
      <w:pPr>
        <w:pStyle w:val="PL"/>
        <w:rPr>
          <w:rFonts w:eastAsia="Batang"/>
        </w:rPr>
      </w:pPr>
      <w:r>
        <w:rPr>
          <w:rFonts w:eastAsia="Batang"/>
        </w:rPr>
        <w:t xml:space="preserve">      description: Represents an event to notify to the AF.</w:t>
      </w:r>
    </w:p>
    <w:p w14:paraId="130B29D2" w14:textId="77777777" w:rsidR="00833E97" w:rsidRDefault="00833E97" w:rsidP="00833E97">
      <w:pPr>
        <w:pStyle w:val="PL"/>
      </w:pPr>
      <w:r>
        <w:t xml:space="preserve">      anyOf:</w:t>
      </w:r>
    </w:p>
    <w:p w14:paraId="2E5024C6" w14:textId="77777777" w:rsidR="00833E97" w:rsidRDefault="00833E97" w:rsidP="00833E97">
      <w:pPr>
        <w:pStyle w:val="PL"/>
      </w:pPr>
      <w:r>
        <w:t xml:space="preserve">      - type: string</w:t>
      </w:r>
    </w:p>
    <w:p w14:paraId="539F7E58" w14:textId="77777777" w:rsidR="00833E97" w:rsidRDefault="00833E97" w:rsidP="00833E97">
      <w:pPr>
        <w:pStyle w:val="PL"/>
      </w:pPr>
      <w:r>
        <w:t xml:space="preserve">        enum:</w:t>
      </w:r>
    </w:p>
    <w:p w14:paraId="28BEDB93" w14:textId="77777777" w:rsidR="00833E97" w:rsidRDefault="00833E97" w:rsidP="00833E97">
      <w:pPr>
        <w:pStyle w:val="PL"/>
      </w:pPr>
      <w:r>
        <w:t xml:space="preserve">          - ACCESS_TYPE_CHANGE</w:t>
      </w:r>
    </w:p>
    <w:p w14:paraId="3CFA5591" w14:textId="77777777" w:rsidR="00833E97" w:rsidRDefault="00833E97" w:rsidP="00833E97">
      <w:pPr>
        <w:pStyle w:val="PL"/>
      </w:pPr>
      <w:r>
        <w:t xml:space="preserve">          - ANI_REPORT</w:t>
      </w:r>
    </w:p>
    <w:p w14:paraId="6AB17A3C" w14:textId="77777777" w:rsidR="00833E97" w:rsidRDefault="00833E97" w:rsidP="00833E97">
      <w:pPr>
        <w:pStyle w:val="PL"/>
      </w:pPr>
      <w:r>
        <w:t xml:space="preserve">          - APP_DETECTION</w:t>
      </w:r>
    </w:p>
    <w:p w14:paraId="35AB327A" w14:textId="77777777" w:rsidR="00833E97" w:rsidRDefault="00833E97" w:rsidP="00833E97">
      <w:pPr>
        <w:pStyle w:val="PL"/>
      </w:pPr>
      <w:r>
        <w:t xml:space="preserve">          - CHARGING_CORRELATION</w:t>
      </w:r>
    </w:p>
    <w:p w14:paraId="03BC54A1" w14:textId="77777777" w:rsidR="00833E97" w:rsidRDefault="00833E97" w:rsidP="00833E97">
      <w:pPr>
        <w:pStyle w:val="PL"/>
      </w:pPr>
      <w:r>
        <w:t xml:space="preserve">          - EPS_FALLBACK</w:t>
      </w:r>
    </w:p>
    <w:p w14:paraId="6B0763F3" w14:textId="77777777" w:rsidR="00833E97" w:rsidRDefault="00833E97" w:rsidP="00833E97">
      <w:pPr>
        <w:pStyle w:val="PL"/>
      </w:pPr>
      <w:r>
        <w:t xml:space="preserve">          - EXTRA_UE_ADDR</w:t>
      </w:r>
    </w:p>
    <w:p w14:paraId="15925BB7" w14:textId="77777777" w:rsidR="00833E97" w:rsidRDefault="00833E97" w:rsidP="00833E97">
      <w:pPr>
        <w:pStyle w:val="PL"/>
      </w:pPr>
      <w:r>
        <w:rPr>
          <w:rFonts w:cs="Courier New"/>
          <w:szCs w:val="16"/>
        </w:rPr>
        <w:t xml:space="preserve">          - </w:t>
      </w:r>
      <w:r>
        <w:t>FAILED_QOS_UPDATE</w:t>
      </w:r>
    </w:p>
    <w:p w14:paraId="2AD52777" w14:textId="77777777" w:rsidR="00833E97" w:rsidRDefault="00833E97" w:rsidP="00833E97">
      <w:pPr>
        <w:pStyle w:val="PL"/>
      </w:pPr>
      <w:r>
        <w:t xml:space="preserve">          - FAILED_RESOURCES_ALLOCATION</w:t>
      </w:r>
    </w:p>
    <w:p w14:paraId="4E57CB9C" w14:textId="77777777" w:rsidR="00833E97" w:rsidRDefault="00833E97" w:rsidP="00833E97">
      <w:pPr>
        <w:pStyle w:val="PL"/>
      </w:pPr>
      <w:r>
        <w:t xml:space="preserve">          - OUT_OF_CREDIT</w:t>
      </w:r>
    </w:p>
    <w:p w14:paraId="192AEF2C" w14:textId="77777777" w:rsidR="00833E97" w:rsidRDefault="00833E97" w:rsidP="00833E97">
      <w:pPr>
        <w:pStyle w:val="PL"/>
      </w:pPr>
      <w:r>
        <w:t xml:space="preserve">          - PDU_SESSION_STATUS</w:t>
      </w:r>
    </w:p>
    <w:p w14:paraId="1F263A1C" w14:textId="77777777" w:rsidR="00833E97" w:rsidRDefault="00833E97" w:rsidP="00833E97">
      <w:pPr>
        <w:pStyle w:val="PL"/>
      </w:pPr>
      <w:r>
        <w:t xml:space="preserve">          - PLMN_CHG</w:t>
      </w:r>
    </w:p>
    <w:p w14:paraId="189016D2" w14:textId="77777777" w:rsidR="00833E97" w:rsidRDefault="00833E97" w:rsidP="00833E97">
      <w:pPr>
        <w:pStyle w:val="PL"/>
      </w:pPr>
      <w:r>
        <w:t xml:space="preserve">          - QOS_MONITORING</w:t>
      </w:r>
    </w:p>
    <w:p w14:paraId="6AC8372D" w14:textId="77777777" w:rsidR="00833E97" w:rsidRDefault="00833E97" w:rsidP="00833E97">
      <w:pPr>
        <w:pStyle w:val="PL"/>
      </w:pPr>
      <w:r>
        <w:t xml:space="preserve">          - QOS_MON_CAP_REPO</w:t>
      </w:r>
    </w:p>
    <w:p w14:paraId="1DF99EBA" w14:textId="77777777" w:rsidR="00833E97" w:rsidRDefault="00833E97" w:rsidP="00833E97">
      <w:pPr>
        <w:pStyle w:val="PL"/>
      </w:pPr>
      <w:r>
        <w:lastRenderedPageBreak/>
        <w:t xml:space="preserve">          - QOS_NOTIF</w:t>
      </w:r>
    </w:p>
    <w:p w14:paraId="0C4B1646" w14:textId="77777777" w:rsidR="00833E97" w:rsidRDefault="00833E97" w:rsidP="00833E97">
      <w:pPr>
        <w:pStyle w:val="PL"/>
      </w:pPr>
      <w:r>
        <w:t xml:space="preserve">          - RAN_NAS_CAUSE</w:t>
      </w:r>
    </w:p>
    <w:p w14:paraId="37A22098" w14:textId="77777777" w:rsidR="00833E97" w:rsidRDefault="00833E97" w:rsidP="00833E97">
      <w:pPr>
        <w:pStyle w:val="PL"/>
      </w:pPr>
      <w:r>
        <w:t xml:space="preserve">          - REALLOCATION_OF_CREDIT</w:t>
      </w:r>
    </w:p>
    <w:p w14:paraId="61C944A7" w14:textId="77777777" w:rsidR="00833E97" w:rsidRDefault="00833E97" w:rsidP="00833E97">
      <w:pPr>
        <w:pStyle w:val="PL"/>
      </w:pPr>
      <w:r>
        <w:t xml:space="preserve">          - SAT_CATEGORY_CHG</w:t>
      </w:r>
    </w:p>
    <w:p w14:paraId="015BA7EB" w14:textId="77777777" w:rsidR="00833E97" w:rsidRDefault="00833E97" w:rsidP="00833E97">
      <w:pPr>
        <w:pStyle w:val="PL"/>
      </w:pPr>
      <w:r>
        <w:rPr>
          <w:rFonts w:cs="Courier New"/>
          <w:szCs w:val="16"/>
        </w:rPr>
        <w:t xml:space="preserve">          - </w:t>
      </w:r>
      <w:r>
        <w:t>SUCCESSFUL_QOS_UPDATE</w:t>
      </w:r>
    </w:p>
    <w:p w14:paraId="34458F67" w14:textId="77777777" w:rsidR="00833E97" w:rsidRDefault="00833E97" w:rsidP="00833E97">
      <w:pPr>
        <w:pStyle w:val="PL"/>
      </w:pPr>
      <w:r>
        <w:t xml:space="preserve">          - SUCCESSFUL_RESOURCES_ALLOCATION</w:t>
      </w:r>
    </w:p>
    <w:p w14:paraId="6B9B42A0" w14:textId="77777777" w:rsidR="00833E97" w:rsidRDefault="00833E97" w:rsidP="00833E97">
      <w:pPr>
        <w:pStyle w:val="PL"/>
      </w:pPr>
      <w:r>
        <w:t xml:space="preserve">          - </w:t>
      </w:r>
      <w:r>
        <w:rPr>
          <w:lang w:eastAsia="zh-CN"/>
        </w:rPr>
        <w:t>TSN_BRIDGE_INFO</w:t>
      </w:r>
    </w:p>
    <w:p w14:paraId="3E57E228" w14:textId="77777777" w:rsidR="00833E97" w:rsidRDefault="00833E97" w:rsidP="00833E97">
      <w:pPr>
        <w:pStyle w:val="PL"/>
      </w:pPr>
      <w:r>
        <w:t xml:space="preserve">          - UP_PATH_CHG_FAILURE</w:t>
      </w:r>
    </w:p>
    <w:p w14:paraId="4C8BFBA9" w14:textId="77777777" w:rsidR="00833E97" w:rsidRDefault="00833E97" w:rsidP="00833E97">
      <w:pPr>
        <w:pStyle w:val="PL"/>
      </w:pPr>
      <w:r>
        <w:t xml:space="preserve">          - USAGE_REPORT</w:t>
      </w:r>
    </w:p>
    <w:p w14:paraId="31426826" w14:textId="77777777" w:rsidR="00833E97" w:rsidRDefault="00833E97" w:rsidP="00833E97">
      <w:pPr>
        <w:pStyle w:val="PL"/>
      </w:pPr>
      <w:r>
        <w:t xml:space="preserve">          - UE_REACH_STATUS_CH</w:t>
      </w:r>
    </w:p>
    <w:p w14:paraId="5BA246E8"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B870898" w14:textId="77777777" w:rsidR="00833E97" w:rsidRPr="00707F53" w:rsidRDefault="00833E97" w:rsidP="00833E97">
      <w:pPr>
        <w:pStyle w:val="PL"/>
        <w:rPr>
          <w:lang w:val="sv-SE"/>
        </w:rPr>
      </w:pPr>
      <w:r>
        <w:t xml:space="preserve">          </w:t>
      </w:r>
      <w:r w:rsidRPr="00707F53">
        <w:rPr>
          <w:lang w:val="sv-SE"/>
        </w:rPr>
        <w:t xml:space="preserve">- </w:t>
      </w:r>
      <w:r w:rsidRPr="00707F53">
        <w:rPr>
          <w:lang w:val="sv-SE" w:eastAsia="zh-CN"/>
        </w:rPr>
        <w:t>URSP_ENF_INFO</w:t>
      </w:r>
    </w:p>
    <w:p w14:paraId="0661B904" w14:textId="77777777" w:rsidR="00833E97" w:rsidRPr="00707F53" w:rsidRDefault="00833E97" w:rsidP="00833E97">
      <w:pPr>
        <w:pStyle w:val="PL"/>
        <w:rPr>
          <w:lang w:val="sv-SE"/>
        </w:rPr>
      </w:pPr>
      <w:r w:rsidRPr="00707F53">
        <w:rPr>
          <w:lang w:val="sv-SE"/>
        </w:rPr>
        <w:t xml:space="preserve">          - PACK_DEL_VAR</w:t>
      </w:r>
    </w:p>
    <w:p w14:paraId="6E03836D" w14:textId="77777777" w:rsidR="00833E97" w:rsidRDefault="00833E97" w:rsidP="00833E97">
      <w:pPr>
        <w:pStyle w:val="PL"/>
      </w:pPr>
      <w:r w:rsidRPr="00707F53">
        <w:rPr>
          <w:lang w:val="sv-SE"/>
        </w:rPr>
        <w:t xml:space="preserve">          </w:t>
      </w:r>
      <w:r>
        <w:t>- L4S_SUPP</w:t>
      </w:r>
    </w:p>
    <w:p w14:paraId="17D5D68D" w14:textId="77777777" w:rsidR="00833E97" w:rsidRDefault="00833E97" w:rsidP="00833E97">
      <w:pPr>
        <w:pStyle w:val="PL"/>
      </w:pPr>
      <w:r>
        <w:t xml:space="preserve">          - RT_DELAY_TWO_QOS_FLOWS</w:t>
      </w:r>
    </w:p>
    <w:p w14:paraId="01948CB5" w14:textId="77777777" w:rsidR="00833E97" w:rsidRDefault="00833E97" w:rsidP="00833E97">
      <w:pPr>
        <w:pStyle w:val="PL"/>
      </w:pPr>
      <w:r>
        <w:t xml:space="preserve">      - type: string</w:t>
      </w:r>
    </w:p>
    <w:p w14:paraId="3AE6B90C" w14:textId="77777777" w:rsidR="00833E97" w:rsidRDefault="00833E97" w:rsidP="00833E97">
      <w:pPr>
        <w:pStyle w:val="PL"/>
      </w:pPr>
      <w:r>
        <w:t xml:space="preserve">        description: &gt;</w:t>
      </w:r>
    </w:p>
    <w:p w14:paraId="4055CB2A" w14:textId="77777777" w:rsidR="00833E97" w:rsidRDefault="00833E97" w:rsidP="00833E97">
      <w:pPr>
        <w:pStyle w:val="PL"/>
      </w:pPr>
      <w:r>
        <w:t xml:space="preserve">          This string provides forward-compatibility with future extensions to the enumeration</w:t>
      </w:r>
    </w:p>
    <w:p w14:paraId="365FEC57" w14:textId="77777777" w:rsidR="00833E97" w:rsidRDefault="00833E97" w:rsidP="00833E97">
      <w:pPr>
        <w:pStyle w:val="PL"/>
      </w:pPr>
      <w:r>
        <w:t xml:space="preserve">          and is not used to encode content defined in the present version of this API.</w:t>
      </w:r>
    </w:p>
    <w:p w14:paraId="18FA9688" w14:textId="77777777" w:rsidR="00833E97" w:rsidRDefault="00833E97" w:rsidP="00833E97">
      <w:pPr>
        <w:pStyle w:val="PL"/>
      </w:pPr>
    </w:p>
    <w:p w14:paraId="606D9979" w14:textId="77777777" w:rsidR="00833E97" w:rsidRDefault="00833E97" w:rsidP="00833E97">
      <w:pPr>
        <w:pStyle w:val="PL"/>
      </w:pPr>
      <w:r>
        <w:t xml:space="preserve">    AfNotifMethod:</w:t>
      </w:r>
    </w:p>
    <w:p w14:paraId="67A5AE64" w14:textId="77777777" w:rsidR="00833E97" w:rsidRDefault="00833E97" w:rsidP="00833E97">
      <w:pPr>
        <w:pStyle w:val="PL"/>
        <w:rPr>
          <w:rFonts w:eastAsia="Batang"/>
        </w:rPr>
      </w:pPr>
      <w:r>
        <w:rPr>
          <w:rFonts w:eastAsia="Batang"/>
        </w:rPr>
        <w:t xml:space="preserve">      description: Represents the notification methods that can be subscribed for an event.</w:t>
      </w:r>
    </w:p>
    <w:p w14:paraId="5A2020B2" w14:textId="77777777" w:rsidR="00833E97" w:rsidRDefault="00833E97" w:rsidP="00833E97">
      <w:pPr>
        <w:pStyle w:val="PL"/>
      </w:pPr>
      <w:r>
        <w:t xml:space="preserve">      anyOf:</w:t>
      </w:r>
    </w:p>
    <w:p w14:paraId="1D933BDC" w14:textId="77777777" w:rsidR="00833E97" w:rsidRDefault="00833E97" w:rsidP="00833E97">
      <w:pPr>
        <w:pStyle w:val="PL"/>
      </w:pPr>
      <w:r>
        <w:t xml:space="preserve">      - type: string</w:t>
      </w:r>
    </w:p>
    <w:p w14:paraId="346C2FAE" w14:textId="77777777" w:rsidR="00833E97" w:rsidRDefault="00833E97" w:rsidP="00833E97">
      <w:pPr>
        <w:pStyle w:val="PL"/>
      </w:pPr>
      <w:r>
        <w:t xml:space="preserve">        enum:</w:t>
      </w:r>
    </w:p>
    <w:p w14:paraId="356DE800" w14:textId="77777777" w:rsidR="00833E97" w:rsidRDefault="00833E97" w:rsidP="00833E97">
      <w:pPr>
        <w:pStyle w:val="PL"/>
      </w:pPr>
      <w:r>
        <w:t xml:space="preserve">          - EVENT_DETECTION</w:t>
      </w:r>
    </w:p>
    <w:p w14:paraId="546A0DE8" w14:textId="77777777" w:rsidR="00833E97" w:rsidRDefault="00833E97" w:rsidP="00833E97">
      <w:pPr>
        <w:pStyle w:val="PL"/>
      </w:pPr>
      <w:r>
        <w:t xml:space="preserve">          - ONE_TIME</w:t>
      </w:r>
    </w:p>
    <w:p w14:paraId="03A4692F" w14:textId="77777777" w:rsidR="00833E97" w:rsidRDefault="00833E97" w:rsidP="00833E97">
      <w:pPr>
        <w:pStyle w:val="PL"/>
      </w:pPr>
      <w:r>
        <w:t xml:space="preserve">          - PERIODIC</w:t>
      </w:r>
    </w:p>
    <w:p w14:paraId="5563D2C4" w14:textId="77777777" w:rsidR="00833E97" w:rsidRDefault="00833E97" w:rsidP="00833E97">
      <w:pPr>
        <w:pStyle w:val="PL"/>
      </w:pPr>
      <w:r>
        <w:t xml:space="preserve">      - type: string</w:t>
      </w:r>
    </w:p>
    <w:p w14:paraId="719986DC" w14:textId="77777777" w:rsidR="00833E97" w:rsidRDefault="00833E97" w:rsidP="00833E97">
      <w:pPr>
        <w:pStyle w:val="PL"/>
      </w:pPr>
      <w:r>
        <w:t xml:space="preserve">        description: &gt;</w:t>
      </w:r>
    </w:p>
    <w:p w14:paraId="29D7A813" w14:textId="77777777" w:rsidR="00833E97" w:rsidRDefault="00833E97" w:rsidP="00833E97">
      <w:pPr>
        <w:pStyle w:val="PL"/>
      </w:pPr>
      <w:r>
        <w:t xml:space="preserve">          This string provides forward-compatibility with future extensions to the enumeration</w:t>
      </w:r>
    </w:p>
    <w:p w14:paraId="5157A802" w14:textId="77777777" w:rsidR="00833E97" w:rsidRDefault="00833E97" w:rsidP="00833E97">
      <w:pPr>
        <w:pStyle w:val="PL"/>
      </w:pPr>
      <w:r>
        <w:t xml:space="preserve">          and is not used to encode content defined in the present version of this API.</w:t>
      </w:r>
    </w:p>
    <w:p w14:paraId="2AD53D07" w14:textId="77777777" w:rsidR="00833E97" w:rsidRDefault="00833E97" w:rsidP="00833E97">
      <w:pPr>
        <w:pStyle w:val="PL"/>
      </w:pPr>
    </w:p>
    <w:p w14:paraId="51930963" w14:textId="77777777" w:rsidR="00833E97" w:rsidRDefault="00833E97" w:rsidP="00833E97">
      <w:pPr>
        <w:pStyle w:val="PL"/>
      </w:pPr>
      <w:r>
        <w:t xml:space="preserve">    QosNotifType:</w:t>
      </w:r>
    </w:p>
    <w:p w14:paraId="10DBFE9F" w14:textId="77777777" w:rsidR="00833E97" w:rsidRDefault="00833E97" w:rsidP="00833E97">
      <w:pPr>
        <w:pStyle w:val="PL"/>
        <w:rPr>
          <w:rFonts w:eastAsia="Batang"/>
        </w:rPr>
      </w:pPr>
      <w:r>
        <w:rPr>
          <w:rFonts w:eastAsia="Batang"/>
        </w:rPr>
        <w:t xml:space="preserve">      description: Indicates the notification type for QoS Notification Control.</w:t>
      </w:r>
    </w:p>
    <w:p w14:paraId="62C3E390" w14:textId="77777777" w:rsidR="00833E97" w:rsidRDefault="00833E97" w:rsidP="00833E97">
      <w:pPr>
        <w:pStyle w:val="PL"/>
      </w:pPr>
      <w:r>
        <w:t xml:space="preserve">      anyOf:</w:t>
      </w:r>
    </w:p>
    <w:p w14:paraId="0FFE084C" w14:textId="77777777" w:rsidR="00833E97" w:rsidRDefault="00833E97" w:rsidP="00833E97">
      <w:pPr>
        <w:pStyle w:val="PL"/>
      </w:pPr>
      <w:r>
        <w:t xml:space="preserve">      - type: string</w:t>
      </w:r>
    </w:p>
    <w:p w14:paraId="1F90FE30" w14:textId="77777777" w:rsidR="00833E97" w:rsidRDefault="00833E97" w:rsidP="00833E97">
      <w:pPr>
        <w:pStyle w:val="PL"/>
      </w:pPr>
      <w:r>
        <w:t xml:space="preserve">        enum:</w:t>
      </w:r>
    </w:p>
    <w:p w14:paraId="18744238" w14:textId="77777777" w:rsidR="00833E97" w:rsidRDefault="00833E97" w:rsidP="00833E97">
      <w:pPr>
        <w:pStyle w:val="PL"/>
      </w:pPr>
      <w:r>
        <w:t xml:space="preserve">          - GUARANTEED</w:t>
      </w:r>
    </w:p>
    <w:p w14:paraId="3F1D1C76" w14:textId="77777777" w:rsidR="00833E97" w:rsidRDefault="00833E97" w:rsidP="00833E97">
      <w:pPr>
        <w:pStyle w:val="PL"/>
      </w:pPr>
      <w:r>
        <w:t xml:space="preserve">          - NOT_GUARANTEED</w:t>
      </w:r>
    </w:p>
    <w:p w14:paraId="5AD9A498" w14:textId="77777777" w:rsidR="00833E97" w:rsidRDefault="00833E97" w:rsidP="00833E97">
      <w:pPr>
        <w:pStyle w:val="PL"/>
      </w:pPr>
      <w:r>
        <w:t xml:space="preserve">      - type: string</w:t>
      </w:r>
    </w:p>
    <w:p w14:paraId="6A8C513B" w14:textId="77777777" w:rsidR="00833E97" w:rsidRDefault="00833E97" w:rsidP="00833E97">
      <w:pPr>
        <w:pStyle w:val="PL"/>
      </w:pPr>
      <w:r>
        <w:t xml:space="preserve">        description: &gt;</w:t>
      </w:r>
    </w:p>
    <w:p w14:paraId="2415217F" w14:textId="77777777" w:rsidR="00833E97" w:rsidRDefault="00833E97" w:rsidP="00833E97">
      <w:pPr>
        <w:pStyle w:val="PL"/>
      </w:pPr>
      <w:r>
        <w:t xml:space="preserve">          This string provides forward-compatibility with future extensions to the enumeration</w:t>
      </w:r>
    </w:p>
    <w:p w14:paraId="59B2CF8A" w14:textId="77777777" w:rsidR="00833E97" w:rsidRDefault="00833E97" w:rsidP="00833E97">
      <w:pPr>
        <w:pStyle w:val="PL"/>
      </w:pPr>
      <w:r>
        <w:t xml:space="preserve">          and is not used to encode content defined in the present version of this API.</w:t>
      </w:r>
    </w:p>
    <w:p w14:paraId="3BD0C922" w14:textId="77777777" w:rsidR="00833E97" w:rsidRDefault="00833E97" w:rsidP="00833E97">
      <w:pPr>
        <w:pStyle w:val="PL"/>
      </w:pPr>
    </w:p>
    <w:p w14:paraId="53C0FBAF" w14:textId="77777777" w:rsidR="00833E97" w:rsidRDefault="00833E97" w:rsidP="00833E97">
      <w:pPr>
        <w:pStyle w:val="PL"/>
      </w:pPr>
      <w:r>
        <w:t xml:space="preserve">    TerminationCause:</w:t>
      </w:r>
    </w:p>
    <w:p w14:paraId="2D845CB7" w14:textId="77777777" w:rsidR="00833E97" w:rsidRDefault="00833E97" w:rsidP="00833E97">
      <w:pPr>
        <w:pStyle w:val="PL"/>
        <w:rPr>
          <w:rFonts w:eastAsia="Batang"/>
        </w:rPr>
      </w:pPr>
      <w:r>
        <w:rPr>
          <w:rFonts w:eastAsia="Batang"/>
        </w:rPr>
        <w:t xml:space="preserve">      description: &gt;</w:t>
      </w:r>
    </w:p>
    <w:p w14:paraId="49E5A0C9" w14:textId="77777777" w:rsidR="00833E97" w:rsidRDefault="00833E97" w:rsidP="00833E97">
      <w:pPr>
        <w:pStyle w:val="PL"/>
        <w:rPr>
          <w:rFonts w:eastAsia="Batang"/>
        </w:rPr>
      </w:pPr>
      <w:r>
        <w:rPr>
          <w:rFonts w:eastAsia="Batang"/>
        </w:rPr>
        <w:t xml:space="preserve">        Indicates the cause behind requesting the deletion of the Individual Application Session</w:t>
      </w:r>
    </w:p>
    <w:p w14:paraId="095623BA" w14:textId="77777777" w:rsidR="00833E97" w:rsidRDefault="00833E97" w:rsidP="00833E97">
      <w:pPr>
        <w:pStyle w:val="PL"/>
        <w:rPr>
          <w:rFonts w:eastAsia="Batang"/>
        </w:rPr>
      </w:pPr>
      <w:r>
        <w:rPr>
          <w:rFonts w:eastAsia="Batang"/>
        </w:rPr>
        <w:t xml:space="preserve">        Context resource.</w:t>
      </w:r>
    </w:p>
    <w:p w14:paraId="48A54ED7" w14:textId="77777777" w:rsidR="00833E97" w:rsidRDefault="00833E97" w:rsidP="00833E97">
      <w:pPr>
        <w:pStyle w:val="PL"/>
      </w:pPr>
      <w:r>
        <w:t xml:space="preserve">      anyOf:</w:t>
      </w:r>
    </w:p>
    <w:p w14:paraId="08CE77C2" w14:textId="77777777" w:rsidR="00833E97" w:rsidRDefault="00833E97" w:rsidP="00833E97">
      <w:pPr>
        <w:pStyle w:val="PL"/>
      </w:pPr>
      <w:r>
        <w:t xml:space="preserve">      - type: string</w:t>
      </w:r>
    </w:p>
    <w:p w14:paraId="73D5054C" w14:textId="77777777" w:rsidR="00833E97" w:rsidRDefault="00833E97" w:rsidP="00833E97">
      <w:pPr>
        <w:pStyle w:val="PL"/>
      </w:pPr>
      <w:r>
        <w:t xml:space="preserve">        enum:</w:t>
      </w:r>
    </w:p>
    <w:p w14:paraId="4E391AD0" w14:textId="77777777" w:rsidR="00833E97" w:rsidRDefault="00833E97" w:rsidP="00833E97">
      <w:pPr>
        <w:pStyle w:val="PL"/>
      </w:pPr>
      <w:r>
        <w:t xml:space="preserve">          - ALL_SDF_DEACTIVATION</w:t>
      </w:r>
    </w:p>
    <w:p w14:paraId="7FC66E1B" w14:textId="77777777" w:rsidR="00833E97" w:rsidRDefault="00833E97" w:rsidP="00833E97">
      <w:pPr>
        <w:pStyle w:val="PL"/>
      </w:pPr>
      <w:r>
        <w:t xml:space="preserve">          - PDU_SESSION_TERMINATION</w:t>
      </w:r>
    </w:p>
    <w:p w14:paraId="7A7B0C1F" w14:textId="77777777" w:rsidR="00833E97" w:rsidRDefault="00833E97" w:rsidP="00833E97">
      <w:pPr>
        <w:pStyle w:val="PL"/>
      </w:pPr>
      <w:r>
        <w:t xml:space="preserve">          - PS_TO_CS_HO</w:t>
      </w:r>
    </w:p>
    <w:p w14:paraId="5D8D0D73" w14:textId="77777777" w:rsidR="00833E97" w:rsidRDefault="00833E97" w:rsidP="00833E97">
      <w:pPr>
        <w:pStyle w:val="PL"/>
      </w:pPr>
      <w:r>
        <w:t xml:space="preserve">          - INSUFFICIENT_SERVER_RESOURCES</w:t>
      </w:r>
    </w:p>
    <w:p w14:paraId="0749EF4A" w14:textId="77777777" w:rsidR="00833E97" w:rsidRDefault="00833E97" w:rsidP="00833E97">
      <w:pPr>
        <w:pStyle w:val="PL"/>
      </w:pPr>
      <w:r>
        <w:t xml:space="preserve">          - INSUFFICIENT_QOS_FLOW_RESOURCES</w:t>
      </w:r>
    </w:p>
    <w:p w14:paraId="3A6D9CAF" w14:textId="77777777" w:rsidR="00833E97" w:rsidRDefault="00833E97" w:rsidP="00833E97">
      <w:pPr>
        <w:pStyle w:val="PL"/>
      </w:pPr>
      <w:r>
        <w:t xml:space="preserve">          - SPONSORED_DATA_CONNECTIVITY_DISALLOWED</w:t>
      </w:r>
    </w:p>
    <w:p w14:paraId="1A20C543" w14:textId="77777777" w:rsidR="00833E97" w:rsidRDefault="00833E97" w:rsidP="00833E97">
      <w:pPr>
        <w:pStyle w:val="PL"/>
      </w:pPr>
      <w:r>
        <w:t xml:space="preserve">      - type: string</w:t>
      </w:r>
    </w:p>
    <w:p w14:paraId="763C4D17" w14:textId="77777777" w:rsidR="00833E97" w:rsidRDefault="00833E97" w:rsidP="00833E97">
      <w:pPr>
        <w:pStyle w:val="PL"/>
      </w:pPr>
      <w:r>
        <w:t xml:space="preserve">        description: &gt;</w:t>
      </w:r>
    </w:p>
    <w:p w14:paraId="02665C94" w14:textId="77777777" w:rsidR="00833E97" w:rsidRDefault="00833E97" w:rsidP="00833E97">
      <w:pPr>
        <w:pStyle w:val="PL"/>
      </w:pPr>
      <w:r>
        <w:t xml:space="preserve">          This string provides forward-compatibility with future extensions to the enumeration</w:t>
      </w:r>
    </w:p>
    <w:p w14:paraId="2BFA3890" w14:textId="77777777" w:rsidR="00833E97" w:rsidRDefault="00833E97" w:rsidP="00833E97">
      <w:pPr>
        <w:pStyle w:val="PL"/>
      </w:pPr>
      <w:r>
        <w:t xml:space="preserve">          and is not used to encode content defined in the present version of this API.</w:t>
      </w:r>
    </w:p>
    <w:p w14:paraId="3958B8E4" w14:textId="77777777" w:rsidR="00833E97" w:rsidRDefault="00833E97" w:rsidP="00833E97">
      <w:pPr>
        <w:pStyle w:val="PL"/>
      </w:pPr>
    </w:p>
    <w:p w14:paraId="1BB9E5BC" w14:textId="77777777" w:rsidR="00833E97" w:rsidRDefault="00833E97" w:rsidP="00833E97">
      <w:pPr>
        <w:pStyle w:val="PL"/>
      </w:pPr>
      <w:r>
        <w:t xml:space="preserve">    MediaComponentResourcesStatus:</w:t>
      </w:r>
    </w:p>
    <w:p w14:paraId="45AF2E25" w14:textId="77777777" w:rsidR="00833E97" w:rsidRDefault="00833E97" w:rsidP="00833E97">
      <w:pPr>
        <w:pStyle w:val="PL"/>
        <w:rPr>
          <w:rFonts w:eastAsia="Batang"/>
        </w:rPr>
      </w:pPr>
      <w:r>
        <w:rPr>
          <w:rFonts w:eastAsia="Batang"/>
        </w:rPr>
        <w:t xml:space="preserve">      description: Indicates whether the media component is active or inactive.</w:t>
      </w:r>
    </w:p>
    <w:p w14:paraId="6C8A1AE7" w14:textId="77777777" w:rsidR="00833E97" w:rsidRDefault="00833E97" w:rsidP="00833E97">
      <w:pPr>
        <w:pStyle w:val="PL"/>
      </w:pPr>
      <w:r>
        <w:t xml:space="preserve">      anyOf:</w:t>
      </w:r>
    </w:p>
    <w:p w14:paraId="09370B7A" w14:textId="77777777" w:rsidR="00833E97" w:rsidRDefault="00833E97" w:rsidP="00833E97">
      <w:pPr>
        <w:pStyle w:val="PL"/>
      </w:pPr>
      <w:r>
        <w:t xml:space="preserve">      - type: string</w:t>
      </w:r>
    </w:p>
    <w:p w14:paraId="1FC00F07" w14:textId="77777777" w:rsidR="00833E97" w:rsidRDefault="00833E97" w:rsidP="00833E97">
      <w:pPr>
        <w:pStyle w:val="PL"/>
      </w:pPr>
      <w:r>
        <w:t xml:space="preserve">        enum:</w:t>
      </w:r>
    </w:p>
    <w:p w14:paraId="260D52DD" w14:textId="77777777" w:rsidR="00833E97" w:rsidRDefault="00833E97" w:rsidP="00833E97">
      <w:pPr>
        <w:pStyle w:val="PL"/>
      </w:pPr>
      <w:r>
        <w:t xml:space="preserve">          - ACTIVE</w:t>
      </w:r>
    </w:p>
    <w:p w14:paraId="6830C186" w14:textId="77777777" w:rsidR="00833E97" w:rsidRDefault="00833E97" w:rsidP="00833E97">
      <w:pPr>
        <w:pStyle w:val="PL"/>
      </w:pPr>
      <w:r>
        <w:t xml:space="preserve">          - INACTIVE</w:t>
      </w:r>
    </w:p>
    <w:p w14:paraId="317D1855" w14:textId="77777777" w:rsidR="00833E97" w:rsidRDefault="00833E97" w:rsidP="00833E97">
      <w:pPr>
        <w:pStyle w:val="PL"/>
      </w:pPr>
      <w:r>
        <w:t xml:space="preserve">      - type: string</w:t>
      </w:r>
    </w:p>
    <w:p w14:paraId="271B48E0" w14:textId="77777777" w:rsidR="00833E97" w:rsidRDefault="00833E97" w:rsidP="00833E97">
      <w:pPr>
        <w:pStyle w:val="PL"/>
      </w:pPr>
      <w:r>
        <w:t xml:space="preserve">        description: &gt;</w:t>
      </w:r>
    </w:p>
    <w:p w14:paraId="5CC7849A" w14:textId="77777777" w:rsidR="00833E97" w:rsidRDefault="00833E97" w:rsidP="00833E97">
      <w:pPr>
        <w:pStyle w:val="PL"/>
      </w:pPr>
      <w:r>
        <w:t xml:space="preserve">          This string provides forward-compatibility with future extensions to the enumeration</w:t>
      </w:r>
    </w:p>
    <w:p w14:paraId="6D36EFDE" w14:textId="77777777" w:rsidR="00833E97" w:rsidRDefault="00833E97" w:rsidP="00833E97">
      <w:pPr>
        <w:pStyle w:val="PL"/>
      </w:pPr>
      <w:r>
        <w:t xml:space="preserve">          and is not used to encode content defined in the present version of this API.</w:t>
      </w:r>
    </w:p>
    <w:p w14:paraId="6F9D1560" w14:textId="77777777" w:rsidR="00833E97" w:rsidRDefault="00833E97" w:rsidP="00833E97">
      <w:pPr>
        <w:pStyle w:val="PL"/>
      </w:pPr>
    </w:p>
    <w:p w14:paraId="7849FC48" w14:textId="77777777" w:rsidR="00833E97" w:rsidRDefault="00833E97" w:rsidP="00833E97">
      <w:pPr>
        <w:pStyle w:val="PL"/>
      </w:pPr>
      <w:r>
        <w:t xml:space="preserve">    FlowUsage:</w:t>
      </w:r>
    </w:p>
    <w:p w14:paraId="49605276" w14:textId="77777777" w:rsidR="00833E97" w:rsidRDefault="00833E97" w:rsidP="00833E97">
      <w:pPr>
        <w:pStyle w:val="PL"/>
        <w:rPr>
          <w:rFonts w:eastAsia="Batang"/>
        </w:rPr>
      </w:pPr>
      <w:r>
        <w:rPr>
          <w:rFonts w:eastAsia="Batang"/>
        </w:rPr>
        <w:t xml:space="preserve">      description: Describes the flow usage of the flows described by a media subcomponent.</w:t>
      </w:r>
    </w:p>
    <w:p w14:paraId="0F485FE6" w14:textId="77777777" w:rsidR="00833E97" w:rsidRDefault="00833E97" w:rsidP="00833E97">
      <w:pPr>
        <w:pStyle w:val="PL"/>
      </w:pPr>
      <w:r>
        <w:t xml:space="preserve">      anyOf:</w:t>
      </w:r>
    </w:p>
    <w:p w14:paraId="6693A4AA" w14:textId="77777777" w:rsidR="00833E97" w:rsidRDefault="00833E97" w:rsidP="00833E97">
      <w:pPr>
        <w:pStyle w:val="PL"/>
      </w:pPr>
      <w:r>
        <w:lastRenderedPageBreak/>
        <w:t xml:space="preserve">      - type: string</w:t>
      </w:r>
    </w:p>
    <w:p w14:paraId="4920EABE" w14:textId="77777777" w:rsidR="00833E97" w:rsidRDefault="00833E97" w:rsidP="00833E97">
      <w:pPr>
        <w:pStyle w:val="PL"/>
      </w:pPr>
      <w:r>
        <w:t xml:space="preserve">        enum:</w:t>
      </w:r>
    </w:p>
    <w:p w14:paraId="0EDA64D3" w14:textId="77777777" w:rsidR="00833E97" w:rsidRDefault="00833E97" w:rsidP="00833E97">
      <w:pPr>
        <w:pStyle w:val="PL"/>
      </w:pPr>
      <w:r>
        <w:t xml:space="preserve">          - NO_INFO</w:t>
      </w:r>
    </w:p>
    <w:p w14:paraId="6B5AB869" w14:textId="77777777" w:rsidR="00833E97" w:rsidRDefault="00833E97" w:rsidP="00833E97">
      <w:pPr>
        <w:pStyle w:val="PL"/>
      </w:pPr>
      <w:r>
        <w:t xml:space="preserve">          - RTCP</w:t>
      </w:r>
    </w:p>
    <w:p w14:paraId="1261721C" w14:textId="77777777" w:rsidR="00833E97" w:rsidRDefault="00833E97" w:rsidP="00833E97">
      <w:pPr>
        <w:pStyle w:val="PL"/>
      </w:pPr>
      <w:r>
        <w:t xml:space="preserve">          - AF_SIGNALLING</w:t>
      </w:r>
    </w:p>
    <w:p w14:paraId="3F634742" w14:textId="77777777" w:rsidR="00833E97" w:rsidRDefault="00833E97" w:rsidP="00833E97">
      <w:pPr>
        <w:pStyle w:val="PL"/>
      </w:pPr>
      <w:r>
        <w:t xml:space="preserve">      - type: string</w:t>
      </w:r>
    </w:p>
    <w:p w14:paraId="5EB17376" w14:textId="77777777" w:rsidR="00833E97" w:rsidRDefault="00833E97" w:rsidP="00833E97">
      <w:pPr>
        <w:pStyle w:val="PL"/>
      </w:pPr>
      <w:r>
        <w:t xml:space="preserve">        description: &gt;</w:t>
      </w:r>
    </w:p>
    <w:p w14:paraId="58A75074" w14:textId="77777777" w:rsidR="00833E97" w:rsidRDefault="00833E97" w:rsidP="00833E97">
      <w:pPr>
        <w:pStyle w:val="PL"/>
      </w:pPr>
      <w:r>
        <w:t xml:space="preserve">          This string provides forward-compatibility with future extensions to the enumeration</w:t>
      </w:r>
    </w:p>
    <w:p w14:paraId="25C66322" w14:textId="77777777" w:rsidR="00833E97" w:rsidRDefault="00833E97" w:rsidP="00833E97">
      <w:pPr>
        <w:pStyle w:val="PL"/>
      </w:pPr>
      <w:r>
        <w:t xml:space="preserve">          and is not used to encode content defined in the present version of this API.</w:t>
      </w:r>
    </w:p>
    <w:p w14:paraId="46D5E5E5" w14:textId="77777777" w:rsidR="00833E97" w:rsidRDefault="00833E97" w:rsidP="00833E97">
      <w:pPr>
        <w:pStyle w:val="PL"/>
      </w:pPr>
    </w:p>
    <w:p w14:paraId="16E1542A" w14:textId="77777777" w:rsidR="00833E97" w:rsidRDefault="00833E97" w:rsidP="00833E97">
      <w:pPr>
        <w:pStyle w:val="PL"/>
      </w:pPr>
      <w:r>
        <w:t xml:space="preserve">    FlowStatus:</w:t>
      </w:r>
    </w:p>
    <w:p w14:paraId="5D669E28" w14:textId="77777777" w:rsidR="00833E97" w:rsidRDefault="00833E97" w:rsidP="00833E97">
      <w:pPr>
        <w:pStyle w:val="PL"/>
        <w:rPr>
          <w:rFonts w:eastAsia="Batang"/>
        </w:rPr>
      </w:pPr>
      <w:r>
        <w:rPr>
          <w:rFonts w:eastAsia="Batang"/>
        </w:rPr>
        <w:t xml:space="preserve">      description: Describes whether the IP flow(s) are enabled or disabled.</w:t>
      </w:r>
    </w:p>
    <w:p w14:paraId="44CE48A3" w14:textId="77777777" w:rsidR="00833E97" w:rsidRDefault="00833E97" w:rsidP="00833E97">
      <w:pPr>
        <w:pStyle w:val="PL"/>
      </w:pPr>
      <w:r>
        <w:t xml:space="preserve">      anyOf:</w:t>
      </w:r>
    </w:p>
    <w:p w14:paraId="38C56277" w14:textId="77777777" w:rsidR="00833E97" w:rsidRDefault="00833E97" w:rsidP="00833E97">
      <w:pPr>
        <w:pStyle w:val="PL"/>
      </w:pPr>
      <w:r>
        <w:t xml:space="preserve">      - type: string</w:t>
      </w:r>
    </w:p>
    <w:p w14:paraId="075F537D" w14:textId="77777777" w:rsidR="00833E97" w:rsidRDefault="00833E97" w:rsidP="00833E97">
      <w:pPr>
        <w:pStyle w:val="PL"/>
      </w:pPr>
      <w:r>
        <w:t xml:space="preserve">        enum:</w:t>
      </w:r>
    </w:p>
    <w:p w14:paraId="6F12973B" w14:textId="77777777" w:rsidR="00833E97" w:rsidRDefault="00833E97" w:rsidP="00833E97">
      <w:pPr>
        <w:pStyle w:val="PL"/>
      </w:pPr>
      <w:r>
        <w:t xml:space="preserve">          - ENABLED-UPLINK</w:t>
      </w:r>
    </w:p>
    <w:p w14:paraId="3740B4CF" w14:textId="77777777" w:rsidR="00833E97" w:rsidRDefault="00833E97" w:rsidP="00833E97">
      <w:pPr>
        <w:pStyle w:val="PL"/>
      </w:pPr>
      <w:r>
        <w:t xml:space="preserve">          - ENABLED-DOWNLINK</w:t>
      </w:r>
    </w:p>
    <w:p w14:paraId="48654523" w14:textId="77777777" w:rsidR="00833E97" w:rsidRDefault="00833E97" w:rsidP="00833E97">
      <w:pPr>
        <w:pStyle w:val="PL"/>
      </w:pPr>
      <w:r>
        <w:t xml:space="preserve">          - ENABLED</w:t>
      </w:r>
    </w:p>
    <w:p w14:paraId="701A24AE" w14:textId="77777777" w:rsidR="00833E97" w:rsidRDefault="00833E97" w:rsidP="00833E97">
      <w:pPr>
        <w:pStyle w:val="PL"/>
      </w:pPr>
      <w:r>
        <w:t xml:space="preserve">          - DISABLED</w:t>
      </w:r>
    </w:p>
    <w:p w14:paraId="35FE26AA" w14:textId="77777777" w:rsidR="00833E97" w:rsidRDefault="00833E97" w:rsidP="00833E97">
      <w:pPr>
        <w:pStyle w:val="PL"/>
      </w:pPr>
      <w:r>
        <w:t xml:space="preserve">          - REMOVED</w:t>
      </w:r>
    </w:p>
    <w:p w14:paraId="721E208C" w14:textId="77777777" w:rsidR="00833E97" w:rsidRDefault="00833E97" w:rsidP="00833E97">
      <w:pPr>
        <w:pStyle w:val="PL"/>
      </w:pPr>
      <w:r>
        <w:t xml:space="preserve">      - type: string</w:t>
      </w:r>
    </w:p>
    <w:p w14:paraId="08D37E11" w14:textId="77777777" w:rsidR="00833E97" w:rsidRDefault="00833E97" w:rsidP="00833E97">
      <w:pPr>
        <w:pStyle w:val="PL"/>
      </w:pPr>
      <w:r>
        <w:t xml:space="preserve">        description: &gt;</w:t>
      </w:r>
    </w:p>
    <w:p w14:paraId="34981889" w14:textId="77777777" w:rsidR="00833E97" w:rsidRDefault="00833E97" w:rsidP="00833E97">
      <w:pPr>
        <w:pStyle w:val="PL"/>
      </w:pPr>
      <w:r>
        <w:t xml:space="preserve">          This string provides forward-compatibility with future extensions to the enumeration</w:t>
      </w:r>
    </w:p>
    <w:p w14:paraId="49F208C0" w14:textId="77777777" w:rsidR="00833E97" w:rsidRDefault="00833E97" w:rsidP="00833E97">
      <w:pPr>
        <w:pStyle w:val="PL"/>
      </w:pPr>
      <w:r>
        <w:t xml:space="preserve">          and is not used to encode content defined in the present version of this API.</w:t>
      </w:r>
    </w:p>
    <w:p w14:paraId="65468471" w14:textId="77777777" w:rsidR="00833E97" w:rsidRDefault="00833E97" w:rsidP="00833E97">
      <w:pPr>
        <w:pStyle w:val="PL"/>
      </w:pPr>
    </w:p>
    <w:p w14:paraId="5D53C2F5" w14:textId="77777777" w:rsidR="00833E97" w:rsidRDefault="00833E97" w:rsidP="00833E97">
      <w:pPr>
        <w:pStyle w:val="PL"/>
      </w:pPr>
      <w:r>
        <w:t xml:space="preserve">    RequiredAccessInfo:</w:t>
      </w:r>
    </w:p>
    <w:p w14:paraId="716B1E06" w14:textId="77777777" w:rsidR="00833E97" w:rsidRDefault="00833E97" w:rsidP="00833E97">
      <w:pPr>
        <w:pStyle w:val="PL"/>
        <w:rPr>
          <w:rFonts w:eastAsia="Batang"/>
        </w:rPr>
      </w:pPr>
      <w:r>
        <w:rPr>
          <w:rFonts w:eastAsia="Batang"/>
        </w:rPr>
        <w:t xml:space="preserve">      description: Indicates the access network information required for an AF session.</w:t>
      </w:r>
    </w:p>
    <w:p w14:paraId="356BB109" w14:textId="77777777" w:rsidR="00833E97" w:rsidRDefault="00833E97" w:rsidP="00833E97">
      <w:pPr>
        <w:pStyle w:val="PL"/>
      </w:pPr>
      <w:r>
        <w:t xml:space="preserve">      anyOf:</w:t>
      </w:r>
    </w:p>
    <w:p w14:paraId="7F736CA0" w14:textId="77777777" w:rsidR="00833E97" w:rsidRDefault="00833E97" w:rsidP="00833E97">
      <w:pPr>
        <w:pStyle w:val="PL"/>
      </w:pPr>
      <w:r>
        <w:t xml:space="preserve">      - type: string</w:t>
      </w:r>
    </w:p>
    <w:p w14:paraId="0A1B2579" w14:textId="77777777" w:rsidR="00833E97" w:rsidRDefault="00833E97" w:rsidP="00833E97">
      <w:pPr>
        <w:pStyle w:val="PL"/>
      </w:pPr>
      <w:r>
        <w:t xml:space="preserve">        enum:</w:t>
      </w:r>
    </w:p>
    <w:p w14:paraId="4E79436F" w14:textId="77777777" w:rsidR="00833E97" w:rsidRDefault="00833E97" w:rsidP="00833E97">
      <w:pPr>
        <w:pStyle w:val="PL"/>
      </w:pPr>
      <w:r>
        <w:t xml:space="preserve">          - USER_LOCATION</w:t>
      </w:r>
    </w:p>
    <w:p w14:paraId="1D1CE72C" w14:textId="77777777" w:rsidR="00833E97" w:rsidRDefault="00833E97" w:rsidP="00833E97">
      <w:pPr>
        <w:pStyle w:val="PL"/>
      </w:pPr>
      <w:r>
        <w:t xml:space="preserve">          - UE_TIME_ZONE</w:t>
      </w:r>
    </w:p>
    <w:p w14:paraId="78DD4166" w14:textId="77777777" w:rsidR="00833E97" w:rsidRDefault="00833E97" w:rsidP="00833E97">
      <w:pPr>
        <w:pStyle w:val="PL"/>
      </w:pPr>
      <w:r>
        <w:t xml:space="preserve">      - type: string</w:t>
      </w:r>
    </w:p>
    <w:p w14:paraId="5B22CBA8" w14:textId="77777777" w:rsidR="00833E97" w:rsidRDefault="00833E97" w:rsidP="00833E97">
      <w:pPr>
        <w:pStyle w:val="PL"/>
      </w:pPr>
      <w:r>
        <w:t xml:space="preserve">        description: &gt;</w:t>
      </w:r>
    </w:p>
    <w:p w14:paraId="60EBD18F" w14:textId="77777777" w:rsidR="00833E97" w:rsidRDefault="00833E97" w:rsidP="00833E97">
      <w:pPr>
        <w:pStyle w:val="PL"/>
      </w:pPr>
      <w:r>
        <w:t xml:space="preserve">          This string provides forward-compatibility with future extensions to the enumeration</w:t>
      </w:r>
    </w:p>
    <w:p w14:paraId="51D33982" w14:textId="77777777" w:rsidR="00833E97" w:rsidRDefault="00833E97" w:rsidP="00833E97">
      <w:pPr>
        <w:pStyle w:val="PL"/>
      </w:pPr>
      <w:r>
        <w:t xml:space="preserve">          and is not used to encode content defined in the present version of this API.</w:t>
      </w:r>
    </w:p>
    <w:p w14:paraId="2F5212E9" w14:textId="77777777" w:rsidR="00833E97" w:rsidRDefault="00833E97" w:rsidP="00833E97">
      <w:pPr>
        <w:pStyle w:val="PL"/>
      </w:pPr>
    </w:p>
    <w:p w14:paraId="7AAC3095" w14:textId="77777777" w:rsidR="00833E97" w:rsidRDefault="00833E97" w:rsidP="00833E97">
      <w:pPr>
        <w:pStyle w:val="PL"/>
      </w:pPr>
      <w:r>
        <w:t xml:space="preserve">    SipForkingIndication:</w:t>
      </w:r>
    </w:p>
    <w:p w14:paraId="3AD0D052" w14:textId="77777777" w:rsidR="00833E97" w:rsidRDefault="00833E97" w:rsidP="00833E97">
      <w:pPr>
        <w:pStyle w:val="PL"/>
        <w:rPr>
          <w:rFonts w:eastAsia="Batang"/>
        </w:rPr>
      </w:pPr>
      <w:r>
        <w:rPr>
          <w:rFonts w:eastAsia="Batang"/>
        </w:rPr>
        <w:t xml:space="preserve">      description: &gt;</w:t>
      </w:r>
    </w:p>
    <w:p w14:paraId="77D4ADEE" w14:textId="77777777" w:rsidR="00833E97" w:rsidRDefault="00833E97" w:rsidP="00833E97">
      <w:pPr>
        <w:pStyle w:val="PL"/>
        <w:rPr>
          <w:rFonts w:eastAsia="Batang"/>
        </w:rPr>
      </w:pPr>
      <w:r>
        <w:rPr>
          <w:rFonts w:eastAsia="Batang"/>
        </w:rPr>
        <w:t xml:space="preserve">        Indicates whether several SIP dialogues are related to an "Individual Application Session</w:t>
      </w:r>
    </w:p>
    <w:p w14:paraId="352182FD" w14:textId="77777777" w:rsidR="00833E97" w:rsidRDefault="00833E97" w:rsidP="00833E97">
      <w:pPr>
        <w:pStyle w:val="PL"/>
        <w:rPr>
          <w:rFonts w:eastAsia="Batang"/>
        </w:rPr>
      </w:pPr>
      <w:r>
        <w:rPr>
          <w:rFonts w:eastAsia="Batang"/>
        </w:rPr>
        <w:t xml:space="preserve">        Context" resource.</w:t>
      </w:r>
    </w:p>
    <w:p w14:paraId="61AB03BE" w14:textId="77777777" w:rsidR="00833E97" w:rsidRDefault="00833E97" w:rsidP="00833E97">
      <w:pPr>
        <w:pStyle w:val="PL"/>
      </w:pPr>
      <w:r>
        <w:t xml:space="preserve">      anyOf:</w:t>
      </w:r>
    </w:p>
    <w:p w14:paraId="78BB7613" w14:textId="77777777" w:rsidR="00833E97" w:rsidRDefault="00833E97" w:rsidP="00833E97">
      <w:pPr>
        <w:pStyle w:val="PL"/>
      </w:pPr>
      <w:r>
        <w:t xml:space="preserve">        - type: string</w:t>
      </w:r>
    </w:p>
    <w:p w14:paraId="4AAD9FE0" w14:textId="77777777" w:rsidR="00833E97" w:rsidRDefault="00833E97" w:rsidP="00833E97">
      <w:pPr>
        <w:pStyle w:val="PL"/>
      </w:pPr>
      <w:r>
        <w:t xml:space="preserve">          enum:</w:t>
      </w:r>
    </w:p>
    <w:p w14:paraId="01DB40A7" w14:textId="77777777" w:rsidR="00833E97" w:rsidRDefault="00833E97" w:rsidP="00833E97">
      <w:pPr>
        <w:pStyle w:val="PL"/>
      </w:pPr>
      <w:r>
        <w:t xml:space="preserve">            - SINGLE_DIALOGUE</w:t>
      </w:r>
    </w:p>
    <w:p w14:paraId="534BE5D6" w14:textId="77777777" w:rsidR="00833E97" w:rsidRDefault="00833E97" w:rsidP="00833E97">
      <w:pPr>
        <w:pStyle w:val="PL"/>
      </w:pPr>
      <w:r>
        <w:t xml:space="preserve">            - SEVERAL_DIALOGUES</w:t>
      </w:r>
    </w:p>
    <w:p w14:paraId="21BD322A" w14:textId="77777777" w:rsidR="00833E97" w:rsidRDefault="00833E97" w:rsidP="00833E97">
      <w:pPr>
        <w:pStyle w:val="PL"/>
      </w:pPr>
      <w:r>
        <w:t xml:space="preserve">        - type: string</w:t>
      </w:r>
    </w:p>
    <w:p w14:paraId="723A438E" w14:textId="77777777" w:rsidR="00833E97" w:rsidRDefault="00833E97" w:rsidP="00833E97">
      <w:pPr>
        <w:pStyle w:val="PL"/>
      </w:pPr>
      <w:r>
        <w:t xml:space="preserve">          description: &gt;</w:t>
      </w:r>
    </w:p>
    <w:p w14:paraId="403E97AC" w14:textId="77777777" w:rsidR="00833E97" w:rsidRDefault="00833E97" w:rsidP="00833E97">
      <w:pPr>
        <w:pStyle w:val="PL"/>
      </w:pPr>
      <w:r>
        <w:t xml:space="preserve">            This string provides forward-compatibility with future extensions to the enumeration</w:t>
      </w:r>
    </w:p>
    <w:p w14:paraId="3C4D6957" w14:textId="77777777" w:rsidR="00833E97" w:rsidRDefault="00833E97" w:rsidP="00833E97">
      <w:pPr>
        <w:pStyle w:val="PL"/>
      </w:pPr>
      <w:r>
        <w:t xml:space="preserve">            and is not used to encode content defined in the present version of this API.</w:t>
      </w:r>
    </w:p>
    <w:p w14:paraId="00CF0FDE" w14:textId="77777777" w:rsidR="00833E97" w:rsidRDefault="00833E97" w:rsidP="00833E97">
      <w:pPr>
        <w:pStyle w:val="PL"/>
      </w:pPr>
    </w:p>
    <w:p w14:paraId="22A06249" w14:textId="77777777" w:rsidR="00833E97" w:rsidRDefault="00833E97" w:rsidP="00833E97">
      <w:pPr>
        <w:pStyle w:val="PL"/>
      </w:pPr>
      <w:r>
        <w:t xml:space="preserve">    AfRequestedData:</w:t>
      </w:r>
    </w:p>
    <w:p w14:paraId="7DE74B8E" w14:textId="77777777" w:rsidR="00833E97" w:rsidRDefault="00833E97" w:rsidP="00833E97">
      <w:pPr>
        <w:pStyle w:val="PL"/>
        <w:rPr>
          <w:rFonts w:eastAsia="Batang"/>
        </w:rPr>
      </w:pPr>
      <w:r>
        <w:rPr>
          <w:rFonts w:eastAsia="Batang"/>
        </w:rPr>
        <w:t xml:space="preserve">      description: Represents the information that the AF requested to be exposed.</w:t>
      </w:r>
    </w:p>
    <w:p w14:paraId="2D4A8567" w14:textId="77777777" w:rsidR="00833E97" w:rsidRDefault="00833E97" w:rsidP="00833E97">
      <w:pPr>
        <w:pStyle w:val="PL"/>
      </w:pPr>
      <w:r>
        <w:t xml:space="preserve">      anyOf:</w:t>
      </w:r>
    </w:p>
    <w:p w14:paraId="1EEC9790" w14:textId="77777777" w:rsidR="00833E97" w:rsidRDefault="00833E97" w:rsidP="00833E97">
      <w:pPr>
        <w:pStyle w:val="PL"/>
      </w:pPr>
      <w:r>
        <w:t xml:space="preserve">        - type: string</w:t>
      </w:r>
    </w:p>
    <w:p w14:paraId="757F2C4D" w14:textId="77777777" w:rsidR="00833E97" w:rsidRDefault="00833E97" w:rsidP="00833E97">
      <w:pPr>
        <w:pStyle w:val="PL"/>
      </w:pPr>
      <w:r>
        <w:t xml:space="preserve">          enum:</w:t>
      </w:r>
    </w:p>
    <w:p w14:paraId="2AD380A2" w14:textId="77777777" w:rsidR="00833E97" w:rsidRDefault="00833E97" w:rsidP="00833E97">
      <w:pPr>
        <w:pStyle w:val="PL"/>
      </w:pPr>
      <w:r>
        <w:t xml:space="preserve">            - UE_IDENTITY</w:t>
      </w:r>
    </w:p>
    <w:p w14:paraId="0EFA87AB" w14:textId="77777777" w:rsidR="00833E97" w:rsidRDefault="00833E97" w:rsidP="00833E97">
      <w:pPr>
        <w:pStyle w:val="PL"/>
      </w:pPr>
      <w:r>
        <w:t xml:space="preserve">        - type: string</w:t>
      </w:r>
    </w:p>
    <w:p w14:paraId="3C33632B" w14:textId="77777777" w:rsidR="00833E97" w:rsidRDefault="00833E97" w:rsidP="00833E97">
      <w:pPr>
        <w:pStyle w:val="PL"/>
      </w:pPr>
      <w:r>
        <w:t xml:space="preserve">          description: &gt;</w:t>
      </w:r>
    </w:p>
    <w:p w14:paraId="1A703D5E" w14:textId="77777777" w:rsidR="00833E97" w:rsidRDefault="00833E97" w:rsidP="00833E97">
      <w:pPr>
        <w:pStyle w:val="PL"/>
      </w:pPr>
      <w:r>
        <w:t xml:space="preserve">            This string provides forward-compatibility with future extensions to the enumeration</w:t>
      </w:r>
    </w:p>
    <w:p w14:paraId="5EEF0355" w14:textId="77777777" w:rsidR="00833E97" w:rsidRDefault="00833E97" w:rsidP="00833E97">
      <w:pPr>
        <w:pStyle w:val="PL"/>
      </w:pPr>
      <w:r>
        <w:t xml:space="preserve">            and is not used to encode content defined in the present version of this API.</w:t>
      </w:r>
    </w:p>
    <w:p w14:paraId="125FB8F6" w14:textId="77777777" w:rsidR="00833E97" w:rsidRDefault="00833E97" w:rsidP="00833E97">
      <w:pPr>
        <w:pStyle w:val="PL"/>
      </w:pPr>
    </w:p>
    <w:p w14:paraId="7D476A1D" w14:textId="77777777" w:rsidR="00833E97" w:rsidRDefault="00833E97" w:rsidP="00833E97">
      <w:pPr>
        <w:pStyle w:val="PL"/>
      </w:pPr>
      <w:r>
        <w:t xml:space="preserve">    ServiceInfoStatus:</w:t>
      </w:r>
    </w:p>
    <w:p w14:paraId="37BED5F1" w14:textId="77777777" w:rsidR="00833E97" w:rsidRDefault="00833E97" w:rsidP="00833E97">
      <w:pPr>
        <w:pStyle w:val="PL"/>
        <w:rPr>
          <w:rFonts w:eastAsia="Batang"/>
        </w:rPr>
      </w:pPr>
      <w:r>
        <w:rPr>
          <w:rFonts w:eastAsia="Batang"/>
        </w:rPr>
        <w:t xml:space="preserve">      description: Represents the preliminary or final service information status.</w:t>
      </w:r>
    </w:p>
    <w:p w14:paraId="2F225EAF" w14:textId="77777777" w:rsidR="00833E97" w:rsidRDefault="00833E97" w:rsidP="00833E97">
      <w:pPr>
        <w:pStyle w:val="PL"/>
      </w:pPr>
      <w:r>
        <w:t xml:space="preserve">      anyOf:</w:t>
      </w:r>
    </w:p>
    <w:p w14:paraId="54973B23" w14:textId="77777777" w:rsidR="00833E97" w:rsidRDefault="00833E97" w:rsidP="00833E97">
      <w:pPr>
        <w:pStyle w:val="PL"/>
      </w:pPr>
      <w:r>
        <w:t xml:space="preserve">        - type: string</w:t>
      </w:r>
    </w:p>
    <w:p w14:paraId="48C48634" w14:textId="77777777" w:rsidR="00833E97" w:rsidRDefault="00833E97" w:rsidP="00833E97">
      <w:pPr>
        <w:pStyle w:val="PL"/>
      </w:pPr>
      <w:r>
        <w:t xml:space="preserve">          enum:</w:t>
      </w:r>
    </w:p>
    <w:p w14:paraId="365D6696" w14:textId="77777777" w:rsidR="00833E97" w:rsidRDefault="00833E97" w:rsidP="00833E97">
      <w:pPr>
        <w:pStyle w:val="PL"/>
      </w:pPr>
      <w:r>
        <w:t xml:space="preserve">            - FINAL</w:t>
      </w:r>
    </w:p>
    <w:p w14:paraId="38355F56" w14:textId="77777777" w:rsidR="00833E97" w:rsidRDefault="00833E97" w:rsidP="00833E97">
      <w:pPr>
        <w:pStyle w:val="PL"/>
      </w:pPr>
      <w:r>
        <w:t xml:space="preserve">            - PRELIMINARY</w:t>
      </w:r>
    </w:p>
    <w:p w14:paraId="72972DB9" w14:textId="77777777" w:rsidR="00833E97" w:rsidRDefault="00833E97" w:rsidP="00833E97">
      <w:pPr>
        <w:pStyle w:val="PL"/>
      </w:pPr>
      <w:r>
        <w:t xml:space="preserve">        - type: string</w:t>
      </w:r>
    </w:p>
    <w:p w14:paraId="2CC1F6FD" w14:textId="77777777" w:rsidR="00833E97" w:rsidRDefault="00833E97" w:rsidP="00833E97">
      <w:pPr>
        <w:pStyle w:val="PL"/>
      </w:pPr>
      <w:r>
        <w:t xml:space="preserve">          description: &gt;</w:t>
      </w:r>
    </w:p>
    <w:p w14:paraId="282D073A" w14:textId="77777777" w:rsidR="00833E97" w:rsidRDefault="00833E97" w:rsidP="00833E97">
      <w:pPr>
        <w:pStyle w:val="PL"/>
      </w:pPr>
      <w:r>
        <w:t xml:space="preserve">            This string provides forward-compatibility with future extensions to the enumeration</w:t>
      </w:r>
    </w:p>
    <w:p w14:paraId="627B0234" w14:textId="77777777" w:rsidR="00833E97" w:rsidRDefault="00833E97" w:rsidP="00833E97">
      <w:pPr>
        <w:pStyle w:val="PL"/>
      </w:pPr>
      <w:r>
        <w:t xml:space="preserve">            and is not used to encode content defined in the present version of this API.</w:t>
      </w:r>
    </w:p>
    <w:p w14:paraId="24105F55" w14:textId="77777777" w:rsidR="00833E97" w:rsidRDefault="00833E97" w:rsidP="00833E97">
      <w:pPr>
        <w:pStyle w:val="PL"/>
      </w:pPr>
    </w:p>
    <w:p w14:paraId="2325FC93" w14:textId="77777777" w:rsidR="00833E97" w:rsidRDefault="00833E97" w:rsidP="00833E97">
      <w:pPr>
        <w:pStyle w:val="PL"/>
      </w:pPr>
      <w:r>
        <w:t xml:space="preserve">    PreemptionControlInformation:</w:t>
      </w:r>
    </w:p>
    <w:p w14:paraId="03574BD4" w14:textId="77777777" w:rsidR="00833E97" w:rsidRDefault="00833E97" w:rsidP="00833E97">
      <w:pPr>
        <w:pStyle w:val="PL"/>
        <w:rPr>
          <w:rFonts w:eastAsia="Batang"/>
        </w:rPr>
      </w:pPr>
      <w:r>
        <w:rPr>
          <w:rFonts w:eastAsia="Batang"/>
        </w:rPr>
        <w:t xml:space="preserve">      description: Represents Pre-emption control information.</w:t>
      </w:r>
    </w:p>
    <w:p w14:paraId="4704AEE0" w14:textId="77777777" w:rsidR="00833E97" w:rsidRDefault="00833E97" w:rsidP="00833E97">
      <w:pPr>
        <w:pStyle w:val="PL"/>
      </w:pPr>
      <w:r>
        <w:t xml:space="preserve">      anyOf:</w:t>
      </w:r>
    </w:p>
    <w:p w14:paraId="19B59D52" w14:textId="77777777" w:rsidR="00833E97" w:rsidRDefault="00833E97" w:rsidP="00833E97">
      <w:pPr>
        <w:pStyle w:val="PL"/>
      </w:pPr>
      <w:r>
        <w:t xml:space="preserve">        - type: string</w:t>
      </w:r>
    </w:p>
    <w:p w14:paraId="67611360" w14:textId="77777777" w:rsidR="00833E97" w:rsidRDefault="00833E97" w:rsidP="00833E97">
      <w:pPr>
        <w:pStyle w:val="PL"/>
      </w:pPr>
      <w:r>
        <w:lastRenderedPageBreak/>
        <w:t xml:space="preserve">          enum:</w:t>
      </w:r>
    </w:p>
    <w:p w14:paraId="123139BF" w14:textId="77777777" w:rsidR="00833E97" w:rsidRDefault="00833E97" w:rsidP="00833E97">
      <w:pPr>
        <w:pStyle w:val="PL"/>
      </w:pPr>
      <w:r>
        <w:t xml:space="preserve">            - MOST_RECENT</w:t>
      </w:r>
    </w:p>
    <w:p w14:paraId="05810F22" w14:textId="77777777" w:rsidR="00833E97" w:rsidRDefault="00833E97" w:rsidP="00833E97">
      <w:pPr>
        <w:pStyle w:val="PL"/>
      </w:pPr>
      <w:r>
        <w:t xml:space="preserve">            - LEAST_RECENT</w:t>
      </w:r>
    </w:p>
    <w:p w14:paraId="432E4E6A" w14:textId="77777777" w:rsidR="00833E97" w:rsidRDefault="00833E97" w:rsidP="00833E97">
      <w:pPr>
        <w:pStyle w:val="PL"/>
      </w:pPr>
      <w:r>
        <w:t xml:space="preserve">            - HIGHEST_BW</w:t>
      </w:r>
    </w:p>
    <w:p w14:paraId="628301C9" w14:textId="77777777" w:rsidR="00833E97" w:rsidRDefault="00833E97" w:rsidP="00833E97">
      <w:pPr>
        <w:pStyle w:val="PL"/>
      </w:pPr>
      <w:r>
        <w:t xml:space="preserve">        - type: string</w:t>
      </w:r>
    </w:p>
    <w:p w14:paraId="56E86E95" w14:textId="77777777" w:rsidR="00833E97" w:rsidRDefault="00833E97" w:rsidP="00833E97">
      <w:pPr>
        <w:pStyle w:val="PL"/>
      </w:pPr>
      <w:r>
        <w:t xml:space="preserve">          description: &gt;</w:t>
      </w:r>
    </w:p>
    <w:p w14:paraId="2DE73FEB" w14:textId="77777777" w:rsidR="00833E97" w:rsidRDefault="00833E97" w:rsidP="00833E97">
      <w:pPr>
        <w:pStyle w:val="PL"/>
      </w:pPr>
      <w:r>
        <w:t xml:space="preserve">            This string provides forward-compatibility with future extensions to the enumeration</w:t>
      </w:r>
    </w:p>
    <w:p w14:paraId="1B8BE288" w14:textId="77777777" w:rsidR="00833E97" w:rsidRDefault="00833E97" w:rsidP="00833E97">
      <w:pPr>
        <w:pStyle w:val="PL"/>
      </w:pPr>
      <w:r>
        <w:t xml:space="preserve">            and is not used to encode content defined in the present version of this API.</w:t>
      </w:r>
    </w:p>
    <w:p w14:paraId="607E2BCF" w14:textId="77777777" w:rsidR="00833E97" w:rsidRDefault="00833E97" w:rsidP="00833E97">
      <w:pPr>
        <w:pStyle w:val="PL"/>
      </w:pPr>
    </w:p>
    <w:p w14:paraId="63638B13" w14:textId="77777777" w:rsidR="00833E97" w:rsidRDefault="00833E97" w:rsidP="00833E97">
      <w:pPr>
        <w:pStyle w:val="PL"/>
      </w:pPr>
      <w:r>
        <w:t xml:space="preserve">    PrioritySharingIndicator:</w:t>
      </w:r>
    </w:p>
    <w:p w14:paraId="7CDB40CC" w14:textId="77777777" w:rsidR="00833E97" w:rsidRDefault="00833E97" w:rsidP="00833E97">
      <w:pPr>
        <w:pStyle w:val="PL"/>
        <w:rPr>
          <w:rFonts w:eastAsia="Batang"/>
        </w:rPr>
      </w:pPr>
      <w:r>
        <w:rPr>
          <w:rFonts w:eastAsia="Batang"/>
        </w:rPr>
        <w:t xml:space="preserve">      description: Represents the Priority sharing indicator.</w:t>
      </w:r>
    </w:p>
    <w:p w14:paraId="0251DDB4" w14:textId="77777777" w:rsidR="00833E97" w:rsidRDefault="00833E97" w:rsidP="00833E97">
      <w:pPr>
        <w:pStyle w:val="PL"/>
      </w:pPr>
      <w:r>
        <w:t xml:space="preserve">      anyOf:</w:t>
      </w:r>
    </w:p>
    <w:p w14:paraId="19B30528" w14:textId="77777777" w:rsidR="00833E97" w:rsidRDefault="00833E97" w:rsidP="00833E97">
      <w:pPr>
        <w:pStyle w:val="PL"/>
      </w:pPr>
      <w:r>
        <w:t xml:space="preserve">        - type: string</w:t>
      </w:r>
    </w:p>
    <w:p w14:paraId="03D97CF2" w14:textId="77777777" w:rsidR="00833E97" w:rsidRDefault="00833E97" w:rsidP="00833E97">
      <w:pPr>
        <w:pStyle w:val="PL"/>
      </w:pPr>
      <w:r>
        <w:t xml:space="preserve">          enum:</w:t>
      </w:r>
    </w:p>
    <w:p w14:paraId="499AF6E0" w14:textId="77777777" w:rsidR="00833E97" w:rsidRDefault="00833E97" w:rsidP="00833E97">
      <w:pPr>
        <w:pStyle w:val="PL"/>
      </w:pPr>
      <w:r>
        <w:t xml:space="preserve">            - ENABLED</w:t>
      </w:r>
    </w:p>
    <w:p w14:paraId="58FDDA99" w14:textId="77777777" w:rsidR="00833E97" w:rsidRDefault="00833E97" w:rsidP="00833E97">
      <w:pPr>
        <w:pStyle w:val="PL"/>
      </w:pPr>
      <w:r>
        <w:t xml:space="preserve">            - DISABLED</w:t>
      </w:r>
    </w:p>
    <w:p w14:paraId="1DB7F6A7" w14:textId="77777777" w:rsidR="00833E97" w:rsidRDefault="00833E97" w:rsidP="00833E97">
      <w:pPr>
        <w:pStyle w:val="PL"/>
      </w:pPr>
      <w:r>
        <w:t xml:space="preserve">        - type: string</w:t>
      </w:r>
    </w:p>
    <w:p w14:paraId="357E1AB1" w14:textId="77777777" w:rsidR="00833E97" w:rsidRDefault="00833E97" w:rsidP="00833E97">
      <w:pPr>
        <w:pStyle w:val="PL"/>
      </w:pPr>
      <w:r>
        <w:t xml:space="preserve">          description: &gt;</w:t>
      </w:r>
    </w:p>
    <w:p w14:paraId="41D2D0B7" w14:textId="77777777" w:rsidR="00833E97" w:rsidRDefault="00833E97" w:rsidP="00833E97">
      <w:pPr>
        <w:pStyle w:val="PL"/>
      </w:pPr>
      <w:r>
        <w:t xml:space="preserve">            This string provides forward-compatibility with future extensions to the enumeration</w:t>
      </w:r>
    </w:p>
    <w:p w14:paraId="4F9DE335" w14:textId="77777777" w:rsidR="00833E97" w:rsidRDefault="00833E97" w:rsidP="00833E97">
      <w:pPr>
        <w:pStyle w:val="PL"/>
      </w:pPr>
      <w:r>
        <w:t xml:space="preserve">            and is not used to encode content defined in the present version of this API.</w:t>
      </w:r>
    </w:p>
    <w:p w14:paraId="77224337" w14:textId="77777777" w:rsidR="00833E97" w:rsidRDefault="00833E97" w:rsidP="00833E97">
      <w:pPr>
        <w:pStyle w:val="PL"/>
      </w:pPr>
    </w:p>
    <w:p w14:paraId="78798273" w14:textId="77777777" w:rsidR="00833E97" w:rsidRDefault="00833E97" w:rsidP="00833E97">
      <w:pPr>
        <w:pStyle w:val="PL"/>
      </w:pPr>
      <w:r>
        <w:t xml:space="preserve">    PreemptionControlInformationRm:</w:t>
      </w:r>
    </w:p>
    <w:p w14:paraId="688E5E26" w14:textId="77777777" w:rsidR="00833E97" w:rsidRDefault="00833E97" w:rsidP="00833E97">
      <w:pPr>
        <w:pStyle w:val="PL"/>
        <w:rPr>
          <w:rFonts w:eastAsia="Batang"/>
        </w:rPr>
      </w:pPr>
      <w:r>
        <w:rPr>
          <w:rFonts w:eastAsia="Batang"/>
        </w:rPr>
        <w:t xml:space="preserve">      description: &gt;</w:t>
      </w:r>
    </w:p>
    <w:p w14:paraId="38BED90F" w14:textId="77777777" w:rsidR="00833E97" w:rsidRDefault="00833E97" w:rsidP="00833E97">
      <w:pPr>
        <w:pStyle w:val="PL"/>
        <w:rPr>
          <w:rFonts w:eastAsia="Batang"/>
        </w:rPr>
      </w:pPr>
      <w:r>
        <w:rPr>
          <w:rFonts w:eastAsia="Batang"/>
        </w:rPr>
        <w:t xml:space="preserve">        This data type is defined in the same way as the PreemptionControlInformation data type, but</w:t>
      </w:r>
    </w:p>
    <w:p w14:paraId="0C99D497" w14:textId="77777777" w:rsidR="00833E97" w:rsidRDefault="00833E97" w:rsidP="00833E97">
      <w:pPr>
        <w:pStyle w:val="PL"/>
        <w:rPr>
          <w:rFonts w:eastAsia="Batang"/>
        </w:rPr>
      </w:pPr>
      <w:r>
        <w:rPr>
          <w:rFonts w:eastAsia="Batang"/>
        </w:rPr>
        <w:t xml:space="preserve">        with the OpenAPI nullable property set to true.</w:t>
      </w:r>
    </w:p>
    <w:p w14:paraId="047D6AEB" w14:textId="77777777" w:rsidR="00833E97" w:rsidRDefault="00833E97" w:rsidP="00833E97">
      <w:pPr>
        <w:pStyle w:val="PL"/>
      </w:pPr>
      <w:r>
        <w:t xml:space="preserve">      anyOf:</w:t>
      </w:r>
    </w:p>
    <w:p w14:paraId="5A7B667A" w14:textId="77777777" w:rsidR="00833E97" w:rsidRDefault="00833E97" w:rsidP="00833E97">
      <w:pPr>
        <w:pStyle w:val="PL"/>
      </w:pPr>
      <w:r>
        <w:t xml:space="preserve">        - $ref: '#/components/schemas/PreemptionControlInformation'</w:t>
      </w:r>
    </w:p>
    <w:p w14:paraId="4B173D7F" w14:textId="77777777" w:rsidR="00833E97" w:rsidRDefault="00833E97" w:rsidP="00833E97">
      <w:pPr>
        <w:pStyle w:val="PL"/>
      </w:pPr>
      <w:r>
        <w:t xml:space="preserve">        - $ref: 'TS29571_CommonData.yaml#/components/schemas/NullValue'</w:t>
      </w:r>
    </w:p>
    <w:p w14:paraId="559F0F8C" w14:textId="77777777" w:rsidR="00833E97" w:rsidRDefault="00833E97" w:rsidP="00833E97">
      <w:pPr>
        <w:pStyle w:val="PL"/>
      </w:pPr>
    </w:p>
    <w:p w14:paraId="5224429A" w14:textId="77777777" w:rsidR="00833E97" w:rsidRDefault="00833E97" w:rsidP="00833E97">
      <w:pPr>
        <w:pStyle w:val="PL"/>
      </w:pPr>
      <w:r>
        <w:t xml:space="preserve">    AppDetectionNotifType:</w:t>
      </w:r>
    </w:p>
    <w:p w14:paraId="541BF87E" w14:textId="77777777" w:rsidR="00833E97" w:rsidRDefault="00833E97" w:rsidP="00833E97">
      <w:pPr>
        <w:pStyle w:val="PL"/>
        <w:rPr>
          <w:rFonts w:eastAsia="Batang"/>
        </w:rPr>
      </w:pPr>
      <w:r>
        <w:rPr>
          <w:rFonts w:eastAsia="Batang"/>
        </w:rPr>
        <w:t xml:space="preserve">      description: Indicates the notification type for Application Detection Control.</w:t>
      </w:r>
    </w:p>
    <w:p w14:paraId="5018DEDA" w14:textId="77777777" w:rsidR="00833E97" w:rsidRDefault="00833E97" w:rsidP="00833E97">
      <w:pPr>
        <w:pStyle w:val="PL"/>
      </w:pPr>
      <w:r>
        <w:t xml:space="preserve">      anyOf:</w:t>
      </w:r>
    </w:p>
    <w:p w14:paraId="652A2C4E" w14:textId="77777777" w:rsidR="00833E97" w:rsidRDefault="00833E97" w:rsidP="00833E97">
      <w:pPr>
        <w:pStyle w:val="PL"/>
      </w:pPr>
      <w:r>
        <w:t xml:space="preserve">      - type: string</w:t>
      </w:r>
    </w:p>
    <w:p w14:paraId="1DF2A7BF" w14:textId="77777777" w:rsidR="00833E97" w:rsidRDefault="00833E97" w:rsidP="00833E97">
      <w:pPr>
        <w:pStyle w:val="PL"/>
      </w:pPr>
      <w:r>
        <w:t xml:space="preserve">        enum:</w:t>
      </w:r>
    </w:p>
    <w:p w14:paraId="011A0416" w14:textId="77777777" w:rsidR="00833E97" w:rsidRDefault="00833E97" w:rsidP="00833E97">
      <w:pPr>
        <w:pStyle w:val="PL"/>
      </w:pPr>
      <w:r>
        <w:t xml:space="preserve">          - APP_START</w:t>
      </w:r>
    </w:p>
    <w:p w14:paraId="5E1B6E39" w14:textId="77777777" w:rsidR="00833E97" w:rsidRDefault="00833E97" w:rsidP="00833E97">
      <w:pPr>
        <w:pStyle w:val="PL"/>
      </w:pPr>
      <w:r>
        <w:t xml:space="preserve">          - APP_STOP</w:t>
      </w:r>
    </w:p>
    <w:p w14:paraId="5D605D51" w14:textId="77777777" w:rsidR="00833E97" w:rsidRDefault="00833E97" w:rsidP="00833E97">
      <w:pPr>
        <w:pStyle w:val="PL"/>
      </w:pPr>
      <w:r>
        <w:t xml:space="preserve">      - type: string</w:t>
      </w:r>
    </w:p>
    <w:p w14:paraId="54E8E536" w14:textId="77777777" w:rsidR="00833E97" w:rsidRDefault="00833E97" w:rsidP="00833E97">
      <w:pPr>
        <w:pStyle w:val="PL"/>
      </w:pPr>
      <w:r>
        <w:t xml:space="preserve">        description: &gt;</w:t>
      </w:r>
    </w:p>
    <w:p w14:paraId="05AE1AF8" w14:textId="77777777" w:rsidR="00833E97" w:rsidRDefault="00833E97" w:rsidP="00833E97">
      <w:pPr>
        <w:pStyle w:val="PL"/>
      </w:pPr>
      <w:r>
        <w:t xml:space="preserve">          This string provides forward-compatibility with future extensions to the enumeration</w:t>
      </w:r>
    </w:p>
    <w:p w14:paraId="034D411D" w14:textId="77777777" w:rsidR="00833E97" w:rsidRDefault="00833E97" w:rsidP="00833E97">
      <w:pPr>
        <w:pStyle w:val="PL"/>
      </w:pPr>
      <w:r>
        <w:t xml:space="preserve">          and is not used to encode content defined in the present version of this API.</w:t>
      </w:r>
    </w:p>
    <w:p w14:paraId="45C79EAC" w14:textId="77777777" w:rsidR="00833E97" w:rsidRDefault="00833E97" w:rsidP="00833E97">
      <w:pPr>
        <w:pStyle w:val="PL"/>
        <w:rPr>
          <w:rFonts w:cs="Courier New"/>
          <w:szCs w:val="16"/>
        </w:rPr>
      </w:pPr>
    </w:p>
    <w:p w14:paraId="161EFB9D" w14:textId="77777777" w:rsidR="00833E97" w:rsidRDefault="00833E97" w:rsidP="00833E97">
      <w:pPr>
        <w:pStyle w:val="PL"/>
      </w:pPr>
      <w:r>
        <w:t xml:space="preserve">    PduSessionStatus:</w:t>
      </w:r>
    </w:p>
    <w:p w14:paraId="3DA77952" w14:textId="77777777" w:rsidR="00833E97" w:rsidRDefault="00833E97" w:rsidP="00833E97">
      <w:pPr>
        <w:pStyle w:val="PL"/>
        <w:rPr>
          <w:rFonts w:eastAsia="Batang"/>
        </w:rPr>
      </w:pPr>
      <w:r>
        <w:rPr>
          <w:rFonts w:eastAsia="Batang"/>
        </w:rPr>
        <w:t xml:space="preserve">      description: Indicates whether the PDU session is established or terminated.</w:t>
      </w:r>
    </w:p>
    <w:p w14:paraId="5CE61CF9" w14:textId="77777777" w:rsidR="00833E97" w:rsidRPr="00B6137E" w:rsidRDefault="00833E97" w:rsidP="00833E97">
      <w:pPr>
        <w:pStyle w:val="PL"/>
      </w:pPr>
      <w:r>
        <w:t xml:space="preserve">      anyOf:</w:t>
      </w:r>
    </w:p>
    <w:p w14:paraId="02F262AA" w14:textId="77777777" w:rsidR="00833E97" w:rsidRDefault="00833E97" w:rsidP="00833E97">
      <w:pPr>
        <w:pStyle w:val="PL"/>
      </w:pPr>
      <w:r>
        <w:t xml:space="preserve">      - type: string</w:t>
      </w:r>
    </w:p>
    <w:p w14:paraId="27BFBDF2" w14:textId="77777777" w:rsidR="00833E97" w:rsidRDefault="00833E97" w:rsidP="00833E97">
      <w:pPr>
        <w:pStyle w:val="PL"/>
      </w:pPr>
      <w:r>
        <w:t xml:space="preserve">        enum:</w:t>
      </w:r>
    </w:p>
    <w:p w14:paraId="01E6AA83" w14:textId="77777777" w:rsidR="00833E97" w:rsidRDefault="00833E97" w:rsidP="00833E97">
      <w:pPr>
        <w:pStyle w:val="PL"/>
      </w:pPr>
      <w:r>
        <w:t xml:space="preserve">          - ESTABLISHED</w:t>
      </w:r>
    </w:p>
    <w:p w14:paraId="0928138C" w14:textId="77777777" w:rsidR="00833E97" w:rsidRDefault="00833E97" w:rsidP="00833E97">
      <w:pPr>
        <w:pStyle w:val="PL"/>
      </w:pPr>
      <w:r>
        <w:t xml:space="preserve">          - TERMINATED</w:t>
      </w:r>
    </w:p>
    <w:p w14:paraId="61829EED" w14:textId="77777777" w:rsidR="00833E97" w:rsidRDefault="00833E97" w:rsidP="00833E97">
      <w:pPr>
        <w:pStyle w:val="PL"/>
      </w:pPr>
      <w:r>
        <w:t xml:space="preserve">      - type: string</w:t>
      </w:r>
    </w:p>
    <w:p w14:paraId="6B17DC5A" w14:textId="77777777" w:rsidR="00833E97" w:rsidRDefault="00833E97" w:rsidP="00833E97">
      <w:pPr>
        <w:pStyle w:val="PL"/>
      </w:pPr>
      <w:r>
        <w:t xml:space="preserve">        description: &gt;</w:t>
      </w:r>
    </w:p>
    <w:p w14:paraId="0D6D59B1" w14:textId="77777777" w:rsidR="00833E97" w:rsidRDefault="00833E97" w:rsidP="00833E97">
      <w:pPr>
        <w:pStyle w:val="PL"/>
      </w:pPr>
      <w:r>
        <w:t xml:space="preserve">          This string provides forward-compatibility with future extensions to the enumeration</w:t>
      </w:r>
    </w:p>
    <w:p w14:paraId="37168B7B" w14:textId="77777777" w:rsidR="00833E97" w:rsidRDefault="00833E97" w:rsidP="00833E97">
      <w:pPr>
        <w:pStyle w:val="PL"/>
      </w:pPr>
      <w:r>
        <w:t xml:space="preserve">          and is not used to encode content defined in the present version of this API.</w:t>
      </w:r>
    </w:p>
    <w:p w14:paraId="76F1BFA7" w14:textId="77777777" w:rsidR="00833E97" w:rsidRDefault="00833E97" w:rsidP="00833E97">
      <w:pPr>
        <w:pStyle w:val="PL"/>
      </w:pPr>
    </w:p>
    <w:p w14:paraId="33525EEF" w14:textId="77777777" w:rsidR="00833E97" w:rsidRDefault="00833E97" w:rsidP="00833E97">
      <w:pPr>
        <w:pStyle w:val="PL"/>
      </w:pPr>
      <w:r>
        <w:t xml:space="preserve">    UplinkDownlinkSupport:</w:t>
      </w:r>
    </w:p>
    <w:p w14:paraId="7A10B4A3" w14:textId="77777777" w:rsidR="00833E97" w:rsidRDefault="00833E97" w:rsidP="00833E97">
      <w:pPr>
        <w:pStyle w:val="PL"/>
        <w:rPr>
          <w:rFonts w:eastAsia="Batang"/>
        </w:rPr>
      </w:pPr>
      <w:r>
        <w:rPr>
          <w:rFonts w:eastAsia="Batang"/>
        </w:rPr>
        <w:t xml:space="preserve">      description: &gt;</w:t>
      </w:r>
    </w:p>
    <w:p w14:paraId="6DEECBCC" w14:textId="77777777" w:rsidR="00833E97" w:rsidRDefault="00833E97" w:rsidP="00833E97">
      <w:pPr>
        <w:pStyle w:val="PL"/>
        <w:rPr>
          <w:rFonts w:eastAsia="Batang"/>
        </w:rPr>
      </w:pPr>
      <w:r>
        <w:rPr>
          <w:rFonts w:eastAsia="Batang"/>
        </w:rPr>
        <w:t xml:space="preserve">        Represents whether an indication or capability is supported for the UL, the DL or both,</w:t>
      </w:r>
    </w:p>
    <w:p w14:paraId="7D0D313D" w14:textId="77777777" w:rsidR="00833E97" w:rsidRDefault="00833E97" w:rsidP="00833E97">
      <w:pPr>
        <w:pStyle w:val="PL"/>
        <w:rPr>
          <w:rFonts w:eastAsia="Batang"/>
        </w:rPr>
      </w:pPr>
      <w:r>
        <w:rPr>
          <w:rFonts w:eastAsia="Batang"/>
        </w:rPr>
        <w:t xml:space="preserve">        UL and DL.</w:t>
      </w:r>
    </w:p>
    <w:p w14:paraId="7E26F328" w14:textId="77777777" w:rsidR="00833E97" w:rsidRDefault="00833E97" w:rsidP="00833E97">
      <w:pPr>
        <w:pStyle w:val="PL"/>
      </w:pPr>
      <w:r>
        <w:t xml:space="preserve">      anyOf:</w:t>
      </w:r>
    </w:p>
    <w:p w14:paraId="374B4B6E" w14:textId="77777777" w:rsidR="00833E97" w:rsidRDefault="00833E97" w:rsidP="00833E97">
      <w:pPr>
        <w:pStyle w:val="PL"/>
      </w:pPr>
      <w:r>
        <w:t xml:space="preserve">        - type: string</w:t>
      </w:r>
    </w:p>
    <w:p w14:paraId="5E998537" w14:textId="77777777" w:rsidR="00833E97" w:rsidRDefault="00833E97" w:rsidP="00833E97">
      <w:pPr>
        <w:pStyle w:val="PL"/>
      </w:pPr>
      <w:r>
        <w:t xml:space="preserve">          enum:</w:t>
      </w:r>
    </w:p>
    <w:p w14:paraId="4298690B" w14:textId="77777777" w:rsidR="00833E97" w:rsidRDefault="00833E97" w:rsidP="00833E97">
      <w:pPr>
        <w:pStyle w:val="PL"/>
      </w:pPr>
      <w:r>
        <w:t xml:space="preserve">            - UL</w:t>
      </w:r>
    </w:p>
    <w:p w14:paraId="6C02B192" w14:textId="77777777" w:rsidR="00833E97" w:rsidRDefault="00833E97" w:rsidP="00833E97">
      <w:pPr>
        <w:pStyle w:val="PL"/>
      </w:pPr>
      <w:r>
        <w:t xml:space="preserve">            - DL</w:t>
      </w:r>
    </w:p>
    <w:p w14:paraId="3E63216E" w14:textId="77777777" w:rsidR="00833E97" w:rsidRDefault="00833E97" w:rsidP="00833E97">
      <w:pPr>
        <w:pStyle w:val="PL"/>
      </w:pPr>
      <w:r>
        <w:t xml:space="preserve">            - UL_DL</w:t>
      </w:r>
    </w:p>
    <w:p w14:paraId="7C06484F" w14:textId="77777777" w:rsidR="00833E97" w:rsidRDefault="00833E97" w:rsidP="00833E97">
      <w:pPr>
        <w:pStyle w:val="PL"/>
      </w:pPr>
      <w:r>
        <w:t xml:space="preserve">        - type: string</w:t>
      </w:r>
    </w:p>
    <w:p w14:paraId="1810E641" w14:textId="77777777" w:rsidR="00833E97" w:rsidRDefault="00833E97" w:rsidP="00833E97">
      <w:pPr>
        <w:pStyle w:val="PL"/>
      </w:pPr>
      <w:r>
        <w:t xml:space="preserve">          description: &gt;</w:t>
      </w:r>
    </w:p>
    <w:p w14:paraId="5B5E0049" w14:textId="77777777" w:rsidR="00833E97" w:rsidRDefault="00833E97" w:rsidP="00833E97">
      <w:pPr>
        <w:pStyle w:val="PL"/>
      </w:pPr>
      <w:r>
        <w:t xml:space="preserve">            This string provides forward-compatibility with future extensions to the enumeration</w:t>
      </w:r>
    </w:p>
    <w:p w14:paraId="403DE4F5" w14:textId="77777777" w:rsidR="00833E97" w:rsidRDefault="00833E97" w:rsidP="00833E97">
      <w:pPr>
        <w:pStyle w:val="PL"/>
      </w:pPr>
      <w:r>
        <w:t xml:space="preserve">            and is not used to encode content defined in the present version of this API.</w:t>
      </w:r>
    </w:p>
    <w:p w14:paraId="21856F2F" w14:textId="77777777" w:rsidR="00833E97" w:rsidRDefault="00833E97" w:rsidP="00833E97">
      <w:pPr>
        <w:pStyle w:val="PL"/>
      </w:pPr>
    </w:p>
    <w:p w14:paraId="1707324C" w14:textId="77777777" w:rsidR="00833E97" w:rsidRDefault="00833E97" w:rsidP="00833E97">
      <w:pPr>
        <w:pStyle w:val="PL"/>
      </w:pPr>
      <w:r>
        <w:t xml:space="preserve">    L4sNotifType:</w:t>
      </w:r>
    </w:p>
    <w:p w14:paraId="0A214762" w14:textId="77777777" w:rsidR="00833E97" w:rsidRDefault="00833E97" w:rsidP="00833E97">
      <w:pPr>
        <w:pStyle w:val="PL"/>
        <w:rPr>
          <w:rFonts w:eastAsia="Batang"/>
        </w:rPr>
      </w:pPr>
      <w:r>
        <w:rPr>
          <w:rFonts w:eastAsia="Batang"/>
        </w:rPr>
        <w:t xml:space="preserve">      description: Indicates the notification type for ECN marking for L4S support in 5GS.</w:t>
      </w:r>
    </w:p>
    <w:p w14:paraId="39BC2FCD" w14:textId="77777777" w:rsidR="00833E97" w:rsidRDefault="00833E97" w:rsidP="00833E97">
      <w:pPr>
        <w:pStyle w:val="PL"/>
      </w:pPr>
      <w:r>
        <w:t xml:space="preserve">      anyOf:</w:t>
      </w:r>
    </w:p>
    <w:p w14:paraId="0382A3F8" w14:textId="77777777" w:rsidR="00833E97" w:rsidRDefault="00833E97" w:rsidP="00833E97">
      <w:pPr>
        <w:pStyle w:val="PL"/>
      </w:pPr>
      <w:r>
        <w:t xml:space="preserve">      - type: string</w:t>
      </w:r>
    </w:p>
    <w:p w14:paraId="45D90210" w14:textId="77777777" w:rsidR="00833E97" w:rsidRDefault="00833E97" w:rsidP="00833E97">
      <w:pPr>
        <w:pStyle w:val="PL"/>
      </w:pPr>
      <w:r>
        <w:t xml:space="preserve">        enum:</w:t>
      </w:r>
    </w:p>
    <w:p w14:paraId="3130F6A8" w14:textId="77777777" w:rsidR="00833E97" w:rsidRDefault="00833E97" w:rsidP="00833E97">
      <w:pPr>
        <w:pStyle w:val="PL"/>
      </w:pPr>
      <w:r>
        <w:t xml:space="preserve">          - AVAILABLE</w:t>
      </w:r>
    </w:p>
    <w:p w14:paraId="3E735283" w14:textId="77777777" w:rsidR="00833E97" w:rsidRDefault="00833E97" w:rsidP="00833E97">
      <w:pPr>
        <w:pStyle w:val="PL"/>
      </w:pPr>
      <w:r>
        <w:t xml:space="preserve">          - NOT_AVAILABLE</w:t>
      </w:r>
    </w:p>
    <w:p w14:paraId="6931505E" w14:textId="77777777" w:rsidR="00833E97" w:rsidRDefault="00833E97" w:rsidP="00833E97">
      <w:pPr>
        <w:pStyle w:val="PL"/>
      </w:pPr>
      <w:r>
        <w:t xml:space="preserve">      - type: string</w:t>
      </w:r>
    </w:p>
    <w:p w14:paraId="23E50BC1" w14:textId="77777777" w:rsidR="00833E97" w:rsidRDefault="00833E97" w:rsidP="00833E97">
      <w:pPr>
        <w:pStyle w:val="PL"/>
      </w:pPr>
      <w:r>
        <w:t xml:space="preserve">        description: &gt;</w:t>
      </w:r>
    </w:p>
    <w:p w14:paraId="2500AA48" w14:textId="77777777" w:rsidR="00833E97" w:rsidRDefault="00833E97" w:rsidP="00833E97">
      <w:pPr>
        <w:pStyle w:val="PL"/>
      </w:pPr>
      <w:r>
        <w:t xml:space="preserve">          This string provides forward-compatibility with future extensions to the enumeration</w:t>
      </w:r>
    </w:p>
    <w:p w14:paraId="2591445B" w14:textId="77777777" w:rsidR="00833E97" w:rsidRDefault="00833E97" w:rsidP="00833E97">
      <w:pPr>
        <w:pStyle w:val="PL"/>
      </w:pPr>
      <w:r>
        <w:lastRenderedPageBreak/>
        <w:t xml:space="preserve">          and is not used to encode content defined in the present version of this API.</w:t>
      </w:r>
    </w:p>
    <w:p w14:paraId="50F81360" w14:textId="77777777" w:rsidR="00833E97" w:rsidRDefault="00833E97" w:rsidP="00833E97">
      <w:pPr>
        <w:pStyle w:val="PL"/>
      </w:pPr>
    </w:p>
    <w:p w14:paraId="580C2C2E" w14:textId="77777777" w:rsidR="00833E97" w:rsidRDefault="00833E97" w:rsidP="00833E97">
      <w:pPr>
        <w:pStyle w:val="PL"/>
      </w:pPr>
      <w:r>
        <w:t xml:space="preserve">    NotifCap:</w:t>
      </w:r>
    </w:p>
    <w:p w14:paraId="6607C689" w14:textId="77777777" w:rsidR="00833E97" w:rsidRDefault="00833E97" w:rsidP="00833E97">
      <w:pPr>
        <w:pStyle w:val="PL"/>
        <w:rPr>
          <w:rFonts w:eastAsia="Batang"/>
        </w:rPr>
      </w:pPr>
      <w:r>
        <w:rPr>
          <w:rFonts w:eastAsia="Batang"/>
        </w:rPr>
        <w:t xml:space="preserve">      description: Indicates whether the notified capability is supported or not supported.</w:t>
      </w:r>
    </w:p>
    <w:p w14:paraId="53587034" w14:textId="77777777" w:rsidR="00833E97" w:rsidRDefault="00833E97" w:rsidP="00833E97">
      <w:pPr>
        <w:pStyle w:val="PL"/>
      </w:pPr>
      <w:r>
        <w:t xml:space="preserve">      anyOf:</w:t>
      </w:r>
    </w:p>
    <w:p w14:paraId="02D54D17" w14:textId="77777777" w:rsidR="00833E97" w:rsidRDefault="00833E97" w:rsidP="00833E97">
      <w:pPr>
        <w:pStyle w:val="PL"/>
      </w:pPr>
      <w:r>
        <w:t xml:space="preserve">      - type: string</w:t>
      </w:r>
    </w:p>
    <w:p w14:paraId="4BFB28CC" w14:textId="77777777" w:rsidR="00833E97" w:rsidRDefault="00833E97" w:rsidP="00833E97">
      <w:pPr>
        <w:pStyle w:val="PL"/>
      </w:pPr>
      <w:r>
        <w:t xml:space="preserve">        enum:</w:t>
      </w:r>
    </w:p>
    <w:p w14:paraId="7D58F1D9" w14:textId="77777777" w:rsidR="00833E97" w:rsidRDefault="00833E97" w:rsidP="00833E97">
      <w:pPr>
        <w:pStyle w:val="PL"/>
      </w:pPr>
      <w:r>
        <w:t xml:space="preserve">          - SUPPORTED</w:t>
      </w:r>
    </w:p>
    <w:p w14:paraId="58431D92" w14:textId="77777777" w:rsidR="00833E97" w:rsidRDefault="00833E97" w:rsidP="00833E97">
      <w:pPr>
        <w:pStyle w:val="PL"/>
      </w:pPr>
      <w:r>
        <w:t xml:space="preserve">          - NOT_SUPPORTED</w:t>
      </w:r>
    </w:p>
    <w:p w14:paraId="21D2611A" w14:textId="77777777" w:rsidR="00833E97" w:rsidRDefault="00833E97" w:rsidP="00833E97">
      <w:pPr>
        <w:pStyle w:val="PL"/>
      </w:pPr>
      <w:r>
        <w:t xml:space="preserve">      - type: string</w:t>
      </w:r>
    </w:p>
    <w:p w14:paraId="1EE3EDFA" w14:textId="77777777" w:rsidR="00833E97" w:rsidRDefault="00833E97" w:rsidP="00833E97">
      <w:pPr>
        <w:pStyle w:val="PL"/>
      </w:pPr>
      <w:r>
        <w:t xml:space="preserve">        description: &gt;</w:t>
      </w:r>
    </w:p>
    <w:p w14:paraId="292D46E5" w14:textId="77777777" w:rsidR="00833E97" w:rsidRDefault="00833E97" w:rsidP="00833E97">
      <w:pPr>
        <w:pStyle w:val="PL"/>
      </w:pPr>
      <w:r>
        <w:t xml:space="preserve">          This string provides forward-compatibility with future extensions to the enumeration</w:t>
      </w:r>
    </w:p>
    <w:p w14:paraId="49058613" w14:textId="77777777" w:rsidR="00833E97" w:rsidRDefault="00833E97" w:rsidP="00833E97">
      <w:pPr>
        <w:pStyle w:val="PL"/>
      </w:pPr>
      <w:r>
        <w:t xml:space="preserve">          and is not used to encode content defined in the present version of this API.</w:t>
      </w:r>
    </w:p>
    <w:p w14:paraId="73F55A4B" w14:textId="77777777" w:rsidR="00833E97" w:rsidRDefault="00833E97" w:rsidP="00833E97">
      <w:pPr>
        <w:pStyle w:val="PL"/>
      </w:pPr>
    </w:p>
    <w:bookmarkEnd w:id="216"/>
    <w:p w14:paraId="484F000F" w14:textId="77777777" w:rsidR="00382647" w:rsidRDefault="00382647" w:rsidP="00382647"/>
    <w:bookmarkEnd w:id="4"/>
    <w:bookmarkEnd w:id="5"/>
    <w:bookmarkEnd w:id="6"/>
    <w:bookmarkEnd w:id="7"/>
    <w:bookmarkEnd w:id="8"/>
    <w:bookmarkEnd w:id="9"/>
    <w:bookmarkEnd w:id="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4AD61" w14:textId="77777777" w:rsidR="001C243C" w:rsidRDefault="001C243C">
      <w:r>
        <w:separator/>
      </w:r>
    </w:p>
  </w:endnote>
  <w:endnote w:type="continuationSeparator" w:id="0">
    <w:p w14:paraId="6C8EF701" w14:textId="77777777" w:rsidR="001C243C" w:rsidRDefault="001C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B7770" w14:textId="77777777" w:rsidR="001C243C" w:rsidRDefault="001C243C">
      <w:r>
        <w:separator/>
      </w:r>
    </w:p>
  </w:footnote>
  <w:footnote w:type="continuationSeparator" w:id="0">
    <w:p w14:paraId="3AFBD32F" w14:textId="77777777" w:rsidR="001C243C" w:rsidRDefault="001C2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C5CE8"/>
    <w:multiLevelType w:val="hybridMultilevel"/>
    <w:tmpl w:val="187001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DC7677"/>
    <w:multiLevelType w:val="hybridMultilevel"/>
    <w:tmpl w:val="F93ADF3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 w15:restartNumberingAfterBreak="0">
    <w:nsid w:val="750D4B59"/>
    <w:multiLevelType w:val="hybridMultilevel"/>
    <w:tmpl w:val="59020BD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18999030">
    <w:abstractNumId w:val="1"/>
  </w:num>
  <w:num w:numId="2" w16cid:durableId="473986218">
    <w:abstractNumId w:val="3"/>
  </w:num>
  <w:num w:numId="3" w16cid:durableId="1325087591">
    <w:abstractNumId w:val="0"/>
  </w:num>
  <w:num w:numId="4" w16cid:durableId="31557277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
    <w15:presenceInfo w15:providerId="None" w15:userId="Ericsson r0"/>
  </w15:person>
  <w15:person w15:author="MZ_Ericsson r1">
    <w15:presenceInfo w15:providerId="None" w15:userId="MZ_Ericsson r1"/>
  </w15:person>
  <w15:person w15:author="Ericsson 4">
    <w15:presenceInfo w15:providerId="None" w15:userId="Ericsso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32DB"/>
    <w:rsid w:val="000045EF"/>
    <w:rsid w:val="00006C65"/>
    <w:rsid w:val="00007D19"/>
    <w:rsid w:val="00007FBD"/>
    <w:rsid w:val="000119EF"/>
    <w:rsid w:val="00011AF5"/>
    <w:rsid w:val="0001230A"/>
    <w:rsid w:val="00012D6D"/>
    <w:rsid w:val="000135A7"/>
    <w:rsid w:val="0001380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3AB"/>
    <w:rsid w:val="00043516"/>
    <w:rsid w:val="00043ECB"/>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0D53"/>
    <w:rsid w:val="000610A7"/>
    <w:rsid w:val="0006127F"/>
    <w:rsid w:val="00062CE5"/>
    <w:rsid w:val="0006327A"/>
    <w:rsid w:val="00064B18"/>
    <w:rsid w:val="000665D8"/>
    <w:rsid w:val="00072119"/>
    <w:rsid w:val="00072203"/>
    <w:rsid w:val="00073C5C"/>
    <w:rsid w:val="00074131"/>
    <w:rsid w:val="000741D8"/>
    <w:rsid w:val="00074692"/>
    <w:rsid w:val="00081203"/>
    <w:rsid w:val="00081A1C"/>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1E3A"/>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D7EC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31DC"/>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47BA2"/>
    <w:rsid w:val="0015060A"/>
    <w:rsid w:val="00150B21"/>
    <w:rsid w:val="00150B4D"/>
    <w:rsid w:val="00151598"/>
    <w:rsid w:val="001515ED"/>
    <w:rsid w:val="00151840"/>
    <w:rsid w:val="00151915"/>
    <w:rsid w:val="00152119"/>
    <w:rsid w:val="001522C2"/>
    <w:rsid w:val="0015290F"/>
    <w:rsid w:val="001531AF"/>
    <w:rsid w:val="001537F6"/>
    <w:rsid w:val="00153E5E"/>
    <w:rsid w:val="0015460C"/>
    <w:rsid w:val="00154DBE"/>
    <w:rsid w:val="00155591"/>
    <w:rsid w:val="001564E4"/>
    <w:rsid w:val="001606B1"/>
    <w:rsid w:val="00160A0F"/>
    <w:rsid w:val="00160D12"/>
    <w:rsid w:val="001624BD"/>
    <w:rsid w:val="0016322A"/>
    <w:rsid w:val="00163E04"/>
    <w:rsid w:val="00164AC6"/>
    <w:rsid w:val="00164ED3"/>
    <w:rsid w:val="00166AE4"/>
    <w:rsid w:val="00167BD8"/>
    <w:rsid w:val="001732CD"/>
    <w:rsid w:val="00173691"/>
    <w:rsid w:val="00173A2A"/>
    <w:rsid w:val="00173BED"/>
    <w:rsid w:val="001761FB"/>
    <w:rsid w:val="00176287"/>
    <w:rsid w:val="0017664C"/>
    <w:rsid w:val="00177584"/>
    <w:rsid w:val="00180ACE"/>
    <w:rsid w:val="001815A7"/>
    <w:rsid w:val="00181C71"/>
    <w:rsid w:val="001825A7"/>
    <w:rsid w:val="00184513"/>
    <w:rsid w:val="001866A5"/>
    <w:rsid w:val="00187BC6"/>
    <w:rsid w:val="0019115D"/>
    <w:rsid w:val="00191EB6"/>
    <w:rsid w:val="00193273"/>
    <w:rsid w:val="00193B7D"/>
    <w:rsid w:val="0019464D"/>
    <w:rsid w:val="00194B54"/>
    <w:rsid w:val="00195284"/>
    <w:rsid w:val="00195293"/>
    <w:rsid w:val="001957CE"/>
    <w:rsid w:val="00197947"/>
    <w:rsid w:val="001A13E5"/>
    <w:rsid w:val="001A2151"/>
    <w:rsid w:val="001A40F6"/>
    <w:rsid w:val="001A440F"/>
    <w:rsid w:val="001A4627"/>
    <w:rsid w:val="001A48E3"/>
    <w:rsid w:val="001A5CAC"/>
    <w:rsid w:val="001A7E5D"/>
    <w:rsid w:val="001B0663"/>
    <w:rsid w:val="001B35B2"/>
    <w:rsid w:val="001B3B76"/>
    <w:rsid w:val="001B4B50"/>
    <w:rsid w:val="001B4F69"/>
    <w:rsid w:val="001B555F"/>
    <w:rsid w:val="001B6E80"/>
    <w:rsid w:val="001B747E"/>
    <w:rsid w:val="001B7AAC"/>
    <w:rsid w:val="001B7E45"/>
    <w:rsid w:val="001B7E70"/>
    <w:rsid w:val="001C098B"/>
    <w:rsid w:val="001C0D74"/>
    <w:rsid w:val="001C243C"/>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D7A4D"/>
    <w:rsid w:val="001E18A1"/>
    <w:rsid w:val="001E1B54"/>
    <w:rsid w:val="001E27D5"/>
    <w:rsid w:val="001E4D67"/>
    <w:rsid w:val="001E4E03"/>
    <w:rsid w:val="001E566B"/>
    <w:rsid w:val="001E6194"/>
    <w:rsid w:val="001E67E1"/>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47DAF"/>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7867"/>
    <w:rsid w:val="002C0146"/>
    <w:rsid w:val="002C015D"/>
    <w:rsid w:val="002C0D43"/>
    <w:rsid w:val="002C2847"/>
    <w:rsid w:val="002C31E2"/>
    <w:rsid w:val="002C393C"/>
    <w:rsid w:val="002C4E35"/>
    <w:rsid w:val="002C6AB5"/>
    <w:rsid w:val="002C77E8"/>
    <w:rsid w:val="002D0E47"/>
    <w:rsid w:val="002D1560"/>
    <w:rsid w:val="002D18C6"/>
    <w:rsid w:val="002D2562"/>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819"/>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57B80"/>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772C6"/>
    <w:rsid w:val="00377C53"/>
    <w:rsid w:val="00380BD7"/>
    <w:rsid w:val="00382647"/>
    <w:rsid w:val="003840A7"/>
    <w:rsid w:val="0038579B"/>
    <w:rsid w:val="003869E5"/>
    <w:rsid w:val="003875E3"/>
    <w:rsid w:val="0038787C"/>
    <w:rsid w:val="00387E6A"/>
    <w:rsid w:val="00387F28"/>
    <w:rsid w:val="00392399"/>
    <w:rsid w:val="0039384E"/>
    <w:rsid w:val="00394AD3"/>
    <w:rsid w:val="003963B9"/>
    <w:rsid w:val="00396B1C"/>
    <w:rsid w:val="003976CF"/>
    <w:rsid w:val="003A4EFA"/>
    <w:rsid w:val="003A565E"/>
    <w:rsid w:val="003A6DAF"/>
    <w:rsid w:val="003A7E12"/>
    <w:rsid w:val="003B1574"/>
    <w:rsid w:val="003B25AF"/>
    <w:rsid w:val="003B3460"/>
    <w:rsid w:val="003B4E77"/>
    <w:rsid w:val="003B55DD"/>
    <w:rsid w:val="003B65B4"/>
    <w:rsid w:val="003B6A1E"/>
    <w:rsid w:val="003B6F4B"/>
    <w:rsid w:val="003C08FB"/>
    <w:rsid w:val="003C0FEF"/>
    <w:rsid w:val="003C2B5D"/>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3F7EC4"/>
    <w:rsid w:val="0040076A"/>
    <w:rsid w:val="004007CF"/>
    <w:rsid w:val="0040542E"/>
    <w:rsid w:val="0040555D"/>
    <w:rsid w:val="0040573F"/>
    <w:rsid w:val="00405B2E"/>
    <w:rsid w:val="00406768"/>
    <w:rsid w:val="00406D51"/>
    <w:rsid w:val="0040702C"/>
    <w:rsid w:val="004072A5"/>
    <w:rsid w:val="004076CF"/>
    <w:rsid w:val="004119B9"/>
    <w:rsid w:val="00412440"/>
    <w:rsid w:val="004134FA"/>
    <w:rsid w:val="00413E6C"/>
    <w:rsid w:val="00413F31"/>
    <w:rsid w:val="0041462E"/>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1009"/>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4025"/>
    <w:rsid w:val="00454813"/>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6A8"/>
    <w:rsid w:val="00483B7E"/>
    <w:rsid w:val="0048400D"/>
    <w:rsid w:val="00484254"/>
    <w:rsid w:val="00484D55"/>
    <w:rsid w:val="00484EC3"/>
    <w:rsid w:val="004852D9"/>
    <w:rsid w:val="00486518"/>
    <w:rsid w:val="00486584"/>
    <w:rsid w:val="00486EAA"/>
    <w:rsid w:val="00487452"/>
    <w:rsid w:val="00487874"/>
    <w:rsid w:val="004911F7"/>
    <w:rsid w:val="0049193C"/>
    <w:rsid w:val="00491984"/>
    <w:rsid w:val="004920C0"/>
    <w:rsid w:val="00492FA5"/>
    <w:rsid w:val="00493962"/>
    <w:rsid w:val="00494820"/>
    <w:rsid w:val="00495686"/>
    <w:rsid w:val="00497B5B"/>
    <w:rsid w:val="004A0EB7"/>
    <w:rsid w:val="004A1AC5"/>
    <w:rsid w:val="004A2804"/>
    <w:rsid w:val="004A2927"/>
    <w:rsid w:val="004A3EFE"/>
    <w:rsid w:val="004A418A"/>
    <w:rsid w:val="004A718E"/>
    <w:rsid w:val="004B030D"/>
    <w:rsid w:val="004B0A3B"/>
    <w:rsid w:val="004B1498"/>
    <w:rsid w:val="004B1D13"/>
    <w:rsid w:val="004B2B9C"/>
    <w:rsid w:val="004B342F"/>
    <w:rsid w:val="004B3D33"/>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462"/>
    <w:rsid w:val="004D3E86"/>
    <w:rsid w:val="004D4DE0"/>
    <w:rsid w:val="004D5EBD"/>
    <w:rsid w:val="004D6DE1"/>
    <w:rsid w:val="004D7293"/>
    <w:rsid w:val="004D7839"/>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6859"/>
    <w:rsid w:val="00507496"/>
    <w:rsid w:val="0051091B"/>
    <w:rsid w:val="00510A74"/>
    <w:rsid w:val="00512E63"/>
    <w:rsid w:val="00513C57"/>
    <w:rsid w:val="00513F58"/>
    <w:rsid w:val="00514699"/>
    <w:rsid w:val="005162E8"/>
    <w:rsid w:val="005162EE"/>
    <w:rsid w:val="0051789F"/>
    <w:rsid w:val="005179C2"/>
    <w:rsid w:val="00521C00"/>
    <w:rsid w:val="005225C4"/>
    <w:rsid w:val="00523E02"/>
    <w:rsid w:val="00524C4E"/>
    <w:rsid w:val="00525EF0"/>
    <w:rsid w:val="005262AD"/>
    <w:rsid w:val="0053010A"/>
    <w:rsid w:val="00530847"/>
    <w:rsid w:val="005316D8"/>
    <w:rsid w:val="00532617"/>
    <w:rsid w:val="00532A0B"/>
    <w:rsid w:val="00532AA1"/>
    <w:rsid w:val="00532E07"/>
    <w:rsid w:val="00532F56"/>
    <w:rsid w:val="00533D11"/>
    <w:rsid w:val="005355D3"/>
    <w:rsid w:val="00536182"/>
    <w:rsid w:val="00540368"/>
    <w:rsid w:val="0054116A"/>
    <w:rsid w:val="00542656"/>
    <w:rsid w:val="005436BF"/>
    <w:rsid w:val="005447FB"/>
    <w:rsid w:val="005454FF"/>
    <w:rsid w:val="00546152"/>
    <w:rsid w:val="005463EC"/>
    <w:rsid w:val="005466F2"/>
    <w:rsid w:val="005477A9"/>
    <w:rsid w:val="00547C99"/>
    <w:rsid w:val="00553D1D"/>
    <w:rsid w:val="00554562"/>
    <w:rsid w:val="00554F1B"/>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534A"/>
    <w:rsid w:val="00575C24"/>
    <w:rsid w:val="00577996"/>
    <w:rsid w:val="00577DD6"/>
    <w:rsid w:val="005808C8"/>
    <w:rsid w:val="005818D8"/>
    <w:rsid w:val="00581C8F"/>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1D8"/>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42E"/>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3DB"/>
    <w:rsid w:val="00647C98"/>
    <w:rsid w:val="00650E60"/>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4F75"/>
    <w:rsid w:val="00666200"/>
    <w:rsid w:val="00666BF0"/>
    <w:rsid w:val="00666FFE"/>
    <w:rsid w:val="0066702B"/>
    <w:rsid w:val="006702ED"/>
    <w:rsid w:val="00670625"/>
    <w:rsid w:val="00671952"/>
    <w:rsid w:val="00672B04"/>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0F8E"/>
    <w:rsid w:val="006B2609"/>
    <w:rsid w:val="006B26BF"/>
    <w:rsid w:val="006B2957"/>
    <w:rsid w:val="006B3AF5"/>
    <w:rsid w:val="006B471E"/>
    <w:rsid w:val="006B478B"/>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69C9"/>
    <w:rsid w:val="006D7759"/>
    <w:rsid w:val="006E16C4"/>
    <w:rsid w:val="006E28BA"/>
    <w:rsid w:val="006E368F"/>
    <w:rsid w:val="006E5078"/>
    <w:rsid w:val="006E5481"/>
    <w:rsid w:val="006E66A4"/>
    <w:rsid w:val="006E69FA"/>
    <w:rsid w:val="006E7874"/>
    <w:rsid w:val="006E7FFA"/>
    <w:rsid w:val="006F0485"/>
    <w:rsid w:val="006F2783"/>
    <w:rsid w:val="006F3CC5"/>
    <w:rsid w:val="006F4171"/>
    <w:rsid w:val="006F494A"/>
    <w:rsid w:val="006F49D7"/>
    <w:rsid w:val="006F5BB4"/>
    <w:rsid w:val="006F67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07F53"/>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0010"/>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CEB"/>
    <w:rsid w:val="00770ECA"/>
    <w:rsid w:val="00771191"/>
    <w:rsid w:val="00771EF2"/>
    <w:rsid w:val="00772975"/>
    <w:rsid w:val="00774B6B"/>
    <w:rsid w:val="00774F65"/>
    <w:rsid w:val="00775F80"/>
    <w:rsid w:val="0078048B"/>
    <w:rsid w:val="007823A1"/>
    <w:rsid w:val="0078283D"/>
    <w:rsid w:val="0078447B"/>
    <w:rsid w:val="00784600"/>
    <w:rsid w:val="00784784"/>
    <w:rsid w:val="00784E7E"/>
    <w:rsid w:val="0078507A"/>
    <w:rsid w:val="007850CB"/>
    <w:rsid w:val="00786C6C"/>
    <w:rsid w:val="00790188"/>
    <w:rsid w:val="00791320"/>
    <w:rsid w:val="00792130"/>
    <w:rsid w:val="007921A8"/>
    <w:rsid w:val="0079446F"/>
    <w:rsid w:val="00794557"/>
    <w:rsid w:val="00795A16"/>
    <w:rsid w:val="00796160"/>
    <w:rsid w:val="007A0A6F"/>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5B19"/>
    <w:rsid w:val="007E7BF8"/>
    <w:rsid w:val="007F0B0F"/>
    <w:rsid w:val="007F1443"/>
    <w:rsid w:val="007F14C5"/>
    <w:rsid w:val="007F1711"/>
    <w:rsid w:val="007F2DB9"/>
    <w:rsid w:val="007F429B"/>
    <w:rsid w:val="007F45B0"/>
    <w:rsid w:val="007F4E45"/>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E97"/>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1A43"/>
    <w:rsid w:val="008B20DB"/>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0BB7"/>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2D95"/>
    <w:rsid w:val="009730B6"/>
    <w:rsid w:val="0097328B"/>
    <w:rsid w:val="00973BA1"/>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0C4C"/>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6CAD"/>
    <w:rsid w:val="009E70A6"/>
    <w:rsid w:val="009F04EF"/>
    <w:rsid w:val="009F2354"/>
    <w:rsid w:val="009F3AA4"/>
    <w:rsid w:val="009F4459"/>
    <w:rsid w:val="009F4FE4"/>
    <w:rsid w:val="009F5654"/>
    <w:rsid w:val="009F566C"/>
    <w:rsid w:val="009F5A16"/>
    <w:rsid w:val="009F6E3C"/>
    <w:rsid w:val="009F73E2"/>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1314"/>
    <w:rsid w:val="00AA2156"/>
    <w:rsid w:val="00AA3B1C"/>
    <w:rsid w:val="00AA420E"/>
    <w:rsid w:val="00AA46E5"/>
    <w:rsid w:val="00AA5C5A"/>
    <w:rsid w:val="00AA6A60"/>
    <w:rsid w:val="00AA6E4F"/>
    <w:rsid w:val="00AA7113"/>
    <w:rsid w:val="00AA7642"/>
    <w:rsid w:val="00AB1725"/>
    <w:rsid w:val="00AB1950"/>
    <w:rsid w:val="00AB1FF7"/>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6CC"/>
    <w:rsid w:val="00AD46CF"/>
    <w:rsid w:val="00AD66A1"/>
    <w:rsid w:val="00AD6A5D"/>
    <w:rsid w:val="00AD7FC3"/>
    <w:rsid w:val="00AE009A"/>
    <w:rsid w:val="00AE0792"/>
    <w:rsid w:val="00AE0E5C"/>
    <w:rsid w:val="00AE1413"/>
    <w:rsid w:val="00AE1C15"/>
    <w:rsid w:val="00AE3AF2"/>
    <w:rsid w:val="00AE4DF8"/>
    <w:rsid w:val="00AE58F6"/>
    <w:rsid w:val="00AE5A95"/>
    <w:rsid w:val="00AE6046"/>
    <w:rsid w:val="00AE73CB"/>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021"/>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13C"/>
    <w:rsid w:val="00B64DE7"/>
    <w:rsid w:val="00B64E39"/>
    <w:rsid w:val="00B65246"/>
    <w:rsid w:val="00B65290"/>
    <w:rsid w:val="00B65CE2"/>
    <w:rsid w:val="00B66559"/>
    <w:rsid w:val="00B66CE6"/>
    <w:rsid w:val="00B702C4"/>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5A5"/>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D78A1"/>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5538"/>
    <w:rsid w:val="00C2623F"/>
    <w:rsid w:val="00C27547"/>
    <w:rsid w:val="00C27C30"/>
    <w:rsid w:val="00C27DA1"/>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576BE"/>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36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14D"/>
    <w:rsid w:val="00CA1C12"/>
    <w:rsid w:val="00CA2803"/>
    <w:rsid w:val="00CA29D3"/>
    <w:rsid w:val="00CA3135"/>
    <w:rsid w:val="00CA4684"/>
    <w:rsid w:val="00CA46FE"/>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44E1"/>
    <w:rsid w:val="00D05C58"/>
    <w:rsid w:val="00D07BDF"/>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9B9"/>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3DF6"/>
    <w:rsid w:val="00DA6836"/>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1C2"/>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27589"/>
    <w:rsid w:val="00E30547"/>
    <w:rsid w:val="00E31616"/>
    <w:rsid w:val="00E323B6"/>
    <w:rsid w:val="00E344BB"/>
    <w:rsid w:val="00E36244"/>
    <w:rsid w:val="00E369F0"/>
    <w:rsid w:val="00E36B5F"/>
    <w:rsid w:val="00E36D9E"/>
    <w:rsid w:val="00E37EAE"/>
    <w:rsid w:val="00E40B57"/>
    <w:rsid w:val="00E4185D"/>
    <w:rsid w:val="00E42238"/>
    <w:rsid w:val="00E43957"/>
    <w:rsid w:val="00E43EB8"/>
    <w:rsid w:val="00E44548"/>
    <w:rsid w:val="00E44F43"/>
    <w:rsid w:val="00E459F1"/>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869"/>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595"/>
    <w:rsid w:val="00EB7C76"/>
    <w:rsid w:val="00EC3625"/>
    <w:rsid w:val="00EC384A"/>
    <w:rsid w:val="00EC3CF1"/>
    <w:rsid w:val="00EC57CE"/>
    <w:rsid w:val="00EC61C0"/>
    <w:rsid w:val="00EC622C"/>
    <w:rsid w:val="00EC67CF"/>
    <w:rsid w:val="00ED0588"/>
    <w:rsid w:val="00ED0FF2"/>
    <w:rsid w:val="00ED213A"/>
    <w:rsid w:val="00ED23C4"/>
    <w:rsid w:val="00ED29FA"/>
    <w:rsid w:val="00ED31A7"/>
    <w:rsid w:val="00ED3458"/>
    <w:rsid w:val="00ED4AE2"/>
    <w:rsid w:val="00ED586D"/>
    <w:rsid w:val="00ED5B4E"/>
    <w:rsid w:val="00ED5F5A"/>
    <w:rsid w:val="00ED6F07"/>
    <w:rsid w:val="00ED7C95"/>
    <w:rsid w:val="00EE173F"/>
    <w:rsid w:val="00EE1F26"/>
    <w:rsid w:val="00EE2A0C"/>
    <w:rsid w:val="00EE2FA1"/>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0A3"/>
    <w:rsid w:val="00F10805"/>
    <w:rsid w:val="00F11145"/>
    <w:rsid w:val="00F111CB"/>
    <w:rsid w:val="00F137D1"/>
    <w:rsid w:val="00F139EE"/>
    <w:rsid w:val="00F148B4"/>
    <w:rsid w:val="00F14E9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330"/>
    <w:rsid w:val="00F32924"/>
    <w:rsid w:val="00F3514E"/>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56A78"/>
    <w:rsid w:val="00F56D32"/>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1C91"/>
    <w:rsid w:val="00F9629C"/>
    <w:rsid w:val="00F969D3"/>
    <w:rsid w:val="00F96A9B"/>
    <w:rsid w:val="00F96C5B"/>
    <w:rsid w:val="00FA0264"/>
    <w:rsid w:val="00FA47FE"/>
    <w:rsid w:val="00FA5E8A"/>
    <w:rsid w:val="00FA60F0"/>
    <w:rsid w:val="00FA6C75"/>
    <w:rsid w:val="00FA7286"/>
    <w:rsid w:val="00FA7A88"/>
    <w:rsid w:val="00FA7DE7"/>
    <w:rsid w:val="00FA7DEE"/>
    <w:rsid w:val="00FB0422"/>
    <w:rsid w:val="00FB0CFA"/>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C46"/>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61</Pages>
  <Words>23942</Words>
  <Characters>136473</Characters>
  <Application>Microsoft Office Word</Application>
  <DocSecurity>0</DocSecurity>
  <Lines>1137</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2024-10-07T08:12:00Z</dcterms:created>
  <dcterms:modified xsi:type="dcterms:W3CDTF">2024-10-07T08:17:00Z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